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B9AEE" w14:textId="6A3EC9A2" w:rsidR="004E493D" w:rsidRDefault="00B367C6">
      <w:pPr>
        <w:tabs>
          <w:tab w:val="left" w:pos="3261"/>
          <w:tab w:val="left" w:pos="4590"/>
        </w:tabs>
        <w:snapToGrid w:val="0"/>
        <w:spacing w:after="0" w:line="360" w:lineRule="auto"/>
        <w:jc w:val="both"/>
      </w:pPr>
      <w:r>
        <w:rPr>
          <w:rFonts w:ascii="Arial" w:hAnsi="Arial" w:cs="Arial"/>
          <w:b/>
          <w:bCs/>
        </w:rPr>
        <w:t>3GPP TSG RAN WG1 Meeting #</w:t>
      </w:r>
      <w:r>
        <w:rPr>
          <w:rFonts w:ascii="Arial" w:hAnsi="Arial" w:cs="Arial"/>
          <w:b/>
          <w:bCs/>
          <w:snapToGrid w:val="0"/>
          <w:lang w:val="en-GB"/>
        </w:rPr>
        <w:t>116</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CD485E" w:rsidRPr="00CD485E">
        <w:rPr>
          <w:rFonts w:ascii="Arial" w:hAnsi="Arial" w:cs="Arial"/>
          <w:b/>
          <w:bCs/>
        </w:rPr>
        <w:t>R1-2401506</w:t>
      </w:r>
    </w:p>
    <w:p w14:paraId="70538FB3" w14:textId="77777777" w:rsidR="004E493D" w:rsidRDefault="00B367C6">
      <w:pPr>
        <w:pBdr>
          <w:bottom w:val="single" w:sz="12" w:space="1" w:color="auto"/>
        </w:pBdr>
        <w:snapToGrid w:val="0"/>
        <w:spacing w:after="0" w:line="360" w:lineRule="auto"/>
        <w:jc w:val="both"/>
        <w:rPr>
          <w:rFonts w:ascii="Arial" w:hAnsi="Arial" w:cs="Arial"/>
          <w:b/>
          <w:bCs/>
        </w:rPr>
      </w:pPr>
      <w:r>
        <w:rPr>
          <w:rFonts w:ascii="Arial" w:eastAsia="MS Mincho" w:hAnsi="Arial" w:cs="Arial"/>
          <w:b/>
          <w:bCs/>
          <w:lang w:eastAsia="ja-JP"/>
        </w:rPr>
        <w:t>Athens, Greece, February 26</w:t>
      </w:r>
      <w:r>
        <w:rPr>
          <w:rFonts w:ascii="Arial" w:eastAsia="MS Mincho" w:hAnsi="Arial" w:cs="Arial"/>
          <w:b/>
          <w:bCs/>
          <w:vertAlign w:val="superscript"/>
          <w:lang w:eastAsia="ja-JP"/>
        </w:rPr>
        <w:t>th</w:t>
      </w:r>
      <w:r>
        <w:rPr>
          <w:rFonts w:ascii="Arial" w:eastAsia="MS Mincho" w:hAnsi="Arial" w:cs="Arial"/>
          <w:b/>
          <w:bCs/>
          <w:lang w:eastAsia="ja-JP"/>
        </w:rPr>
        <w:t xml:space="preserve"> – March 1</w:t>
      </w:r>
      <w:r>
        <w:rPr>
          <w:rFonts w:ascii="Arial" w:eastAsia="MS Mincho" w:hAnsi="Arial" w:cs="Arial"/>
          <w:b/>
          <w:bCs/>
          <w:vertAlign w:val="superscript"/>
          <w:lang w:eastAsia="ja-JP"/>
        </w:rPr>
        <w:t>st</w:t>
      </w:r>
      <w:r>
        <w:rPr>
          <w:rFonts w:ascii="Arial" w:eastAsia="MS Mincho" w:hAnsi="Arial" w:cs="Arial"/>
          <w:b/>
          <w:bCs/>
          <w:lang w:eastAsia="ja-JP"/>
        </w:rPr>
        <w:t>, 2024</w:t>
      </w:r>
    </w:p>
    <w:p w14:paraId="50BCADCD" w14:textId="77777777" w:rsidR="004E493D" w:rsidRDefault="00B367C6">
      <w:pPr>
        <w:snapToGrid w:val="0"/>
        <w:spacing w:after="120" w:line="288" w:lineRule="auto"/>
        <w:jc w:val="both"/>
      </w:pPr>
      <w:r>
        <w:rPr>
          <w:rFonts w:ascii="Arial" w:hAnsi="Arial" w:cs="Arial"/>
          <w:b/>
        </w:rPr>
        <w:t>Agenda item:</w:t>
      </w:r>
      <w:r>
        <w:rPr>
          <w:rFonts w:ascii="Arial" w:hAnsi="Arial" w:cs="Arial"/>
        </w:rPr>
        <w:tab/>
        <w:t>8.2</w:t>
      </w:r>
    </w:p>
    <w:p w14:paraId="71648157" w14:textId="77777777" w:rsidR="004E493D" w:rsidRDefault="00B367C6">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37C2C7B7" w14:textId="77777777" w:rsidR="004E493D" w:rsidRDefault="00B367C6">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#1 for AI 8.2: Co-channel coexistence for LTE sidelink and NR sidelink</w:t>
      </w:r>
    </w:p>
    <w:p w14:paraId="46747A8B" w14:textId="77777777" w:rsidR="004E493D" w:rsidRDefault="00B367C6">
      <w:pPr>
        <w:pBdr>
          <w:bottom w:val="single" w:sz="12" w:space="1" w:color="00000A"/>
        </w:pBdr>
        <w:spacing w:after="120" w:line="288" w:lineRule="auto"/>
        <w:ind w:left="695" w:hanging="695"/>
        <w:jc w:val="both"/>
      </w:pPr>
      <w:r>
        <w:rPr>
          <w:rFonts w:ascii="Arial" w:hAnsi="Arial" w:cs="Arial"/>
          <w:b/>
        </w:rPr>
        <w:t>Document for:</w:t>
      </w:r>
      <w:bookmarkStart w:id="0" w:name="OLE_LINK2"/>
      <w:bookmarkStart w:id="1" w:name="OLE_LINK1"/>
      <w:bookmarkEnd w:id="0"/>
      <w:bookmarkEnd w:id="1"/>
      <w:r>
        <w:rPr>
          <w:rFonts w:ascii="Arial" w:hAnsi="Arial" w:cs="Arial"/>
        </w:rPr>
        <w:tab/>
        <w:t>Discussion and Decision</w:t>
      </w:r>
    </w:p>
    <w:p w14:paraId="7D8DEFC6" w14:textId="77777777" w:rsidR="004E493D" w:rsidRDefault="004E493D">
      <w:pPr>
        <w:snapToGrid w:val="0"/>
        <w:spacing w:after="120" w:line="240" w:lineRule="auto"/>
        <w:jc w:val="both"/>
        <w:rPr>
          <w:b/>
          <w:sz w:val="10"/>
          <w:szCs w:val="10"/>
        </w:rPr>
      </w:pPr>
    </w:p>
    <w:p w14:paraId="4934717F" w14:textId="77777777" w:rsidR="004E493D" w:rsidRDefault="00B367C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7BF2E4A2" w14:textId="77777777" w:rsidR="004E493D" w:rsidRDefault="00B367C6">
      <w:pPr>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303A1057" w14:textId="77777777" w:rsidR="004E493D" w:rsidRDefault="004E493D">
      <w:pPr>
        <w:ind w:firstLine="360"/>
        <w:jc w:val="both"/>
        <w:rPr>
          <w:rFonts w:ascii="Calibri" w:eastAsia="맑은 고딕" w:hAnsi="Calibri" w:cs="Calibri"/>
          <w:sz w:val="22"/>
          <w:szCs w:val="22"/>
        </w:rPr>
      </w:pPr>
    </w:p>
    <w:tbl>
      <w:tblPr>
        <w:tblStyle w:val="af9"/>
        <w:tblW w:w="4068" w:type="pct"/>
        <w:jc w:val="center"/>
        <w:tblLook w:val="04A0" w:firstRow="1" w:lastRow="0" w:firstColumn="1" w:lastColumn="0" w:noHBand="0" w:noVBand="1"/>
      </w:tblPr>
      <w:tblGrid>
        <w:gridCol w:w="798"/>
        <w:gridCol w:w="6002"/>
        <w:gridCol w:w="1276"/>
      </w:tblGrid>
      <w:tr w:rsidR="004E493D" w14:paraId="658EB96F" w14:textId="77777777">
        <w:trPr>
          <w:trHeight w:val="53"/>
          <w:jc w:val="center"/>
        </w:trPr>
        <w:tc>
          <w:tcPr>
            <w:tcW w:w="494" w:type="pct"/>
            <w:shd w:val="clear" w:color="auto" w:fill="BFBFBF" w:themeFill="background1" w:themeFillShade="BF"/>
            <w:vAlign w:val="center"/>
          </w:tcPr>
          <w:p w14:paraId="3E91AC40" w14:textId="77777777" w:rsidR="004E493D" w:rsidRDefault="00B367C6">
            <w:pPr>
              <w:snapToGrid w:val="0"/>
              <w:jc w:val="center"/>
              <w:rPr>
                <w:rFonts w:ascii="Calibri" w:hAnsi="Calibri" w:cs="Calibri"/>
                <w:b/>
                <w:sz w:val="22"/>
                <w:szCs w:val="22"/>
              </w:rPr>
            </w:pPr>
            <w:r>
              <w:rPr>
                <w:rFonts w:ascii="Calibri" w:hAnsi="Calibri" w:cs="Calibri"/>
                <w:b/>
                <w:sz w:val="22"/>
                <w:szCs w:val="22"/>
              </w:rPr>
              <w:t>Issue#</w:t>
            </w:r>
          </w:p>
        </w:tc>
        <w:tc>
          <w:tcPr>
            <w:tcW w:w="3716" w:type="pct"/>
            <w:shd w:val="clear" w:color="auto" w:fill="BFBFBF" w:themeFill="background1" w:themeFillShade="BF"/>
            <w:vAlign w:val="center"/>
          </w:tcPr>
          <w:p w14:paraId="7589FA80" w14:textId="77777777" w:rsidR="004E493D" w:rsidRDefault="00B367C6">
            <w:pPr>
              <w:snapToGrid w:val="0"/>
              <w:jc w:val="center"/>
              <w:rPr>
                <w:rFonts w:ascii="Calibri" w:hAnsi="Calibri" w:cs="Calibri"/>
                <w:b/>
                <w:sz w:val="22"/>
                <w:szCs w:val="22"/>
              </w:rPr>
            </w:pPr>
            <w:r>
              <w:rPr>
                <w:rFonts w:ascii="Calibri" w:hAnsi="Calibri" w:cs="Calibri"/>
                <w:b/>
                <w:sz w:val="22"/>
                <w:szCs w:val="22"/>
              </w:rPr>
              <w:t>Description</w:t>
            </w:r>
          </w:p>
        </w:tc>
        <w:tc>
          <w:tcPr>
            <w:tcW w:w="790" w:type="pct"/>
            <w:shd w:val="clear" w:color="auto" w:fill="BFBFBF" w:themeFill="background1" w:themeFillShade="BF"/>
            <w:vAlign w:val="center"/>
          </w:tcPr>
          <w:p w14:paraId="495BE5E1" w14:textId="77777777" w:rsidR="004E493D" w:rsidRDefault="00B367C6">
            <w:pPr>
              <w:snapToGrid w:val="0"/>
              <w:jc w:val="center"/>
              <w:rPr>
                <w:rFonts w:ascii="Calibri" w:hAnsi="Calibri" w:cs="Calibri"/>
                <w:b/>
                <w:sz w:val="22"/>
                <w:szCs w:val="22"/>
              </w:rPr>
            </w:pPr>
            <w:r>
              <w:rPr>
                <w:rFonts w:ascii="Calibri" w:hAnsi="Calibri" w:cs="Calibri"/>
                <w:b/>
                <w:sz w:val="22"/>
                <w:szCs w:val="22"/>
              </w:rPr>
              <w:t>References</w:t>
            </w:r>
          </w:p>
        </w:tc>
      </w:tr>
      <w:tr w:rsidR="004E493D" w14:paraId="4E0412A8" w14:textId="77777777">
        <w:trPr>
          <w:trHeight w:val="66"/>
          <w:jc w:val="center"/>
        </w:trPr>
        <w:tc>
          <w:tcPr>
            <w:tcW w:w="494" w:type="pct"/>
          </w:tcPr>
          <w:p w14:paraId="2F6CC937" w14:textId="77777777" w:rsidR="004E493D" w:rsidRDefault="00B367C6">
            <w:pPr>
              <w:snapToGrid w:val="0"/>
              <w:jc w:val="center"/>
              <w:rPr>
                <w:rFonts w:ascii="Calibri" w:hAnsi="Calibri" w:cs="Calibri"/>
                <w:sz w:val="22"/>
                <w:szCs w:val="22"/>
              </w:rPr>
            </w:pPr>
            <w:r>
              <w:rPr>
                <w:rFonts w:ascii="Calibri" w:hAnsi="Calibri" w:cs="Calibri" w:hint="eastAsia"/>
                <w:sz w:val="22"/>
                <w:szCs w:val="22"/>
              </w:rPr>
              <w:t>1</w:t>
            </w:r>
          </w:p>
        </w:tc>
        <w:tc>
          <w:tcPr>
            <w:tcW w:w="3716" w:type="pct"/>
          </w:tcPr>
          <w:p w14:paraId="7B70206A" w14:textId="77777777" w:rsidR="004E493D" w:rsidRDefault="00B367C6">
            <w:pPr>
              <w:snapToGrid w:val="0"/>
              <w:jc w:val="both"/>
              <w:rPr>
                <w:rFonts w:asciiTheme="minorHAnsi" w:hAnsiTheme="minorHAnsi" w:cs="Calibri"/>
                <w:sz w:val="22"/>
                <w:szCs w:val="22"/>
              </w:rPr>
            </w:pPr>
            <w:r>
              <w:rPr>
                <w:rFonts w:asciiTheme="minorHAnsi" w:hAnsiTheme="minorHAnsi" w:cs="Calibri" w:hint="eastAsia"/>
                <w:sz w:val="22"/>
                <w:szCs w:val="22"/>
              </w:rPr>
              <w:t>Further</w:t>
            </w:r>
            <w:r>
              <w:rPr>
                <w:rFonts w:asciiTheme="minorHAnsi" w:hAnsiTheme="minorHAnsi" w:cs="Calibri"/>
                <w:sz w:val="22"/>
                <w:szCs w:val="22"/>
              </w:rPr>
              <w:t xml:space="preserve"> </w:t>
            </w:r>
            <w:r>
              <w:rPr>
                <w:rFonts w:asciiTheme="minorHAnsi" w:hAnsiTheme="minorHAnsi" w:cs="Calibri" w:hint="eastAsia"/>
                <w:sz w:val="22"/>
                <w:szCs w:val="22"/>
              </w:rPr>
              <w:t>enhancement</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performing</w:t>
            </w:r>
            <w:r>
              <w:rPr>
                <w:rFonts w:asciiTheme="minorHAnsi" w:hAnsiTheme="minorHAnsi" w:cs="Calibri"/>
                <w:sz w:val="22"/>
                <w:szCs w:val="22"/>
              </w:rPr>
              <w:t xml:space="preserve"> </w:t>
            </w:r>
            <w:r>
              <w:rPr>
                <w:rFonts w:asciiTheme="minorHAnsi" w:hAnsiTheme="minorHAnsi" w:cs="Calibri" w:hint="eastAsia"/>
                <w:sz w:val="22"/>
                <w:szCs w:val="22"/>
              </w:rPr>
              <w:t>stepwise</w:t>
            </w:r>
            <w:r>
              <w:rPr>
                <w:rFonts w:asciiTheme="minorHAnsi" w:hAnsiTheme="minorHAnsi" w:cs="Calibri"/>
                <w:sz w:val="22"/>
                <w:szCs w:val="22"/>
              </w:rPr>
              <w:t xml:space="preserve"> initialization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candidate</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set</w:t>
            </w:r>
            <w:r>
              <w:rPr>
                <w:rFonts w:asciiTheme="minorHAnsi" w:hAnsiTheme="minorHAnsi" w:cs="Calibri"/>
                <w:sz w:val="22"/>
                <w:szCs w:val="22"/>
              </w:rPr>
              <w:t xml:space="preserve">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5a</w:t>
            </w:r>
          </w:p>
        </w:tc>
        <w:tc>
          <w:tcPr>
            <w:tcW w:w="790" w:type="pct"/>
          </w:tcPr>
          <w:p w14:paraId="17986FC2" w14:textId="77777777" w:rsidR="004E493D" w:rsidRDefault="00B367C6">
            <w:pPr>
              <w:snapToGrid w:val="0"/>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1</w:t>
            </w:r>
            <w:r>
              <w:rPr>
                <w:rFonts w:asciiTheme="minorHAnsi" w:hAnsiTheme="minorHAnsi" w:cs="Calibri" w:hint="eastAsia"/>
                <w:sz w:val="22"/>
                <w:szCs w:val="22"/>
              </w:rPr>
              <w:t>]</w:t>
            </w:r>
            <w:r>
              <w:rPr>
                <w:rFonts w:asciiTheme="minorHAnsi" w:hAnsiTheme="minorHAnsi" w:cs="Calibri"/>
                <w:sz w:val="22"/>
                <w:szCs w:val="22"/>
              </w:rPr>
              <w:t>, [2], [3], [5]</w:t>
            </w:r>
          </w:p>
        </w:tc>
      </w:tr>
      <w:tr w:rsidR="004E493D" w14:paraId="43702EE8" w14:textId="77777777">
        <w:trPr>
          <w:trHeight w:val="66"/>
          <w:jc w:val="center"/>
        </w:trPr>
        <w:tc>
          <w:tcPr>
            <w:tcW w:w="494" w:type="pct"/>
          </w:tcPr>
          <w:p w14:paraId="0D4CA52E" w14:textId="77777777" w:rsidR="004E493D" w:rsidRDefault="00B367C6">
            <w:pPr>
              <w:snapToGrid w:val="0"/>
              <w:jc w:val="center"/>
              <w:rPr>
                <w:rFonts w:ascii="Calibri" w:hAnsi="Calibri" w:cs="Calibri"/>
                <w:sz w:val="22"/>
                <w:szCs w:val="22"/>
              </w:rPr>
            </w:pPr>
            <w:r>
              <w:rPr>
                <w:rFonts w:ascii="Calibri" w:hAnsi="Calibri" w:cs="Calibri" w:hint="eastAsia"/>
                <w:sz w:val="22"/>
                <w:szCs w:val="22"/>
              </w:rPr>
              <w:t>2</w:t>
            </w:r>
          </w:p>
        </w:tc>
        <w:tc>
          <w:tcPr>
            <w:tcW w:w="3716" w:type="pct"/>
          </w:tcPr>
          <w:p w14:paraId="506989A3" w14:textId="77777777" w:rsidR="004E493D" w:rsidRDefault="00B367C6">
            <w:pPr>
              <w:snapToGrid w:val="0"/>
              <w:jc w:val="both"/>
              <w:rPr>
                <w:rFonts w:asciiTheme="minorHAnsi" w:hAnsiTheme="minorHAnsi" w:cs="Calibri"/>
                <w:sz w:val="22"/>
                <w:szCs w:val="22"/>
              </w:rPr>
            </w:pPr>
            <w:r>
              <w:rPr>
                <w:rFonts w:asciiTheme="minorHAnsi" w:hAnsiTheme="minorHAnsi" w:cs="Calibri" w:hint="eastAsia"/>
                <w:sz w:val="22"/>
                <w:szCs w:val="22"/>
              </w:rPr>
              <w:t>Clarification</w:t>
            </w:r>
            <w:r>
              <w:rPr>
                <w:rFonts w:asciiTheme="minorHAnsi" w:hAnsiTheme="minorHAnsi" w:cs="Calibri"/>
                <w:sz w:val="22"/>
                <w:szCs w:val="22"/>
              </w:rPr>
              <w:t xml:space="preserve"> on determining the first overlapping NR SL slot for NR SL transmission of 30kHz SCS with dynamic resource pool sharing</w:t>
            </w:r>
          </w:p>
        </w:tc>
        <w:tc>
          <w:tcPr>
            <w:tcW w:w="790" w:type="pct"/>
          </w:tcPr>
          <w:p w14:paraId="7BD20754" w14:textId="77777777" w:rsidR="004E493D" w:rsidRDefault="00B367C6">
            <w:pPr>
              <w:snapToGrid w:val="0"/>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1</w:t>
            </w:r>
            <w:r>
              <w:rPr>
                <w:rFonts w:asciiTheme="minorHAnsi" w:hAnsiTheme="minorHAnsi" w:cs="Calibri" w:hint="eastAsia"/>
                <w:sz w:val="22"/>
                <w:szCs w:val="22"/>
              </w:rPr>
              <w:t>]</w:t>
            </w:r>
          </w:p>
        </w:tc>
      </w:tr>
      <w:tr w:rsidR="004E493D" w14:paraId="31513F10" w14:textId="77777777">
        <w:trPr>
          <w:trHeight w:val="66"/>
          <w:jc w:val="center"/>
        </w:trPr>
        <w:tc>
          <w:tcPr>
            <w:tcW w:w="494" w:type="pct"/>
          </w:tcPr>
          <w:p w14:paraId="41C44AD4" w14:textId="77777777" w:rsidR="004E493D" w:rsidRDefault="00B367C6">
            <w:pPr>
              <w:snapToGrid w:val="0"/>
              <w:jc w:val="center"/>
              <w:rPr>
                <w:rFonts w:ascii="Calibri" w:hAnsi="Calibri" w:cs="Calibri"/>
                <w:sz w:val="22"/>
                <w:szCs w:val="22"/>
              </w:rPr>
            </w:pPr>
            <w:r>
              <w:rPr>
                <w:rFonts w:ascii="Calibri" w:hAnsi="Calibri" w:cs="Calibri" w:hint="eastAsia"/>
                <w:sz w:val="22"/>
                <w:szCs w:val="22"/>
              </w:rPr>
              <w:t>3</w:t>
            </w:r>
          </w:p>
        </w:tc>
        <w:tc>
          <w:tcPr>
            <w:tcW w:w="3716" w:type="pct"/>
          </w:tcPr>
          <w:p w14:paraId="22778AF9" w14:textId="77777777" w:rsidR="004E493D" w:rsidRDefault="00B367C6">
            <w:pPr>
              <w:snapToGrid w:val="0"/>
              <w:jc w:val="both"/>
              <w:rPr>
                <w:rFonts w:asciiTheme="minorHAnsi" w:hAnsiTheme="minorHAnsi" w:cs="Calibri"/>
                <w:b/>
                <w:sz w:val="22"/>
                <w:szCs w:val="22"/>
              </w:rPr>
            </w:pPr>
            <w:r>
              <w:rPr>
                <w:rFonts w:asciiTheme="minorHAnsi" w:hAnsiTheme="minorHAnsi" w:cs="Calibri"/>
                <w:sz w:val="22"/>
                <w:szCs w:val="22"/>
              </w:rPr>
              <w:t xml:space="preserve">Clarification </w:t>
            </w:r>
            <w:r>
              <w:rPr>
                <w:rFonts w:asciiTheme="minorHAnsi" w:hAnsiTheme="minorHAnsi" w:cs="Calibri" w:hint="eastAsia"/>
                <w:sz w:val="22"/>
                <w:szCs w:val="22"/>
              </w:rPr>
              <w:t>of</w:t>
            </w:r>
            <w:r>
              <w:rPr>
                <w:rFonts w:asciiTheme="minorHAnsi" w:hAnsiTheme="minorHAnsi" w:cs="Calibri"/>
                <w:sz w:val="22"/>
                <w:szCs w:val="22"/>
              </w:rPr>
              <w:t xml:space="preserve"> limitations of SCS values that can be (pre)configured for NR SL in dynamic resource pool sharing</w:t>
            </w:r>
          </w:p>
        </w:tc>
        <w:tc>
          <w:tcPr>
            <w:tcW w:w="790" w:type="pct"/>
          </w:tcPr>
          <w:p w14:paraId="5F1B31C5" w14:textId="77777777" w:rsidR="004E493D" w:rsidRDefault="00B367C6">
            <w:pPr>
              <w:snapToGrid w:val="0"/>
              <w:jc w:val="center"/>
              <w:rPr>
                <w:rFonts w:asciiTheme="minorHAnsi" w:hAnsiTheme="minorHAnsi" w:cs="Calibri"/>
                <w:sz w:val="22"/>
                <w:szCs w:val="22"/>
              </w:rPr>
            </w:pPr>
            <w:r>
              <w:rPr>
                <w:rFonts w:asciiTheme="minorHAnsi" w:hAnsiTheme="minorHAnsi" w:cs="Calibri" w:hint="eastAsia"/>
                <w:sz w:val="22"/>
                <w:szCs w:val="22"/>
              </w:rPr>
              <w:t>[4]</w:t>
            </w:r>
          </w:p>
        </w:tc>
      </w:tr>
    </w:tbl>
    <w:p w14:paraId="14ED2341" w14:textId="77777777" w:rsidR="004E493D" w:rsidRDefault="004E493D">
      <w:pPr>
        <w:snapToGrid w:val="0"/>
        <w:jc w:val="both"/>
        <w:rPr>
          <w:sz w:val="22"/>
          <w:szCs w:val="22"/>
        </w:rPr>
      </w:pPr>
    </w:p>
    <w:p w14:paraId="686E314E" w14:textId="77777777" w:rsidR="004E493D" w:rsidRDefault="004E493D">
      <w:pPr>
        <w:snapToGrid w:val="0"/>
        <w:jc w:val="both"/>
        <w:rPr>
          <w:sz w:val="22"/>
          <w:szCs w:val="22"/>
        </w:rPr>
      </w:pPr>
    </w:p>
    <w:p w14:paraId="66665C1E" w14:textId="77777777" w:rsidR="004E493D" w:rsidRDefault="00B367C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7FE8E27B"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Pr>
          <w:rFonts w:ascii="Arial" w:hAnsi="Arial" w:cs="Arial"/>
          <w:sz w:val="32"/>
          <w:szCs w:val="32"/>
          <w:lang w:eastAsia="ko-KR"/>
        </w:rPr>
        <w:t xml:space="preserve">Active] Issue #1: </w:t>
      </w:r>
      <w:r>
        <w:rPr>
          <w:rFonts w:ascii="Arial" w:hAnsi="Arial" w:cs="Arial" w:hint="eastAsia"/>
          <w:sz w:val="32"/>
          <w:szCs w:val="32"/>
          <w:lang w:eastAsia="ko-KR"/>
        </w:rPr>
        <w:t>Further</w:t>
      </w:r>
      <w:r>
        <w:rPr>
          <w:rFonts w:ascii="Arial" w:hAnsi="Arial" w:cs="Arial"/>
          <w:sz w:val="32"/>
          <w:szCs w:val="32"/>
          <w:lang w:eastAsia="ko-KR"/>
        </w:rPr>
        <w:t xml:space="preserve"> </w:t>
      </w:r>
      <w:r>
        <w:rPr>
          <w:rFonts w:ascii="Arial" w:hAnsi="Arial" w:cs="Arial" w:hint="eastAsia"/>
          <w:sz w:val="32"/>
          <w:szCs w:val="32"/>
          <w:lang w:eastAsia="ko-KR"/>
        </w:rPr>
        <w:t>enhancement</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performing</w:t>
      </w:r>
      <w:r>
        <w:rPr>
          <w:rFonts w:ascii="Arial" w:hAnsi="Arial" w:cs="Arial"/>
          <w:sz w:val="32"/>
          <w:szCs w:val="32"/>
          <w:lang w:eastAsia="ko-KR"/>
        </w:rPr>
        <w:t xml:space="preserve"> </w:t>
      </w:r>
      <w:r>
        <w:rPr>
          <w:rFonts w:ascii="Arial" w:hAnsi="Arial" w:cs="Arial" w:hint="eastAsia"/>
          <w:sz w:val="32"/>
          <w:szCs w:val="32"/>
          <w:lang w:eastAsia="ko-KR"/>
        </w:rPr>
        <w:t>stepwise</w:t>
      </w:r>
      <w:r>
        <w:rPr>
          <w:rFonts w:ascii="Arial" w:hAnsi="Arial" w:cs="Arial"/>
          <w:sz w:val="32"/>
          <w:szCs w:val="32"/>
          <w:lang w:eastAsia="ko-KR"/>
        </w:rPr>
        <w:t xml:space="preserve"> initialization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candidate</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set</w:t>
      </w:r>
      <w:r>
        <w:rPr>
          <w:rFonts w:ascii="Arial" w:hAnsi="Arial" w:cs="Arial"/>
          <w:sz w:val="32"/>
          <w:szCs w:val="32"/>
          <w:lang w:eastAsia="ko-KR"/>
        </w:rPr>
        <w:t xml:space="preserve">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5a</w:t>
      </w:r>
    </w:p>
    <w:p w14:paraId="244584FE" w14:textId="77777777" w:rsidR="004E493D" w:rsidRDefault="00B367C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1A0BC4F0" w14:textId="77777777" w:rsidR="004E493D" w:rsidRDefault="00B367C6">
      <w:pPr>
        <w:jc w:val="both"/>
        <w:rPr>
          <w:rFonts w:ascii="Calibri" w:eastAsia="맑은 고딕" w:hAnsi="Calibri"/>
          <w:sz w:val="22"/>
          <w:szCs w:val="22"/>
        </w:rPr>
      </w:pPr>
      <w:r>
        <w:rPr>
          <w:rFonts w:ascii="Calibri" w:eastAsia="맑은 고딕" w:hAnsi="Calibri"/>
          <w:sz w:val="22"/>
          <w:szCs w:val="22"/>
        </w:rPr>
        <w:t xml:space="preserve">Four contributions </w:t>
      </w:r>
      <w:r>
        <w:rPr>
          <w:rFonts w:ascii="Calibri" w:hAnsi="Calibri" w:cs="Calibri"/>
          <w:sz w:val="22"/>
          <w:szCs w:val="22"/>
        </w:rPr>
        <w:t>[1][2][3][5]</w:t>
      </w:r>
      <w:r>
        <w:rPr>
          <w:rFonts w:ascii="Calibri" w:eastAsia="맑은 고딕" w:hAnsi="Calibri"/>
          <w:sz w:val="22"/>
          <w:szCs w:val="22"/>
        </w:rPr>
        <w:t xml:space="preserve"> proposed views on further enhancement of performing stepwise initialization of NR SL candidate resource set in Step 5a.</w:t>
      </w:r>
    </w:p>
    <w:p w14:paraId="508EFBA9" w14:textId="77777777" w:rsidR="004E493D" w:rsidRDefault="004E493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E493D" w14:paraId="04D6233A" w14:textId="77777777">
        <w:tc>
          <w:tcPr>
            <w:tcW w:w="9647" w:type="dxa"/>
          </w:tcPr>
          <w:p w14:paraId="18595F62" w14:textId="77777777" w:rsidR="004E493D" w:rsidRDefault="00B367C6">
            <w:pPr>
              <w:spacing w:after="120"/>
              <w:jc w:val="both"/>
              <w:rPr>
                <w:b/>
                <w:bCs/>
                <w:sz w:val="22"/>
                <w:szCs w:val="22"/>
              </w:rPr>
            </w:pPr>
            <w:r>
              <w:rPr>
                <w:b/>
                <w:bCs/>
                <w:sz w:val="22"/>
                <w:szCs w:val="22"/>
              </w:rPr>
              <w:t>[Huawei, HiSilicon: R1-2400130]</w:t>
            </w:r>
          </w:p>
          <w:p w14:paraId="37ACF60A" w14:textId="77777777" w:rsidR="004E493D" w:rsidRDefault="00B367C6">
            <w:pPr>
              <w:spacing w:before="120" w:after="0" w:line="240" w:lineRule="auto"/>
              <w:jc w:val="both"/>
              <w:rPr>
                <w:rFonts w:eastAsia="SimSun"/>
                <w:b/>
                <w:i/>
                <w:sz w:val="22"/>
                <w:szCs w:val="22"/>
                <w:lang w:val="en-GB" w:eastAsia="en-US"/>
              </w:rPr>
            </w:pPr>
            <w:r>
              <w:rPr>
                <w:rFonts w:eastAsia="SimSun"/>
                <w:b/>
                <w:i/>
                <w:sz w:val="22"/>
                <w:szCs w:val="22"/>
                <w:lang w:val="en-GB" w:eastAsia="en-US"/>
              </w:rPr>
              <w:t>Proposal 7: Add a higher-layer parameter sl-Step5a-List:</w:t>
            </w:r>
          </w:p>
          <w:p w14:paraId="0167A365" w14:textId="77777777" w:rsidR="004E493D" w:rsidRDefault="004E493D">
            <w:pPr>
              <w:spacing w:before="120" w:after="0" w:line="240" w:lineRule="auto"/>
              <w:jc w:val="both"/>
              <w:rPr>
                <w:rFonts w:eastAsia="SimSun"/>
                <w:b/>
                <w:i/>
                <w:sz w:val="6"/>
                <w:szCs w:val="6"/>
                <w:lang w:val="en-GB" w:eastAsia="en-US"/>
              </w:rPr>
            </w:pPr>
          </w:p>
          <w:tbl>
            <w:tblPr>
              <w:tblW w:w="5000" w:type="pct"/>
              <w:tblLook w:val="04A0" w:firstRow="1" w:lastRow="0" w:firstColumn="1" w:lastColumn="0" w:noHBand="0" w:noVBand="1"/>
            </w:tblPr>
            <w:tblGrid>
              <w:gridCol w:w="1217"/>
              <w:gridCol w:w="1253"/>
              <w:gridCol w:w="827"/>
              <w:gridCol w:w="1111"/>
              <w:gridCol w:w="1517"/>
              <w:gridCol w:w="1337"/>
              <w:gridCol w:w="2159"/>
            </w:tblGrid>
            <w:tr w:rsidR="004E493D" w14:paraId="17CE3048" w14:textId="77777777">
              <w:trPr>
                <w:trHeight w:val="473"/>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FF41149"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b/>
                      <w:bCs/>
                      <w:sz w:val="18"/>
                      <w:szCs w:val="18"/>
                      <w:lang w:val="en-GB" w:eastAsia="en-US"/>
                    </w:rPr>
                    <w:t>Description</w:t>
                  </w:r>
                </w:p>
              </w:tc>
              <w:tc>
                <w:tcPr>
                  <w:tcW w:w="735" w:type="pct"/>
                  <w:tcBorders>
                    <w:top w:val="single" w:sz="4" w:space="0" w:color="auto"/>
                    <w:left w:val="nil"/>
                    <w:bottom w:val="single" w:sz="4" w:space="0" w:color="auto"/>
                    <w:right w:val="single" w:sz="4" w:space="0" w:color="auto"/>
                  </w:tcBorders>
                  <w:shd w:val="clear" w:color="auto" w:fill="auto"/>
                  <w:vAlign w:val="center"/>
                </w:tcPr>
                <w:p w14:paraId="5148152E"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b/>
                      <w:bCs/>
                      <w:sz w:val="18"/>
                      <w:szCs w:val="18"/>
                      <w:lang w:val="en-GB" w:eastAsia="en-US"/>
                    </w:rPr>
                    <w:t>Value range</w:t>
                  </w:r>
                </w:p>
              </w:tc>
              <w:tc>
                <w:tcPr>
                  <w:tcW w:w="397" w:type="pct"/>
                  <w:tcBorders>
                    <w:top w:val="single" w:sz="4" w:space="0" w:color="auto"/>
                    <w:left w:val="nil"/>
                    <w:bottom w:val="single" w:sz="4" w:space="0" w:color="auto"/>
                    <w:right w:val="single" w:sz="4" w:space="0" w:color="auto"/>
                  </w:tcBorders>
                  <w:shd w:val="clear" w:color="auto" w:fill="auto"/>
                  <w:vAlign w:val="center"/>
                </w:tcPr>
                <w:p w14:paraId="55616E3C"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b/>
                      <w:bCs/>
                      <w:sz w:val="18"/>
                      <w:szCs w:val="18"/>
                      <w:lang w:val="en-GB" w:eastAsia="en-US"/>
                    </w:rPr>
                    <w:t>Default value aspect</w:t>
                  </w:r>
                </w:p>
              </w:tc>
              <w:tc>
                <w:tcPr>
                  <w:tcW w:w="632" w:type="pct"/>
                  <w:tcBorders>
                    <w:top w:val="single" w:sz="4" w:space="0" w:color="auto"/>
                    <w:left w:val="nil"/>
                    <w:bottom w:val="single" w:sz="4" w:space="0" w:color="auto"/>
                    <w:right w:val="single" w:sz="4" w:space="0" w:color="auto"/>
                  </w:tcBorders>
                  <w:shd w:val="clear" w:color="auto" w:fill="auto"/>
                  <w:vAlign w:val="center"/>
                </w:tcPr>
                <w:p w14:paraId="15CEDC8D"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b/>
                      <w:bCs/>
                      <w:sz w:val="18"/>
                      <w:szCs w:val="18"/>
                      <w:lang w:val="en-GB" w:eastAsia="en-US"/>
                    </w:rPr>
                    <w:t>Per (UE, cell, TRP, …)</w:t>
                  </w:r>
                </w:p>
              </w:tc>
              <w:tc>
                <w:tcPr>
                  <w:tcW w:w="738" w:type="pct"/>
                  <w:tcBorders>
                    <w:top w:val="single" w:sz="4" w:space="0" w:color="auto"/>
                    <w:left w:val="nil"/>
                    <w:bottom w:val="single" w:sz="4" w:space="0" w:color="auto"/>
                    <w:right w:val="single" w:sz="4" w:space="0" w:color="auto"/>
                  </w:tcBorders>
                  <w:shd w:val="clear" w:color="auto" w:fill="auto"/>
                  <w:vAlign w:val="center"/>
                </w:tcPr>
                <w:p w14:paraId="3BEFBE27"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b/>
                      <w:bCs/>
                      <w:sz w:val="18"/>
                      <w:szCs w:val="18"/>
                      <w:lang w:val="en-GB" w:eastAsia="en-US"/>
                    </w:rPr>
                    <w:t xml:space="preserve">Required for initial access </w:t>
                  </w:r>
                  <w:r>
                    <w:rPr>
                      <w:rFonts w:ascii="Arial" w:eastAsia="SimSun" w:hAnsi="Arial" w:cs="Arial"/>
                      <w:b/>
                      <w:bCs/>
                      <w:sz w:val="18"/>
                      <w:szCs w:val="18"/>
                      <w:lang w:val="en-GB" w:eastAsia="en-US"/>
                    </w:rPr>
                    <w:lastRenderedPageBreak/>
                    <w:t>or IDLE/INACTIVE</w:t>
                  </w:r>
                </w:p>
              </w:tc>
              <w:tc>
                <w:tcPr>
                  <w:tcW w:w="649" w:type="pct"/>
                  <w:tcBorders>
                    <w:top w:val="single" w:sz="4" w:space="0" w:color="auto"/>
                    <w:left w:val="nil"/>
                    <w:bottom w:val="single" w:sz="4" w:space="0" w:color="auto"/>
                    <w:right w:val="single" w:sz="4" w:space="0" w:color="auto"/>
                  </w:tcBorders>
                  <w:shd w:val="clear" w:color="auto" w:fill="auto"/>
                  <w:vAlign w:val="center"/>
                </w:tcPr>
                <w:p w14:paraId="775EA918"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b/>
                      <w:bCs/>
                      <w:sz w:val="18"/>
                      <w:szCs w:val="18"/>
                      <w:lang w:val="en-GB" w:eastAsia="en-US"/>
                    </w:rPr>
                    <w:lastRenderedPageBreak/>
                    <w:t>Specification</w:t>
                  </w:r>
                </w:p>
              </w:tc>
              <w:tc>
                <w:tcPr>
                  <w:tcW w:w="1188" w:type="pct"/>
                  <w:tcBorders>
                    <w:top w:val="single" w:sz="4" w:space="0" w:color="auto"/>
                    <w:left w:val="nil"/>
                    <w:bottom w:val="single" w:sz="4" w:space="0" w:color="auto"/>
                    <w:right w:val="single" w:sz="4" w:space="0" w:color="auto"/>
                  </w:tcBorders>
                  <w:shd w:val="clear" w:color="auto" w:fill="auto"/>
                  <w:vAlign w:val="center"/>
                </w:tcPr>
                <w:p w14:paraId="0589F023"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b/>
                      <w:bCs/>
                      <w:sz w:val="18"/>
                      <w:szCs w:val="18"/>
                      <w:lang w:val="en-GB" w:eastAsia="en-US"/>
                    </w:rPr>
                    <w:t>Comment</w:t>
                  </w:r>
                </w:p>
              </w:tc>
            </w:tr>
            <w:tr w:rsidR="004E493D" w14:paraId="09C95F3C" w14:textId="77777777">
              <w:trPr>
                <w:trHeight w:val="1707"/>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C1EEB28" w14:textId="77777777" w:rsidR="004E493D" w:rsidRDefault="00B367C6">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lastRenderedPageBreak/>
                    <w:t xml:space="preserve">List of resource exclusion steps which UE performs in dynamic co-channel coexistence. </w:t>
                  </w:r>
                </w:p>
              </w:tc>
              <w:tc>
                <w:tcPr>
                  <w:tcW w:w="735" w:type="pct"/>
                  <w:tcBorders>
                    <w:top w:val="single" w:sz="4" w:space="0" w:color="auto"/>
                    <w:left w:val="nil"/>
                    <w:bottom w:val="single" w:sz="4" w:space="0" w:color="auto"/>
                    <w:right w:val="single" w:sz="4" w:space="0" w:color="auto"/>
                  </w:tcBorders>
                  <w:shd w:val="clear" w:color="auto" w:fill="auto"/>
                  <w:vAlign w:val="center"/>
                </w:tcPr>
                <w:p w14:paraId="293055CB"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sz w:val="18"/>
                      <w:szCs w:val="18"/>
                      <w:lang w:eastAsia="zh-CN"/>
                    </w:rPr>
                    <w:t>{5, 5LTE1, 5LTE2, 5LTE3}</w:t>
                  </w:r>
                </w:p>
              </w:tc>
              <w:tc>
                <w:tcPr>
                  <w:tcW w:w="397" w:type="pct"/>
                  <w:tcBorders>
                    <w:top w:val="single" w:sz="4" w:space="0" w:color="auto"/>
                    <w:left w:val="nil"/>
                    <w:bottom w:val="single" w:sz="4" w:space="0" w:color="auto"/>
                    <w:right w:val="single" w:sz="4" w:space="0" w:color="auto"/>
                  </w:tcBorders>
                  <w:shd w:val="clear" w:color="auto" w:fill="auto"/>
                  <w:vAlign w:val="center"/>
                </w:tcPr>
                <w:p w14:paraId="3E5814AD" w14:textId="77777777" w:rsidR="004E493D" w:rsidRDefault="00B367C6">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t>N/A</w:t>
                  </w:r>
                </w:p>
              </w:tc>
              <w:tc>
                <w:tcPr>
                  <w:tcW w:w="632" w:type="pct"/>
                  <w:tcBorders>
                    <w:top w:val="single" w:sz="4" w:space="0" w:color="auto"/>
                    <w:left w:val="nil"/>
                    <w:bottom w:val="single" w:sz="4" w:space="0" w:color="auto"/>
                    <w:right w:val="single" w:sz="4" w:space="0" w:color="auto"/>
                  </w:tcBorders>
                  <w:shd w:val="clear" w:color="auto" w:fill="auto"/>
                  <w:vAlign w:val="center"/>
                </w:tcPr>
                <w:p w14:paraId="541E1912" w14:textId="77777777" w:rsidR="004E493D" w:rsidRDefault="00B367C6">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t>Per resource pool</w:t>
                  </w:r>
                </w:p>
              </w:tc>
              <w:tc>
                <w:tcPr>
                  <w:tcW w:w="738" w:type="pct"/>
                  <w:tcBorders>
                    <w:top w:val="single" w:sz="4" w:space="0" w:color="auto"/>
                    <w:left w:val="nil"/>
                    <w:bottom w:val="single" w:sz="4" w:space="0" w:color="auto"/>
                    <w:right w:val="single" w:sz="4" w:space="0" w:color="auto"/>
                  </w:tcBorders>
                  <w:shd w:val="clear" w:color="auto" w:fill="auto"/>
                  <w:vAlign w:val="center"/>
                </w:tcPr>
                <w:p w14:paraId="21B4BAC8" w14:textId="77777777" w:rsidR="004E493D" w:rsidRDefault="00B367C6">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t>UE-specific</w:t>
                  </w:r>
                </w:p>
              </w:tc>
              <w:tc>
                <w:tcPr>
                  <w:tcW w:w="649" w:type="pct"/>
                  <w:tcBorders>
                    <w:top w:val="single" w:sz="4" w:space="0" w:color="auto"/>
                    <w:left w:val="nil"/>
                    <w:bottom w:val="single" w:sz="4" w:space="0" w:color="auto"/>
                    <w:right w:val="single" w:sz="4" w:space="0" w:color="auto"/>
                  </w:tcBorders>
                  <w:shd w:val="clear" w:color="auto" w:fill="auto"/>
                  <w:vAlign w:val="center"/>
                </w:tcPr>
                <w:p w14:paraId="2D6E4C12" w14:textId="77777777" w:rsidR="004E493D" w:rsidRDefault="00B367C6">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t>38.331</w:t>
                  </w:r>
                </w:p>
              </w:tc>
              <w:tc>
                <w:tcPr>
                  <w:tcW w:w="1188" w:type="pct"/>
                  <w:tcBorders>
                    <w:top w:val="single" w:sz="4" w:space="0" w:color="auto"/>
                    <w:left w:val="nil"/>
                    <w:bottom w:val="single" w:sz="4" w:space="0" w:color="auto"/>
                    <w:right w:val="single" w:sz="4" w:space="0" w:color="auto"/>
                  </w:tcBorders>
                  <w:shd w:val="clear" w:color="auto" w:fill="auto"/>
                  <w:vAlign w:val="center"/>
                </w:tcPr>
                <w:p w14:paraId="7B6917F7" w14:textId="77777777" w:rsidR="004E493D" w:rsidRDefault="00B367C6">
                  <w:pPr>
                    <w:autoSpaceDE w:val="0"/>
                    <w:autoSpaceDN w:val="0"/>
                    <w:adjustRightInd w:val="0"/>
                    <w:snapToGrid w:val="0"/>
                    <w:spacing w:after="0" w:line="240" w:lineRule="auto"/>
                    <w:jc w:val="both"/>
                    <w:rPr>
                      <w:rFonts w:ascii="Arial" w:eastAsia="맑은 고딕" w:hAnsi="Arial" w:cs="Arial"/>
                      <w:color w:val="FF0000"/>
                      <w:sz w:val="18"/>
                      <w:szCs w:val="18"/>
                      <w:lang w:eastAsia="en-US"/>
                    </w:rPr>
                  </w:pPr>
                  <w:r>
                    <w:rPr>
                      <w:rFonts w:ascii="Arial" w:eastAsia="Times New Roman" w:hAnsi="Arial" w:cs="Arial"/>
                      <w:sz w:val="18"/>
                      <w:szCs w:val="18"/>
                      <w:lang w:eastAsia="zh-CN"/>
                    </w:rPr>
                    <w:t xml:space="preserve">For candidate resource set initialization in step 5a, the set </w:t>
                  </w:r>
                  <m:oMath>
                    <m:sSub>
                      <m:sSubPr>
                        <m:ctrlPr>
                          <w:rPr>
                            <w:rFonts w:ascii="Cambria Math" w:eastAsia="Times New Roman" w:hAnsi="Cambria Math" w:cs="Arial"/>
                            <w:sz w:val="18"/>
                            <w:szCs w:val="18"/>
                            <w:lang w:eastAsia="zh-CN"/>
                          </w:rPr>
                        </m:ctrlPr>
                      </m:sSubPr>
                      <m:e>
                        <m:r>
                          <w:rPr>
                            <w:rFonts w:ascii="Cambria Math" w:eastAsia="Times New Roman" w:hAnsi="Cambria Math" w:cs="Arial"/>
                            <w:sz w:val="18"/>
                            <w:szCs w:val="18"/>
                            <w:lang w:eastAsia="zh-CN"/>
                          </w:rPr>
                          <m:t>S</m:t>
                        </m:r>
                      </m:e>
                      <m:sub>
                        <m:r>
                          <w:rPr>
                            <w:rFonts w:ascii="Cambria Math" w:eastAsia="Times New Roman" w:hAnsi="Cambria Math" w:cs="Arial"/>
                            <w:sz w:val="18"/>
                            <w:szCs w:val="18"/>
                            <w:lang w:eastAsia="zh-CN"/>
                          </w:rPr>
                          <m:t>A</m:t>
                        </m:r>
                      </m:sub>
                    </m:sSub>
                  </m:oMath>
                  <w:r>
                    <w:rPr>
                      <w:rFonts w:ascii="Arial" w:eastAsia="Times New Roman" w:hAnsi="Arial" w:cs="Arial"/>
                      <w:sz w:val="18"/>
                      <w:szCs w:val="18"/>
                      <w:lang w:eastAsia="zh-CN"/>
                    </w:rPr>
                    <w:t xml:space="preserve"> is initialized to the set of all the candidate single-slot resources or candidate multi-slot resources as in step 4, excluding, if sl-Step5a-List is provided, resources according to the indicated step(s).</w:t>
                  </w:r>
                </w:p>
              </w:tc>
            </w:tr>
          </w:tbl>
          <w:p w14:paraId="0D57480F" w14:textId="77777777" w:rsidR="004E493D" w:rsidRDefault="004E493D">
            <w:pPr>
              <w:spacing w:before="120" w:after="0" w:line="240" w:lineRule="auto"/>
              <w:jc w:val="both"/>
              <w:rPr>
                <w:rFonts w:eastAsia="SimSun"/>
                <w:b/>
                <w:i/>
                <w:sz w:val="22"/>
                <w:szCs w:val="22"/>
              </w:rPr>
            </w:pPr>
          </w:p>
          <w:p w14:paraId="687410F5" w14:textId="77777777" w:rsidR="004E493D" w:rsidRDefault="00B367C6">
            <w:pPr>
              <w:spacing w:before="120" w:after="0" w:line="240" w:lineRule="auto"/>
              <w:jc w:val="both"/>
              <w:rPr>
                <w:rFonts w:eastAsia="SimSun"/>
                <w:b/>
                <w:i/>
                <w:sz w:val="22"/>
                <w:szCs w:val="22"/>
              </w:rPr>
            </w:pPr>
            <w:r>
              <w:rPr>
                <w:rFonts w:eastAsia="SimSun"/>
                <w:b/>
                <w:i/>
                <w:sz w:val="22"/>
                <w:szCs w:val="22"/>
              </w:rPr>
              <w:t>Proposal 8: Regarding the issue of stepwise candidate resource set initialization in step 5a,</w:t>
            </w:r>
            <w:r>
              <w:rPr>
                <w:sz w:val="22"/>
                <w:szCs w:val="22"/>
              </w:rPr>
              <w:t xml:space="preserve"> </w:t>
            </w:r>
            <w:r>
              <w:rPr>
                <w:rFonts w:eastAsia="SimSun"/>
                <w:b/>
                <w:i/>
                <w:sz w:val="22"/>
                <w:szCs w:val="22"/>
              </w:rPr>
              <w:t>the set S</w:t>
            </w:r>
            <w:r>
              <w:rPr>
                <w:rFonts w:eastAsia="SimSun"/>
                <w:b/>
                <w:i/>
                <w:sz w:val="22"/>
                <w:szCs w:val="22"/>
                <w:vertAlign w:val="subscript"/>
              </w:rPr>
              <w:t>A</w:t>
            </w:r>
            <w:r>
              <w:rPr>
                <w:rFonts w:eastAsia="SimSun"/>
                <w:b/>
                <w:i/>
                <w:sz w:val="22"/>
                <w:szCs w:val="22"/>
              </w:rPr>
              <w:t xml:space="preserve"> is initialized to a set after performing one or multiple steps in {5, 5LTE1, 5LTE2, 5LTE3} as per (pre-)configuration, and adopt the following text proposal for TS 38.214</w:t>
            </w:r>
            <w:r>
              <w:rPr>
                <w:rFonts w:eastAsia="SimSun" w:hint="eastAsia"/>
                <w:b/>
                <w:i/>
                <w:sz w:val="22"/>
                <w:szCs w:val="22"/>
                <w:lang w:eastAsia="zh-CN"/>
              </w:rPr>
              <w:t>.</w:t>
            </w:r>
          </w:p>
          <w:p w14:paraId="47BB78F8" w14:textId="77777777" w:rsidR="004E493D" w:rsidRDefault="004E493D">
            <w:pPr>
              <w:spacing w:before="120" w:after="120"/>
              <w:jc w:val="both"/>
              <w:rPr>
                <w:rFonts w:eastAsia="SimSun"/>
                <w:b/>
                <w:i/>
                <w:sz w:val="6"/>
                <w:szCs w:val="6"/>
                <w:u w:val="single"/>
                <w:lang w:eastAsia="zh-CN"/>
              </w:rPr>
            </w:pPr>
          </w:p>
          <w:p w14:paraId="7E1CA67F"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2C2C3F43" w14:textId="77777777" w:rsidR="004E493D" w:rsidRDefault="00B367C6">
            <w:pPr>
              <w:spacing w:before="120" w:after="120"/>
              <w:jc w:val="both"/>
              <w:rPr>
                <w:rFonts w:eastAsia="Microsoft YaHei"/>
                <w:sz w:val="22"/>
                <w:szCs w:val="22"/>
                <w:lang w:eastAsia="zh-CN"/>
              </w:rPr>
            </w:pPr>
            <w:r>
              <w:rPr>
                <w:rFonts w:eastAsia="Microsoft YaHei"/>
                <w:sz w:val="22"/>
                <w:szCs w:val="22"/>
                <w:lang w:eastAsia="zh-CN"/>
              </w:rPr>
              <w:t>Step 5a may currently revert all of the resource exclusions performed by Step 5, 5LTE1, 5LTE2, and 5LTE3, which effectively invalidates the effect of these steps.</w:t>
            </w:r>
          </w:p>
          <w:p w14:paraId="3883C12F" w14:textId="77777777" w:rsidR="004E493D" w:rsidRDefault="00B367C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31970BBB" w14:textId="77777777" w:rsidR="004E493D" w:rsidRDefault="00B367C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Step 5a is changed such that it is (pre-)configurable to perform the initialization based on one or more of the steps 5, 5LTE1, 5LTE2, and 5LTE3. The set S</w:t>
            </w:r>
            <w:r>
              <w:rPr>
                <w:rFonts w:eastAsia="Microsoft YaHei"/>
                <w:sz w:val="22"/>
                <w:szCs w:val="22"/>
                <w:vertAlign w:val="subscript"/>
                <w:lang w:eastAsia="zh-CN"/>
              </w:rPr>
              <w:t>A</w:t>
            </w:r>
            <w:r>
              <w:rPr>
                <w:rFonts w:eastAsia="Microsoft YaHei"/>
                <w:sz w:val="22"/>
                <w:szCs w:val="22"/>
                <w:lang w:eastAsia="zh-CN"/>
              </w:rPr>
              <w:t xml:space="preserve"> is initialized to a set after performing one or multiple steps in {5, 5LTE1, 5LTE2, 5LTE3}.</w:t>
            </w:r>
          </w:p>
          <w:p w14:paraId="0AA9CEBE"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2F6CFF47" w14:textId="77777777" w:rsidR="004E493D" w:rsidRDefault="00B367C6">
            <w:pPr>
              <w:spacing w:beforeLines="50" w:before="120" w:after="120"/>
              <w:jc w:val="both"/>
              <w:rPr>
                <w:rFonts w:eastAsia="SimSun"/>
                <w:sz w:val="22"/>
                <w:szCs w:val="22"/>
                <w:lang w:eastAsia="zh-CN"/>
              </w:rPr>
            </w:pPr>
            <w:r>
              <w:rPr>
                <w:rFonts w:eastAsia="SimSun"/>
                <w:sz w:val="22"/>
                <w:szCs w:val="22"/>
                <w:lang w:eastAsia="zh-CN"/>
              </w:rPr>
              <w:t>Triggering of Step 5a currently skips all 5LTE steps, meaning that collisions are likely to occur between NR and LTE SL transmissions with co-channel coexistence.</w:t>
            </w:r>
          </w:p>
          <w:p w14:paraId="038A1FBD" w14:textId="77777777" w:rsidR="004E493D" w:rsidRDefault="004E493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E493D" w14:paraId="427E83C3" w14:textId="77777777">
              <w:tc>
                <w:tcPr>
                  <w:tcW w:w="9421" w:type="dxa"/>
                </w:tcPr>
                <w:p w14:paraId="64F03A13"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6EF0CF61" w14:textId="77777777" w:rsidR="004E493D" w:rsidRDefault="00B367C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2750AC55" w14:textId="77777777" w:rsidR="004E493D" w:rsidRDefault="00B367C6">
                  <w:pPr>
                    <w:spacing w:before="120" w:after="120"/>
                    <w:jc w:val="center"/>
                    <w:rPr>
                      <w:color w:val="FF0000"/>
                      <w:sz w:val="22"/>
                      <w:szCs w:val="22"/>
                    </w:rPr>
                  </w:pPr>
                  <w:r>
                    <w:rPr>
                      <w:color w:val="FF0000"/>
                      <w:sz w:val="22"/>
                      <w:szCs w:val="22"/>
                    </w:rPr>
                    <w:t>&lt;Unchanged part omitted&gt;</w:t>
                  </w:r>
                </w:p>
                <w:p w14:paraId="5CF00887" w14:textId="77777777" w:rsidR="004E493D" w:rsidRPr="000F7075" w:rsidRDefault="00B367C6">
                  <w:pPr>
                    <w:spacing w:after="180" w:line="240" w:lineRule="auto"/>
                    <w:ind w:left="284"/>
                    <w:jc w:val="both"/>
                    <w:rPr>
                      <w:rFonts w:eastAsia="SimSun"/>
                      <w:sz w:val="20"/>
                      <w:szCs w:val="20"/>
                      <w:lang w:eastAsia="en-US"/>
                    </w:rPr>
                  </w:pPr>
                  <w:r w:rsidRPr="000F7075">
                    <w:rPr>
                      <w:rFonts w:eastAsia="SimSun"/>
                      <w:sz w:val="20"/>
                      <w:szCs w:val="20"/>
                      <w:lang w:eastAsia="en-US"/>
                    </w:rPr>
                    <w:t>In case of dynamic co-channel coexistence of LTE sidelink and NR sidelink, that is coexistence over time and frequency resources that are shared between NR sidelink and LTE sidelink:</w:t>
                  </w:r>
                </w:p>
                <w:p w14:paraId="7F84001A"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sl-NRPSSCH-EUTRA-ThresRSRP-List</w:t>
                  </w:r>
                  <w:r w:rsidRPr="000F7075">
                    <w:rPr>
                      <w:rFonts w:eastAsia="SimSun"/>
                      <w:sz w:val="20"/>
                      <w:szCs w:val="20"/>
                      <w:lang w:eastAsia="en-US"/>
                    </w:rPr>
                    <w:t xml:space="preserve">: this higher layer parameter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0604D637"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sl-NRPSFCH-EUTRA-ThresRSRP-List</w:t>
                  </w:r>
                  <w:r w:rsidRPr="000F7075">
                    <w:rPr>
                      <w:rFonts w:eastAsia="SimSun"/>
                      <w:sz w:val="20"/>
                      <w:szCs w:val="20"/>
                      <w:lang w:eastAsia="en-US"/>
                    </w:rPr>
                    <w:t xml:space="preserve">: this higher layer parameter, if provided,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029ABDB2" w14:textId="77777777" w:rsidR="004E493D" w:rsidRDefault="00B367C6">
                  <w:pPr>
                    <w:spacing w:after="180" w:line="240" w:lineRule="auto"/>
                    <w:ind w:left="568" w:hanging="284"/>
                    <w:jc w:val="both"/>
                    <w:rPr>
                      <w:rFonts w:eastAsia="SimSun"/>
                      <w:color w:val="FF0000"/>
                      <w:sz w:val="20"/>
                      <w:szCs w:val="20"/>
                      <w:lang w:eastAsia="zh-CN"/>
                    </w:rPr>
                  </w:pPr>
                  <w:r>
                    <w:rPr>
                      <w:rFonts w:eastAsia="SimSun"/>
                      <w:color w:val="FF0000"/>
                      <w:sz w:val="20"/>
                      <w:szCs w:val="20"/>
                      <w:lang w:val="en-GB" w:eastAsia="en-US"/>
                    </w:rPr>
                    <w:lastRenderedPageBreak/>
                    <w:t>-</w:t>
                  </w:r>
                  <w:r>
                    <w:rPr>
                      <w:rFonts w:eastAsia="SimSun"/>
                      <w:color w:val="FF0000"/>
                      <w:sz w:val="20"/>
                      <w:szCs w:val="20"/>
                      <w:lang w:val="en-GB" w:eastAsia="en-US"/>
                    </w:rPr>
                    <w:tab/>
                  </w:r>
                  <w:r>
                    <w:rPr>
                      <w:rFonts w:eastAsia="SimSun"/>
                      <w:i/>
                      <w:color w:val="FF0000"/>
                      <w:sz w:val="20"/>
                      <w:szCs w:val="20"/>
                      <w:lang w:val="en-GB" w:eastAsia="en-US"/>
                    </w:rPr>
                    <w:t>sl-Step5a-List</w:t>
                  </w:r>
                  <w:r w:rsidRPr="000F7075">
                    <w:rPr>
                      <w:rFonts w:eastAsia="SimSun"/>
                      <w:color w:val="FF0000"/>
                      <w:sz w:val="20"/>
                      <w:szCs w:val="20"/>
                      <w:lang w:eastAsia="en-US"/>
                    </w:rPr>
                    <w:t xml:space="preserve">: this higher layer parameter provides a list, with each element in the list indicating </w:t>
                  </w:r>
                  <w:r>
                    <w:rPr>
                      <w:rFonts w:eastAsia="SimSun"/>
                      <w:color w:val="FF0000"/>
                      <w:sz w:val="20"/>
                      <w:szCs w:val="20"/>
                      <w:lang w:eastAsia="en-US"/>
                    </w:rPr>
                    <w:t>which</w:t>
                  </w:r>
                  <w:r w:rsidRPr="000F7075">
                    <w:rPr>
                      <w:rFonts w:eastAsia="SimSun"/>
                      <w:color w:val="FF0000"/>
                      <w:sz w:val="20"/>
                      <w:szCs w:val="20"/>
                      <w:lang w:eastAsia="en-US"/>
                    </w:rPr>
                    <w:t xml:space="preserve"> step</w:t>
                  </w:r>
                  <w:r>
                    <w:rPr>
                      <w:rFonts w:eastAsia="SimSun"/>
                      <w:color w:val="FF0000"/>
                      <w:sz w:val="20"/>
                      <w:szCs w:val="20"/>
                      <w:lang w:eastAsia="en-US"/>
                    </w:rPr>
                    <w:t>(</w:t>
                  </w:r>
                  <w:r w:rsidRPr="000F7075">
                    <w:rPr>
                      <w:rFonts w:eastAsia="SimSun"/>
                      <w:color w:val="FF0000"/>
                      <w:sz w:val="20"/>
                      <w:szCs w:val="20"/>
                      <w:lang w:eastAsia="en-US"/>
                    </w:rPr>
                    <w:t>s</w:t>
                  </w:r>
                  <w:r>
                    <w:rPr>
                      <w:rFonts w:eastAsia="SimSun"/>
                      <w:color w:val="FF0000"/>
                      <w:sz w:val="20"/>
                      <w:szCs w:val="20"/>
                      <w:lang w:eastAsia="en-US"/>
                    </w:rPr>
                    <w:t>)</w:t>
                  </w:r>
                  <w:r w:rsidRPr="000F7075">
                    <w:rPr>
                      <w:rFonts w:eastAsia="SimSun"/>
                      <w:color w:val="FF0000"/>
                      <w:sz w:val="20"/>
                      <w:szCs w:val="20"/>
                      <w:lang w:eastAsia="en-US"/>
                    </w:rPr>
                    <w:t xml:space="preserve"> </w:t>
                  </w:r>
                  <w:r>
                    <w:rPr>
                      <w:rFonts w:eastAsia="SimSun"/>
                      <w:color w:val="FF0000"/>
                      <w:sz w:val="20"/>
                      <w:szCs w:val="20"/>
                      <w:lang w:eastAsia="en-US"/>
                    </w:rPr>
                    <w:t>from</w:t>
                  </w:r>
                  <w:r w:rsidRPr="000F7075">
                    <w:rPr>
                      <w:rFonts w:eastAsia="SimSun"/>
                      <w:color w:val="FF0000"/>
                      <w:sz w:val="20"/>
                      <w:szCs w:val="20"/>
                      <w:lang w:eastAsia="en-US"/>
                    </w:rPr>
                    <w:t xml:space="preserve"> {5, 5LTE1, 5LTE2, 5LTE3} </w:t>
                  </w:r>
                  <w:r>
                    <w:rPr>
                      <w:rFonts w:eastAsia="SimSun"/>
                      <w:color w:val="FF0000"/>
                      <w:sz w:val="20"/>
                      <w:szCs w:val="20"/>
                      <w:lang w:eastAsia="en-US"/>
                    </w:rPr>
                    <w:t>are</w:t>
                  </w:r>
                  <w:r w:rsidRPr="000F7075">
                    <w:rPr>
                      <w:rFonts w:eastAsia="SimSun"/>
                      <w:color w:val="FF0000"/>
                      <w:sz w:val="20"/>
                      <w:szCs w:val="20"/>
                      <w:lang w:eastAsia="en-US"/>
                    </w:rPr>
                    <w:t xml:space="preserve"> additional</w:t>
                  </w:r>
                  <w:r>
                    <w:rPr>
                      <w:rFonts w:eastAsia="SimSun"/>
                      <w:color w:val="FF0000"/>
                      <w:sz w:val="20"/>
                      <w:szCs w:val="20"/>
                      <w:lang w:eastAsia="en-US"/>
                    </w:rPr>
                    <w:t>ly</w:t>
                  </w:r>
                  <w:r w:rsidRPr="000F7075">
                    <w:rPr>
                      <w:rFonts w:eastAsia="SimSun"/>
                      <w:color w:val="FF0000"/>
                      <w:sz w:val="20"/>
                      <w:szCs w:val="20"/>
                      <w:lang w:eastAsia="en-US"/>
                    </w:rPr>
                    <w:t xml:space="preserve"> performed in step 5a.</w:t>
                  </w:r>
                </w:p>
                <w:p w14:paraId="056C149C" w14:textId="77777777" w:rsidR="004E493D" w:rsidRDefault="00B367C6">
                  <w:pPr>
                    <w:spacing w:before="120" w:after="120"/>
                    <w:jc w:val="center"/>
                    <w:rPr>
                      <w:color w:val="FF0000"/>
                      <w:sz w:val="22"/>
                      <w:szCs w:val="22"/>
                    </w:rPr>
                  </w:pPr>
                  <w:r>
                    <w:rPr>
                      <w:color w:val="FF0000"/>
                      <w:sz w:val="22"/>
                      <w:szCs w:val="22"/>
                    </w:rPr>
                    <w:t>&lt;Unchanged part omitted&gt;</w:t>
                  </w:r>
                </w:p>
                <w:p w14:paraId="1E5F47F8" w14:textId="77777777" w:rsidR="004E493D" w:rsidRPr="000F7075" w:rsidRDefault="00B367C6">
                  <w:pPr>
                    <w:spacing w:after="180" w:line="240" w:lineRule="auto"/>
                    <w:ind w:left="568" w:hanging="284"/>
                    <w:jc w:val="both"/>
                    <w:rPr>
                      <w:rFonts w:eastAsia="맑은 고딕"/>
                      <w:sz w:val="20"/>
                      <w:szCs w:val="20"/>
                      <w:lang w:eastAsia="en-US"/>
                    </w:rPr>
                  </w:pPr>
                  <w:r w:rsidRPr="000F7075">
                    <w:rPr>
                      <w:rFonts w:eastAsia="SimSun"/>
                      <w:sz w:val="20"/>
                      <w:szCs w:val="20"/>
                      <w:lang w:eastAsia="en-US"/>
                    </w:rPr>
                    <w:t>5a)</w:t>
                  </w:r>
                  <w:r w:rsidRPr="000F7075">
                    <w:rPr>
                      <w:rFonts w:eastAsia="맑은 고딕"/>
                      <w:sz w:val="20"/>
                      <w:szCs w:val="20"/>
                      <w:lang w:eastAsia="en-US"/>
                    </w:rPr>
                    <w:tab/>
                  </w:r>
                  <w:r w:rsidRPr="000F7075">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w:t>
                  </w:r>
                  <w:r w:rsidRPr="000F7075">
                    <w:rPr>
                      <w:rFonts w:eastAsia="SimSun"/>
                      <w:sz w:val="20"/>
                      <w:szCs w:val="20"/>
                      <w:lang w:eastAsia="en-US"/>
                    </w:rPr>
                    <w:t xml:space="preserve"> </w:t>
                  </w:r>
                  <w:r>
                    <w:rPr>
                      <w:rFonts w:eastAsia="맑은 고딕"/>
                      <w:color w:val="000000"/>
                      <w:sz w:val="20"/>
                      <w:szCs w:val="20"/>
                      <w:lang w:eastAsia="en-US"/>
                    </w:rPr>
                    <w:t xml:space="preserve">or the number of </w:t>
                  </w:r>
                  <w:r w:rsidRPr="000F7075">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m:t>
                        </m:r>
                      </m:sub>
                    </m:sSub>
                  </m:oMath>
                  <w:r w:rsidRPr="000F7075">
                    <w:rPr>
                      <w:rFonts w:eastAsia="맑은 고딕"/>
                      <w:color w:val="000000"/>
                      <w:sz w:val="20"/>
                      <w:szCs w:val="20"/>
                      <w:lang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 xml:space="preserve"> </w:t>
                  </w:r>
                  <w:r w:rsidRPr="000F7075">
                    <w:rPr>
                      <w:rFonts w:eastAsia="SimSun"/>
                      <w:sz w:val="20"/>
                      <w:szCs w:val="20"/>
                      <w:lang w:eastAsia="en-US"/>
                    </w:rPr>
                    <w:t xml:space="preserve">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0F7075">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0F7075">
                    <w:rPr>
                      <w:rFonts w:eastAsia="SimSun"/>
                      <w:sz w:val="20"/>
                      <w:szCs w:val="20"/>
                      <w:lang w:eastAsia="en-US"/>
                    </w:rPr>
                    <w:t xml:space="preserve">, </w:t>
                  </w:r>
                  <w:r w:rsidRPr="000F7075">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0F7075">
                    <w:rPr>
                      <w:rFonts w:eastAsia="맑은 고딕"/>
                      <w:sz w:val="20"/>
                      <w:szCs w:val="20"/>
                      <w:lang w:eastAsia="en-US"/>
                    </w:rPr>
                    <w:t xml:space="preserve"> is initialized to the set of all the candidate single-slot resources or candidate multi-slot resources as in step 4</w:t>
                  </w:r>
                  <w:r>
                    <w:rPr>
                      <w:rFonts w:eastAsia="맑은 고딕"/>
                      <w:color w:val="FF0000"/>
                      <w:sz w:val="20"/>
                      <w:szCs w:val="20"/>
                      <w:lang w:eastAsia="en-US"/>
                    </w:rPr>
                    <w:t>, excluding, if</w:t>
                  </w:r>
                  <w:r>
                    <w:rPr>
                      <w:rFonts w:eastAsia="SimSun"/>
                      <w:color w:val="FF0000"/>
                      <w:sz w:val="20"/>
                      <w:szCs w:val="20"/>
                      <w:lang w:eastAsia="zh-CN"/>
                    </w:rPr>
                    <w:t xml:space="preserve"> </w:t>
                  </w:r>
                  <w:r>
                    <w:rPr>
                      <w:rFonts w:eastAsia="SimSun"/>
                      <w:i/>
                      <w:color w:val="FF0000"/>
                      <w:sz w:val="20"/>
                      <w:szCs w:val="20"/>
                      <w:lang w:val="en-GB" w:eastAsia="en-US"/>
                    </w:rPr>
                    <w:t>sl-Step5a-List</w:t>
                  </w:r>
                  <w:r>
                    <w:rPr>
                      <w:rFonts w:eastAsia="맑은 고딕"/>
                      <w:color w:val="FF0000"/>
                      <w:sz w:val="20"/>
                      <w:szCs w:val="20"/>
                      <w:lang w:eastAsia="en-US"/>
                    </w:rPr>
                    <w:t xml:space="preserve"> is provided, resources according to the indicated step(s)</w:t>
                  </w:r>
                  <w:r w:rsidRPr="000F7075">
                    <w:rPr>
                      <w:rFonts w:eastAsia="맑은 고딕"/>
                      <w:sz w:val="20"/>
                      <w:szCs w:val="20"/>
                      <w:lang w:eastAsia="en-US"/>
                    </w:rPr>
                    <w:t>.</w:t>
                  </w:r>
                </w:p>
                <w:p w14:paraId="4858AE68" w14:textId="77777777" w:rsidR="004E493D" w:rsidRDefault="00B367C6">
                  <w:pPr>
                    <w:spacing w:before="120" w:after="120"/>
                    <w:jc w:val="center"/>
                    <w:rPr>
                      <w:color w:val="FF0000"/>
                      <w:sz w:val="22"/>
                      <w:szCs w:val="22"/>
                    </w:rPr>
                  </w:pPr>
                  <w:r>
                    <w:rPr>
                      <w:color w:val="FF0000"/>
                      <w:sz w:val="22"/>
                      <w:szCs w:val="22"/>
                    </w:rPr>
                    <w:t>&lt;Unchanged part omitted&gt;</w:t>
                  </w:r>
                </w:p>
                <w:p w14:paraId="0D2794A7" w14:textId="77777777" w:rsidR="004E493D" w:rsidRDefault="00B367C6">
                  <w:pPr>
                    <w:spacing w:before="40" w:after="40"/>
                  </w:pPr>
                  <w:r>
                    <w:rPr>
                      <w:color w:val="FF0000"/>
                      <w:sz w:val="22"/>
                      <w:szCs w:val="22"/>
                      <w:lang w:eastAsia="zh-CN"/>
                    </w:rPr>
                    <w:t>------------------------------------ End of Text Proposal for TS 38.214 ---------------------------------------------</w:t>
                  </w:r>
                </w:p>
              </w:tc>
            </w:tr>
          </w:tbl>
          <w:p w14:paraId="0A91B96B" w14:textId="77777777" w:rsidR="004E493D" w:rsidRDefault="00B367C6">
            <w:pPr>
              <w:snapToGrid w:val="0"/>
              <w:spacing w:after="120"/>
              <w:jc w:val="both"/>
              <w:rPr>
                <w:b/>
                <w:bCs/>
                <w:sz w:val="22"/>
                <w:szCs w:val="22"/>
              </w:rPr>
            </w:pPr>
            <w:r>
              <w:rPr>
                <w:rFonts w:ascii="Calibri" w:hAnsi="Calibri" w:hint="eastAsia"/>
                <w:i/>
                <w:sz w:val="6"/>
                <w:szCs w:val="6"/>
                <w:lang w:val="en-GB"/>
              </w:rPr>
              <w:lastRenderedPageBreak/>
              <w:t xml:space="preserve"> </w:t>
            </w:r>
          </w:p>
          <w:p w14:paraId="1382EEBA" w14:textId="77777777" w:rsidR="004E493D" w:rsidRDefault="00B367C6">
            <w:pPr>
              <w:snapToGrid w:val="0"/>
              <w:spacing w:after="120"/>
              <w:jc w:val="both"/>
              <w:rPr>
                <w:rFonts w:ascii="Calibri" w:hAnsi="Calibri"/>
                <w:i/>
                <w:sz w:val="6"/>
                <w:szCs w:val="6"/>
                <w:lang w:val="en-GB"/>
              </w:rPr>
            </w:pPr>
            <w:r>
              <w:rPr>
                <w:b/>
                <w:bCs/>
                <w:sz w:val="22"/>
                <w:szCs w:val="22"/>
              </w:rPr>
              <w:t>[Nokia, Nokia Shanghai Bell: R1-2400367]</w:t>
            </w:r>
          </w:p>
          <w:p w14:paraId="210D1988"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0E994695" w14:textId="77777777" w:rsidR="004E493D" w:rsidRDefault="00B367C6">
            <w:pPr>
              <w:spacing w:before="120" w:after="120"/>
              <w:jc w:val="both"/>
              <w:rPr>
                <w:rFonts w:eastAsia="Microsoft YaHei"/>
                <w:sz w:val="22"/>
                <w:szCs w:val="22"/>
                <w:lang w:eastAsia="zh-CN"/>
              </w:rPr>
            </w:pPr>
            <w:r>
              <w:rPr>
                <w:rFonts w:eastAsia="Microsoft YaHei"/>
                <w:sz w:val="22"/>
                <w:szCs w:val="22"/>
                <w:lang w:eastAsia="zh-CN"/>
              </w:rPr>
              <w:t>Step 5a may currently revert all of exclusions caused by Step 5, 5LTE1, 5LTE2, and 5LTE3, which effectively invalidates the effect of these steps.</w:t>
            </w:r>
          </w:p>
          <w:p w14:paraId="2935833E" w14:textId="77777777" w:rsidR="004E493D" w:rsidRDefault="00B367C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04F8B572" w14:textId="77777777" w:rsidR="004E493D" w:rsidRDefault="00B367C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Step 5a is changed such that it is (pre)configurable which steps can be skipped and in which order they are skipped.</w:t>
            </w:r>
          </w:p>
          <w:p w14:paraId="54559AAC"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731BA487" w14:textId="77777777" w:rsidR="004E493D" w:rsidRDefault="00B367C6">
            <w:pPr>
              <w:spacing w:beforeLines="50" w:before="120" w:after="120"/>
              <w:jc w:val="both"/>
              <w:rPr>
                <w:rFonts w:eastAsia="SimSun"/>
                <w:sz w:val="22"/>
                <w:szCs w:val="22"/>
                <w:lang w:val="en-GB" w:eastAsia="zh-CN"/>
              </w:rPr>
            </w:pPr>
            <w:r>
              <w:rPr>
                <w:rFonts w:eastAsia="SimSun"/>
                <w:sz w:val="22"/>
                <w:szCs w:val="22"/>
                <w:lang w:val="en-GB" w:eastAsia="zh-CN"/>
              </w:rPr>
              <w:t>Triggering of Step 5a currently skips all 5LTE steps, meaning that collisions are likely to occur between NR and LTE SL with co-channel coexistence.</w:t>
            </w:r>
          </w:p>
          <w:p w14:paraId="0683CC67" w14:textId="77777777" w:rsidR="004E493D" w:rsidRDefault="004E493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E493D" w14:paraId="27C685C4" w14:textId="77777777">
              <w:tc>
                <w:tcPr>
                  <w:tcW w:w="9421" w:type="dxa"/>
                </w:tcPr>
                <w:p w14:paraId="09453A8D"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3FE3F05D" w14:textId="77777777" w:rsidR="004E493D" w:rsidRDefault="00B367C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26890205" w14:textId="77777777" w:rsidR="004E493D" w:rsidRDefault="00B367C6">
                  <w:pPr>
                    <w:spacing w:before="120" w:after="120"/>
                    <w:jc w:val="center"/>
                    <w:rPr>
                      <w:color w:val="FF0000"/>
                      <w:sz w:val="22"/>
                      <w:szCs w:val="22"/>
                    </w:rPr>
                  </w:pPr>
                  <w:r>
                    <w:rPr>
                      <w:color w:val="FF0000"/>
                      <w:sz w:val="22"/>
                      <w:szCs w:val="22"/>
                    </w:rPr>
                    <w:t>&lt;Unchanged part omitted&gt;</w:t>
                  </w:r>
                </w:p>
                <w:p w14:paraId="711F324F" w14:textId="77777777" w:rsidR="004E493D" w:rsidRPr="000F7075" w:rsidRDefault="00B367C6">
                  <w:pPr>
                    <w:spacing w:after="180" w:line="240" w:lineRule="auto"/>
                    <w:ind w:left="284"/>
                    <w:jc w:val="both"/>
                    <w:rPr>
                      <w:rFonts w:eastAsia="SimSun"/>
                      <w:sz w:val="20"/>
                      <w:szCs w:val="20"/>
                      <w:lang w:eastAsia="en-US"/>
                    </w:rPr>
                  </w:pPr>
                  <w:r w:rsidRPr="000F7075">
                    <w:rPr>
                      <w:rFonts w:eastAsia="SimSun"/>
                      <w:sz w:val="20"/>
                      <w:szCs w:val="20"/>
                      <w:lang w:eastAsia="en-US"/>
                    </w:rPr>
                    <w:t>In case of dynamic co-channel coexistence of LTE sidelink and NR sidelink, that is coexistence over time and frequency resources that are shared between NR sidelink and LTE sidelink:</w:t>
                  </w:r>
                </w:p>
                <w:p w14:paraId="54D9FF41"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sl-NRPSSCH-EUTRA-ThresRSRP-List</w:t>
                  </w:r>
                  <w:r w:rsidRPr="000F7075">
                    <w:rPr>
                      <w:rFonts w:eastAsia="SimSun"/>
                      <w:sz w:val="20"/>
                      <w:szCs w:val="20"/>
                      <w:lang w:eastAsia="en-US"/>
                    </w:rPr>
                    <w:t xml:space="preserve">: this higher layer parameter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4A223282"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sl-NRPSFCH-EUTRA-ThresRSRP-List</w:t>
                  </w:r>
                  <w:r w:rsidRPr="000F7075">
                    <w:rPr>
                      <w:rFonts w:eastAsia="SimSun"/>
                      <w:sz w:val="20"/>
                      <w:szCs w:val="20"/>
                      <w:lang w:eastAsia="en-US"/>
                    </w:rPr>
                    <w:t xml:space="preserve">: this higher layer parameter, if provided,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1CF89386" w14:textId="77777777" w:rsidR="004E493D" w:rsidRDefault="00B367C6">
                  <w:pPr>
                    <w:spacing w:after="180" w:line="240" w:lineRule="auto"/>
                    <w:ind w:left="568" w:hanging="284"/>
                    <w:jc w:val="both"/>
                    <w:rPr>
                      <w:rFonts w:eastAsia="SimSun"/>
                      <w:color w:val="FF0000"/>
                      <w:sz w:val="20"/>
                      <w:szCs w:val="20"/>
                      <w:lang w:eastAsia="zh-CN"/>
                    </w:rPr>
                  </w:pPr>
                  <w:r>
                    <w:rPr>
                      <w:rFonts w:eastAsia="SimSun"/>
                      <w:color w:val="FF0000"/>
                      <w:sz w:val="20"/>
                      <w:szCs w:val="20"/>
                      <w:lang w:val="en-GB" w:eastAsia="en-US"/>
                    </w:rPr>
                    <w:t>-</w:t>
                  </w:r>
                  <w:r>
                    <w:rPr>
                      <w:rFonts w:eastAsia="SimSun"/>
                      <w:color w:val="FF0000"/>
                      <w:sz w:val="20"/>
                      <w:szCs w:val="20"/>
                      <w:lang w:val="en-GB" w:eastAsia="en-US"/>
                    </w:rPr>
                    <w:tab/>
                  </w:r>
                  <w:r w:rsidRPr="000F7075">
                    <w:rPr>
                      <w:rFonts w:eastAsia="SimSun"/>
                      <w:i/>
                      <w:color w:val="FF0000"/>
                      <w:sz w:val="20"/>
                      <w:szCs w:val="20"/>
                      <w:lang w:eastAsia="en-US"/>
                    </w:rPr>
                    <w:t>sl-Step5a-List</w:t>
                  </w:r>
                  <w:r w:rsidRPr="000F7075">
                    <w:rPr>
                      <w:rFonts w:eastAsia="SimSun"/>
                      <w:color w:val="FF0000"/>
                      <w:sz w:val="20"/>
                      <w:szCs w:val="20"/>
                      <w:lang w:eastAsia="en-US"/>
                    </w:rPr>
                    <w:t>: this higher layer parameter provides a list, with each entry in the list indicating a different non-empty subset of the set of steps {5, 5LTE1, 5LTE2, 5LTE3}.</w:t>
                  </w:r>
                </w:p>
                <w:p w14:paraId="07403D8C" w14:textId="77777777" w:rsidR="004E493D" w:rsidRDefault="00B367C6">
                  <w:pPr>
                    <w:spacing w:before="120" w:after="120"/>
                    <w:jc w:val="center"/>
                    <w:rPr>
                      <w:color w:val="FF0000"/>
                      <w:sz w:val="22"/>
                      <w:szCs w:val="22"/>
                    </w:rPr>
                  </w:pPr>
                  <w:r>
                    <w:rPr>
                      <w:color w:val="FF0000"/>
                      <w:sz w:val="22"/>
                      <w:szCs w:val="22"/>
                    </w:rPr>
                    <w:t>&lt;Unchanged part omitted&gt;</w:t>
                  </w:r>
                </w:p>
                <w:p w14:paraId="4685CA5F"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lastRenderedPageBreak/>
                    <w:t>5a)</w:t>
                  </w:r>
                  <w:r w:rsidRPr="000F7075">
                    <w:rPr>
                      <w:rFonts w:eastAsia="맑은 고딕"/>
                      <w:sz w:val="20"/>
                      <w:szCs w:val="20"/>
                      <w:lang w:eastAsia="en-US"/>
                    </w:rPr>
                    <w:tab/>
                  </w:r>
                  <w:r w:rsidRPr="000F7075">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w:t>
                  </w:r>
                  <w:r w:rsidRPr="000F7075">
                    <w:rPr>
                      <w:rFonts w:eastAsia="SimSun"/>
                      <w:sz w:val="20"/>
                      <w:szCs w:val="20"/>
                      <w:lang w:eastAsia="en-US"/>
                    </w:rPr>
                    <w:t xml:space="preserve"> </w:t>
                  </w:r>
                  <w:r>
                    <w:rPr>
                      <w:rFonts w:eastAsia="맑은 고딕"/>
                      <w:color w:val="000000"/>
                      <w:sz w:val="20"/>
                      <w:szCs w:val="20"/>
                      <w:lang w:eastAsia="en-US"/>
                    </w:rPr>
                    <w:t xml:space="preserve">or the number of </w:t>
                  </w:r>
                  <w:r w:rsidRPr="000F7075">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m:t>
                        </m:r>
                      </m:sub>
                    </m:sSub>
                  </m:oMath>
                  <w:r w:rsidRPr="000F7075">
                    <w:rPr>
                      <w:rFonts w:eastAsia="맑은 고딕"/>
                      <w:color w:val="000000"/>
                      <w:sz w:val="20"/>
                      <w:szCs w:val="20"/>
                      <w:lang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 xml:space="preserve"> </w:t>
                  </w:r>
                  <w:r w:rsidRPr="000F7075">
                    <w:rPr>
                      <w:rFonts w:eastAsia="SimSun"/>
                      <w:sz w:val="20"/>
                      <w:szCs w:val="20"/>
                      <w:lang w:eastAsia="en-US"/>
                    </w:rPr>
                    <w:t xml:space="preserve">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0F7075">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0F7075">
                    <w:rPr>
                      <w:rFonts w:eastAsia="SimSun"/>
                      <w:sz w:val="20"/>
                      <w:szCs w:val="20"/>
                      <w:lang w:eastAsia="en-US"/>
                    </w:rPr>
                    <w:t xml:space="preserve">, </w:t>
                  </w:r>
                </w:p>
                <w:p w14:paraId="15B1864A" w14:textId="77777777" w:rsidR="004E493D" w:rsidRDefault="00B367C6">
                  <w:pPr>
                    <w:overflowPunct w:val="0"/>
                    <w:autoSpaceDE w:val="0"/>
                    <w:autoSpaceDN w:val="0"/>
                    <w:adjustRightInd w:val="0"/>
                    <w:spacing w:after="180" w:line="240" w:lineRule="auto"/>
                    <w:ind w:left="589"/>
                    <w:jc w:val="both"/>
                    <w:textAlignment w:val="baseline"/>
                    <w:rPr>
                      <w:rFonts w:eastAsia="Times New Roman"/>
                      <w:color w:val="FF0000"/>
                      <w:sz w:val="20"/>
                      <w:szCs w:val="20"/>
                      <w:lang w:val="en-GB" w:eastAsia="en-GB"/>
                    </w:rPr>
                  </w:pPr>
                  <w:r>
                    <w:rPr>
                      <w:rFonts w:eastAsia="SimSun"/>
                      <w:color w:val="FF0000"/>
                      <w:sz w:val="20"/>
                      <w:szCs w:val="20"/>
                      <w:lang w:val="en-GB" w:eastAsia="en-US"/>
                    </w:rPr>
                    <w:t>In case of dynamic co-channel coexistence of LTE sidelink and NR sidelink:</w:t>
                  </w:r>
                </w:p>
                <w:p w14:paraId="56798E50" w14:textId="77777777" w:rsidR="004E493D" w:rsidRDefault="00B367C6">
                  <w:pPr>
                    <w:overflowPunct w:val="0"/>
                    <w:autoSpaceDE w:val="0"/>
                    <w:autoSpaceDN w:val="0"/>
                    <w:adjustRightInd w:val="0"/>
                    <w:spacing w:after="180" w:line="240" w:lineRule="auto"/>
                    <w:ind w:left="852"/>
                    <w:jc w:val="both"/>
                    <w:textAlignment w:val="baseline"/>
                    <w:rPr>
                      <w:rFonts w:eastAsia="SimSun"/>
                      <w:sz w:val="20"/>
                      <w:szCs w:val="20"/>
                      <w:lang w:val="en-GB" w:eastAsia="en-US"/>
                    </w:rPr>
                  </w:pPr>
                  <w:r>
                    <w:rPr>
                      <w:rFonts w:eastAsia="맑은 고딕"/>
                      <w:color w:val="FF0000"/>
                      <w:sz w:val="20"/>
                      <w:szCs w:val="20"/>
                      <w:lang w:val="en-GB" w:eastAsia="en-US"/>
                    </w:rPr>
                    <w:t xml:space="preserve">the procedure continues with step 4. The UE shall omit a subset of the set of steps {5, 5LTE1, 5LTE2, 5LTE3}, indicated by the </w:t>
                  </w:r>
                  <w:r>
                    <w:rPr>
                      <w:rFonts w:eastAsia="맑은 고딕"/>
                      <w:i/>
                      <w:iCs/>
                      <w:color w:val="FF0000"/>
                      <w:sz w:val="20"/>
                      <w:szCs w:val="20"/>
                      <w:lang w:val="en-GB" w:eastAsia="en-US"/>
                    </w:rPr>
                    <w:t>i</w:t>
                  </w:r>
                  <w:r>
                    <w:rPr>
                      <w:rFonts w:eastAsia="맑은 고딕"/>
                      <w:color w:val="FF0000"/>
                      <w:sz w:val="20"/>
                      <w:szCs w:val="20"/>
                      <w:lang w:val="en-GB" w:eastAsia="en-US"/>
                    </w:rPr>
                    <w:t xml:space="preserve">-th field in </w:t>
                  </w:r>
                  <w:r>
                    <w:rPr>
                      <w:rFonts w:eastAsia="맑은 고딕"/>
                      <w:i/>
                      <w:iCs/>
                      <w:color w:val="FF0000"/>
                      <w:sz w:val="20"/>
                      <w:szCs w:val="20"/>
                      <w:lang w:val="en-GB" w:eastAsia="en-US"/>
                    </w:rPr>
                    <w:t>sl-Step5a-List</w:t>
                  </w:r>
                  <w:r>
                    <w:rPr>
                      <w:rFonts w:eastAsia="맑은 고딕"/>
                      <w:color w:val="FF0000"/>
                      <w:sz w:val="20"/>
                      <w:szCs w:val="20"/>
                      <w:lang w:val="en-GB" w:eastAsia="en-US"/>
                    </w:rPr>
                    <w:t xml:space="preserve">, where </w:t>
                  </w:r>
                  <w:r>
                    <w:rPr>
                      <w:rFonts w:eastAsia="맑은 고딕"/>
                      <w:i/>
                      <w:iCs/>
                      <w:color w:val="FF0000"/>
                      <w:sz w:val="20"/>
                      <w:szCs w:val="20"/>
                      <w:lang w:val="en-GB" w:eastAsia="en-US"/>
                    </w:rPr>
                    <w:t>i</w:t>
                  </w:r>
                  <w:r>
                    <w:rPr>
                      <w:rFonts w:eastAsia="맑은 고딕"/>
                      <w:color w:val="FF0000"/>
                      <w:sz w:val="20"/>
                      <w:szCs w:val="20"/>
                      <w:lang w:val="en-GB" w:eastAsia="en-US"/>
                    </w:rPr>
                    <w:t xml:space="preserve"> is the number of consecutive times step 5a has been performed satisfying the above ‘if’ condition.</w:t>
                  </w:r>
                </w:p>
                <w:p w14:paraId="10556D34" w14:textId="77777777" w:rsidR="004E493D" w:rsidRDefault="00B367C6">
                  <w:pPr>
                    <w:overflowPunct w:val="0"/>
                    <w:autoSpaceDE w:val="0"/>
                    <w:autoSpaceDN w:val="0"/>
                    <w:adjustRightInd w:val="0"/>
                    <w:spacing w:after="180" w:line="240" w:lineRule="auto"/>
                    <w:ind w:left="589"/>
                    <w:jc w:val="both"/>
                    <w:textAlignment w:val="baseline"/>
                    <w:rPr>
                      <w:rFonts w:eastAsia="SimSun"/>
                      <w:color w:val="FF0000"/>
                      <w:sz w:val="20"/>
                      <w:szCs w:val="20"/>
                      <w:lang w:val="en-GB" w:eastAsia="en-US"/>
                    </w:rPr>
                  </w:pPr>
                  <w:r>
                    <w:rPr>
                      <w:rFonts w:eastAsia="SimSun"/>
                      <w:color w:val="FF0000"/>
                      <w:sz w:val="20"/>
                      <w:szCs w:val="20"/>
                      <w:lang w:val="en-GB" w:eastAsia="en-US"/>
                    </w:rPr>
                    <w:t>Else:</w:t>
                  </w:r>
                </w:p>
                <w:p w14:paraId="384B2B13" w14:textId="77777777" w:rsidR="004E493D" w:rsidRPr="000F7075" w:rsidRDefault="00B367C6">
                  <w:pPr>
                    <w:overflowPunct w:val="0"/>
                    <w:autoSpaceDE w:val="0"/>
                    <w:autoSpaceDN w:val="0"/>
                    <w:adjustRightInd w:val="0"/>
                    <w:spacing w:after="180" w:line="240" w:lineRule="auto"/>
                    <w:ind w:left="852"/>
                    <w:jc w:val="both"/>
                    <w:textAlignment w:val="baseline"/>
                    <w:rPr>
                      <w:rFonts w:eastAsia="맑은 고딕"/>
                      <w:sz w:val="20"/>
                      <w:szCs w:val="20"/>
                      <w:lang w:eastAsia="en-US"/>
                    </w:rPr>
                  </w:pPr>
                  <w:r w:rsidRPr="000F7075">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0F7075">
                    <w:rPr>
                      <w:rFonts w:eastAsia="맑은 고딕"/>
                      <w:sz w:val="20"/>
                      <w:szCs w:val="20"/>
                      <w:lang w:eastAsia="en-US"/>
                    </w:rPr>
                    <w:t xml:space="preserve"> is initialized to the set of all the candidate single-slot resources or candidate multi-slot resources as in step 4.</w:t>
                  </w:r>
                </w:p>
                <w:p w14:paraId="36C040CF" w14:textId="77777777" w:rsidR="004E493D" w:rsidRDefault="00B367C6">
                  <w:pPr>
                    <w:spacing w:before="120" w:after="120"/>
                    <w:jc w:val="center"/>
                    <w:rPr>
                      <w:color w:val="FF0000"/>
                      <w:sz w:val="22"/>
                      <w:szCs w:val="22"/>
                    </w:rPr>
                  </w:pPr>
                  <w:r>
                    <w:rPr>
                      <w:color w:val="FF0000"/>
                      <w:sz w:val="22"/>
                      <w:szCs w:val="22"/>
                    </w:rPr>
                    <w:t>&lt;Unchanged part omitted&gt;</w:t>
                  </w:r>
                </w:p>
                <w:p w14:paraId="088314ED" w14:textId="77777777" w:rsidR="004E493D" w:rsidRDefault="00B367C6">
                  <w:pPr>
                    <w:spacing w:before="40" w:after="40"/>
                  </w:pPr>
                  <w:r>
                    <w:rPr>
                      <w:color w:val="FF0000"/>
                      <w:sz w:val="22"/>
                      <w:szCs w:val="22"/>
                      <w:lang w:eastAsia="zh-CN"/>
                    </w:rPr>
                    <w:t>------------------------------------ End of Text Proposal for TS 38.214 ---------------------------------------------</w:t>
                  </w:r>
                </w:p>
              </w:tc>
            </w:tr>
          </w:tbl>
          <w:p w14:paraId="0606767D" w14:textId="77777777" w:rsidR="004E493D" w:rsidRDefault="004E493D">
            <w:pPr>
              <w:spacing w:after="120"/>
              <w:jc w:val="both"/>
              <w:rPr>
                <w:b/>
                <w:bCs/>
                <w:sz w:val="22"/>
                <w:szCs w:val="22"/>
              </w:rPr>
            </w:pPr>
          </w:p>
          <w:p w14:paraId="40FC5B6C" w14:textId="77777777" w:rsidR="004E493D" w:rsidRDefault="00B367C6">
            <w:pPr>
              <w:spacing w:after="120"/>
              <w:jc w:val="both"/>
              <w:rPr>
                <w:b/>
                <w:bCs/>
                <w:sz w:val="22"/>
                <w:szCs w:val="22"/>
              </w:rPr>
            </w:pPr>
            <w:r>
              <w:rPr>
                <w:b/>
                <w:bCs/>
                <w:sz w:val="22"/>
                <w:szCs w:val="22"/>
              </w:rPr>
              <w:t>[CATT, CICTCI: R1-2400408]</w:t>
            </w:r>
          </w:p>
          <w:p w14:paraId="2C4C190D"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E69C0E4" w14:textId="77777777" w:rsidR="004E493D" w:rsidRDefault="00B367C6">
            <w:pPr>
              <w:spacing w:before="120" w:after="120"/>
              <w:jc w:val="both"/>
              <w:rPr>
                <w:rFonts w:eastAsia="Microsoft YaHei"/>
                <w:sz w:val="22"/>
                <w:szCs w:val="22"/>
                <w:lang w:eastAsia="zh-CN"/>
              </w:rPr>
            </w:pPr>
            <w:r>
              <w:rPr>
                <w:rFonts w:eastAsia="Microsoft YaHei"/>
                <w:sz w:val="22"/>
                <w:szCs w:val="22"/>
                <w:lang w:eastAsia="zh-CN"/>
              </w:rPr>
              <w:t>Step by step check of the number of candidate single-slot resources can ensure excluding candidate resources overlapping with LTE SL reserved resource and NR SL reserved resource associating with NR SL non-monitored slots as much as possible.</w:t>
            </w:r>
          </w:p>
          <w:p w14:paraId="3A19DB5F" w14:textId="77777777" w:rsidR="004E493D" w:rsidRDefault="00B367C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0D019EC3" w14:textId="77777777" w:rsidR="004E493D" w:rsidRDefault="00B367C6">
            <w:pPr>
              <w:spacing w:before="120" w:after="120"/>
              <w:jc w:val="both"/>
              <w:rPr>
                <w:rFonts w:eastAsia="Microsoft YaHei"/>
                <w:sz w:val="22"/>
                <w:szCs w:val="22"/>
                <w:lang w:eastAsia="zh-CN"/>
              </w:rPr>
            </w:pPr>
            <w:r>
              <w:rPr>
                <w:rFonts w:eastAsia="Microsoft YaHei"/>
                <w:sz w:val="22"/>
                <w:szCs w:val="22"/>
                <w:lang w:eastAsia="zh-CN"/>
              </w:rPr>
              <w:t>Check respectively whether X</w:t>
            </w:r>
            <w:r>
              <w:rPr>
                <w:rFonts w:ascii="Cambria Math" w:eastAsia="Microsoft YaHei" w:hAnsi="Cambria Math" w:cs="Cambria Math"/>
                <w:sz w:val="22"/>
                <w:szCs w:val="22"/>
                <w:lang w:eastAsia="zh-CN"/>
              </w:rPr>
              <w:t>⋅</w:t>
            </w:r>
            <w:r>
              <w:rPr>
                <w:rFonts w:eastAsia="Microsoft YaHei"/>
                <w:sz w:val="22"/>
                <w:szCs w:val="22"/>
                <w:lang w:eastAsia="zh-CN"/>
              </w:rPr>
              <w:t>M</w:t>
            </w:r>
            <w:r>
              <w:rPr>
                <w:rFonts w:eastAsia="Microsoft YaHei"/>
                <w:sz w:val="22"/>
                <w:szCs w:val="22"/>
                <w:vertAlign w:val="subscript"/>
                <w:lang w:eastAsia="zh-CN"/>
              </w:rPr>
              <w:t>total</w:t>
            </w:r>
            <w:r>
              <w:rPr>
                <w:rFonts w:eastAsia="Microsoft YaHei"/>
                <w:sz w:val="22"/>
                <w:szCs w:val="22"/>
                <w:lang w:eastAsia="zh-CN"/>
              </w:rPr>
              <w:t xml:space="preserve"> is met or not for the number of candidate single-slot resources after step 5, 5LTE1, 5LTE2, and 5LTE3.</w:t>
            </w:r>
          </w:p>
          <w:p w14:paraId="12344AC0"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7B246C28" w14:textId="77777777" w:rsidR="004E493D" w:rsidRDefault="00B367C6">
            <w:pPr>
              <w:spacing w:before="120" w:after="120"/>
              <w:jc w:val="both"/>
              <w:rPr>
                <w:rFonts w:eastAsia="Microsoft YaHei"/>
                <w:sz w:val="22"/>
                <w:szCs w:val="22"/>
                <w:lang w:eastAsia="zh-CN"/>
              </w:rPr>
            </w:pPr>
            <w:r>
              <w:rPr>
                <w:rFonts w:eastAsia="Microsoft YaHei"/>
                <w:sz w:val="22"/>
                <w:szCs w:val="22"/>
                <w:lang w:eastAsia="zh-CN"/>
              </w:rPr>
              <w:t>All resource exclusion steps will be cancelled if the number of remaining candidate single-slot resources is smaller than X</w:t>
            </w:r>
            <w:r>
              <w:rPr>
                <w:rFonts w:ascii="Cambria Math" w:eastAsia="Microsoft YaHei" w:hAnsi="Cambria Math" w:cs="Cambria Math"/>
                <w:sz w:val="22"/>
                <w:szCs w:val="22"/>
                <w:lang w:eastAsia="zh-CN"/>
              </w:rPr>
              <w:t>⋅</w:t>
            </w:r>
            <w:r>
              <w:rPr>
                <w:rFonts w:eastAsia="Microsoft YaHei"/>
                <w:sz w:val="22"/>
                <w:szCs w:val="22"/>
                <w:lang w:eastAsia="zh-CN"/>
              </w:rPr>
              <w:t>M</w:t>
            </w:r>
            <w:r>
              <w:rPr>
                <w:rFonts w:eastAsia="Microsoft YaHei"/>
                <w:sz w:val="22"/>
                <w:szCs w:val="22"/>
                <w:vertAlign w:val="subscript"/>
                <w:lang w:eastAsia="zh-CN"/>
              </w:rPr>
              <w:t>total</w:t>
            </w:r>
            <w:r>
              <w:rPr>
                <w:rFonts w:eastAsia="Microsoft YaHei"/>
                <w:sz w:val="22"/>
                <w:szCs w:val="22"/>
                <w:lang w:eastAsia="zh-CN"/>
              </w:rPr>
              <w:t xml:space="preserve"> after Step 5, 5LTE1, 5LTE2, and 5LTE3.</w:t>
            </w:r>
          </w:p>
          <w:p w14:paraId="3F563484" w14:textId="77777777" w:rsidR="004E493D" w:rsidRDefault="004E493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E493D" w14:paraId="130FC52A" w14:textId="77777777">
              <w:tc>
                <w:tcPr>
                  <w:tcW w:w="9421" w:type="dxa"/>
                </w:tcPr>
                <w:p w14:paraId="69297AB3"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7755218E" w14:textId="77777777" w:rsidR="004E493D" w:rsidRDefault="00B367C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17F54072" w14:textId="77777777" w:rsidR="004E493D" w:rsidRDefault="00B367C6">
                  <w:pPr>
                    <w:spacing w:before="120" w:after="120"/>
                    <w:jc w:val="center"/>
                    <w:rPr>
                      <w:color w:val="FF0000"/>
                      <w:sz w:val="22"/>
                      <w:szCs w:val="22"/>
                    </w:rPr>
                  </w:pPr>
                  <w:r>
                    <w:rPr>
                      <w:color w:val="FF0000"/>
                      <w:sz w:val="22"/>
                      <w:szCs w:val="22"/>
                    </w:rPr>
                    <w:t>&lt;Unchanged part omitted&gt;</w:t>
                  </w:r>
                </w:p>
                <w:p w14:paraId="36B612A2"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t>5</w:t>
                  </w:r>
                  <w:r w:rsidRPr="000F7075">
                    <w:rPr>
                      <w:rFonts w:eastAsia="SimSun"/>
                      <w:sz w:val="20"/>
                      <w:szCs w:val="20"/>
                      <w:lang w:eastAsia="en-US"/>
                    </w:rPr>
                    <w:t xml:space="preserve">) </w:t>
                  </w:r>
                  <w:r w:rsidRPr="000F7075">
                    <w:rPr>
                      <w:rFonts w:eastAsia="SimSun" w:hint="eastAsia"/>
                      <w:sz w:val="20"/>
                      <w:szCs w:val="20"/>
                      <w:lang w:eastAsia="en-US"/>
                    </w:rPr>
                    <w:t>The UE shall exclude any candidate single-slot resource</w:t>
                  </w:r>
                  <w:r w:rsidRPr="000F7075">
                    <w:rPr>
                      <w:rFonts w:eastAsia="SimSun"/>
                      <w:sz w:val="20"/>
                      <w:szCs w:val="20"/>
                      <w:lang w:eastAsia="en-US"/>
                    </w:rPr>
                    <w:t xml:space="preserve">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R</m:t>
                        </m:r>
                      </m:e>
                      <m:sub>
                        <m:r>
                          <m:rPr>
                            <m:sty m:val="p"/>
                          </m:rPr>
                          <w:rPr>
                            <w:rFonts w:ascii="Cambria Math" w:eastAsia="SimSun"/>
                            <w:sz w:val="20"/>
                            <w:szCs w:val="20"/>
                            <w:lang w:eastAsia="en-GB"/>
                          </w:rPr>
                          <m:t>x,y</m:t>
                        </m:r>
                      </m:sub>
                    </m:sSub>
                  </m:oMath>
                  <w:r w:rsidRPr="000F7075">
                    <w:rPr>
                      <w:rFonts w:eastAsia="SimSun" w:hint="eastAsia"/>
                      <w:sz w:val="20"/>
                      <w:szCs w:val="20"/>
                      <w:lang w:eastAsia="en-US"/>
                    </w:rPr>
                    <w:t xml:space="preserve"> </w:t>
                  </w:r>
                  <w:r w:rsidRPr="000F7075">
                    <w:rPr>
                      <w:rFonts w:eastAsia="SimSun"/>
                      <w:sz w:val="20"/>
                      <w:szCs w:val="20"/>
                      <w:lang w:eastAsia="en-US"/>
                    </w:rPr>
                    <w:t xml:space="preserve">or </w:t>
                  </w:r>
                  <w:r>
                    <w:rPr>
                      <w:rFonts w:eastAsia="SimSun"/>
                      <w:color w:val="000000"/>
                      <w:sz w:val="20"/>
                      <w:szCs w:val="20"/>
                      <w:lang w:eastAsia="en-US"/>
                    </w:rPr>
                    <w:t xml:space="preserv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ascii="Cambria Math" w:eastAsia="SimSun" w:hAnsi="Cambria Math"/>
                            <w:i/>
                            <w:color w:val="000000"/>
                            <w:sz w:val="20"/>
                            <w:szCs w:val="20"/>
                            <w:lang w:eastAsia="en-GB"/>
                          </w:rPr>
                          <m:t>x,y,z</m:t>
                        </m:r>
                      </m:sub>
                    </m:sSub>
                  </m:oMath>
                  <w:r>
                    <w:rPr>
                      <w:rFonts w:eastAsia="SimSun"/>
                      <w:color w:val="000000"/>
                      <w:sz w:val="20"/>
                      <w:szCs w:val="20"/>
                      <w:lang w:eastAsia="en-GB"/>
                    </w:rPr>
                    <w:t>,</w:t>
                  </w:r>
                  <w:r>
                    <w:rPr>
                      <w:rFonts w:eastAsia="SimSun"/>
                      <w:color w:val="000000"/>
                      <w:sz w:val="20"/>
                      <w:szCs w:val="20"/>
                      <w:lang w:eastAsia="en-US"/>
                    </w:rPr>
                    <w:t xml:space="preserve"> or </w:t>
                  </w:r>
                  <w:r w:rsidRPr="000F7075">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ascii="Cambria Math" w:eastAsia="SimSun" w:hAnsi="Cambria Math"/>
                            <w:i/>
                            <w:color w:val="000000"/>
                            <w:sz w:val="20"/>
                            <w:szCs w:val="20"/>
                            <w:lang w:eastAsia="en-GB"/>
                          </w:rPr>
                          <m:t>x,y</m:t>
                        </m:r>
                      </m:sub>
                    </m:sSub>
                  </m:oMath>
                  <w:r w:rsidRPr="000F7075">
                    <w:rPr>
                      <w:rFonts w:eastAsia="SimSun" w:hint="eastAsia"/>
                      <w:color w:val="000000"/>
                      <w:sz w:val="20"/>
                      <w:szCs w:val="20"/>
                      <w:lang w:eastAsia="en-US"/>
                    </w:rPr>
                    <w:t xml:space="preserve"> </w:t>
                  </w:r>
                  <w:r>
                    <w:rPr>
                      <w:rFonts w:eastAsia="SimSun"/>
                      <w:color w:val="000000"/>
                      <w:sz w:val="20"/>
                      <w:szCs w:val="20"/>
                      <w:lang w:eastAsia="en-US"/>
                    </w:rPr>
                    <w:t xml:space="preserve">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ascii="Cambria Math" w:eastAsia="SimSun" w:hAnsi="Cambria Math"/>
                            <w:i/>
                            <w:color w:val="000000"/>
                            <w:sz w:val="20"/>
                            <w:szCs w:val="20"/>
                            <w:lang w:eastAsia="en-GB"/>
                          </w:rPr>
                          <m:t>x,y,z</m:t>
                        </m:r>
                      </m:sub>
                    </m:sSub>
                  </m:oMath>
                  <w:r w:rsidRPr="000F7075">
                    <w:rPr>
                      <w:rFonts w:eastAsia="SimSun"/>
                      <w:color w:val="000000"/>
                      <w:sz w:val="20"/>
                      <w:szCs w:val="20"/>
                      <w:lang w:eastAsia="en-GB"/>
                    </w:rPr>
                    <w:t xml:space="preserve"> </w:t>
                  </w:r>
                  <w:r w:rsidRPr="000F7075">
                    <w:rPr>
                      <w:rFonts w:eastAsia="SimSun" w:hint="eastAsia"/>
                      <w:sz w:val="20"/>
                      <w:szCs w:val="20"/>
                      <w:lang w:eastAsia="en-US"/>
                    </w:rPr>
                    <w:t xml:space="preserve">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it meets all the following conditions:</w:t>
                  </w:r>
                </w:p>
                <w:p w14:paraId="01F593B1"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hint="eastAsia"/>
                      <w:sz w:val="20"/>
                      <w:szCs w:val="20"/>
                      <w:lang w:eastAsia="en-US"/>
                    </w:rPr>
                    <w:t xml:space="preserve">the UE has not monitored slot </w:t>
                  </w:r>
                  <m:oMath>
                    <m:sSubSup>
                      <m:sSubSupPr>
                        <m:ctrlPr>
                          <w:rPr>
                            <w:rFonts w:ascii="Cambria Math" w:eastAsia="SimSun" w:hAnsi="Cambria Math"/>
                            <w:i/>
                            <w:sz w:val="20"/>
                            <w:szCs w:val="20"/>
                            <w:lang w:val="zh-CN" w:eastAsia="en-US"/>
                          </w:rPr>
                        </m:ctrlPr>
                      </m:sSubSupPr>
                      <m:e>
                        <m:sSup>
                          <m:sSupPr>
                            <m:ctrlPr>
                              <w:rPr>
                                <w:rFonts w:ascii="Cambria Math" w:eastAsia="SimSun" w:hAnsi="Cambria Math"/>
                                <w:i/>
                                <w:sz w:val="20"/>
                                <w:szCs w:val="20"/>
                                <w:lang w:val="zh-CN" w:eastAsia="en-US"/>
                              </w:rPr>
                            </m:ctrlPr>
                          </m:sSupPr>
                          <m:e>
                            <m:r>
                              <w:rPr>
                                <w:rFonts w:ascii="Cambria Math" w:eastAsia="SimSun" w:hAnsi="Cambria Math"/>
                                <w:sz w:val="20"/>
                                <w:szCs w:val="20"/>
                                <w:lang w:val="zh-CN"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SL</m:t>
                        </m:r>
                      </m:sup>
                    </m:sSubSup>
                  </m:oMath>
                  <w:r w:rsidRPr="000F7075">
                    <w:rPr>
                      <w:rFonts w:eastAsia="SimSun" w:hint="eastAsia"/>
                      <w:sz w:val="20"/>
                      <w:szCs w:val="20"/>
                      <w:lang w:eastAsia="en-US"/>
                    </w:rPr>
                    <w:t xml:space="preserve"> in Step 2.</w:t>
                  </w:r>
                </w:p>
                <w:p w14:paraId="452FA1AD"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t xml:space="preserve">for </w:t>
                  </w:r>
                  <w:r w:rsidRPr="000F7075">
                    <w:rPr>
                      <w:rFonts w:eastAsia="SimSun" w:hint="eastAsia"/>
                      <w:sz w:val="20"/>
                      <w:szCs w:val="20"/>
                      <w:lang w:eastAsia="en-US"/>
                    </w:rPr>
                    <w:t xml:space="preserve">any </w:t>
                  </w:r>
                  <w:r w:rsidRPr="000F7075">
                    <w:rPr>
                      <w:rFonts w:eastAsia="SimSun"/>
                      <w:sz w:val="20"/>
                      <w:szCs w:val="20"/>
                      <w:lang w:eastAsia="en-US"/>
                    </w:rPr>
                    <w:t xml:space="preserve">periodicity </w:t>
                  </w:r>
                  <w:r w:rsidRPr="000F7075">
                    <w:rPr>
                      <w:rFonts w:eastAsia="SimSun" w:hint="eastAsia"/>
                      <w:sz w:val="20"/>
                      <w:szCs w:val="20"/>
                      <w:lang w:eastAsia="en-US"/>
                    </w:rPr>
                    <w:t xml:space="preserve">value allowed by the higher layer parameter </w:t>
                  </w:r>
                  <w:r w:rsidRPr="000F7075">
                    <w:rPr>
                      <w:rFonts w:eastAsia="SimSun"/>
                      <w:i/>
                      <w:sz w:val="20"/>
                      <w:szCs w:val="20"/>
                      <w:lang w:eastAsia="en-US"/>
                    </w:rPr>
                    <w:t xml:space="preserve">sl-ResourceReservePeriodList </w:t>
                  </w:r>
                  <w:r w:rsidRPr="000F7075">
                    <w:rPr>
                      <w:rFonts w:eastAsia="SimSun"/>
                      <w:sz w:val="20"/>
                      <w:szCs w:val="20"/>
                      <w:lang w:eastAsia="en-US"/>
                    </w:rPr>
                    <w:t xml:space="preserve">and a hypothetical SCI format 1-A received in slot </w:t>
                  </w:r>
                  <m:oMath>
                    <m:sSubSup>
                      <m:sSubSupPr>
                        <m:ctrlPr>
                          <w:rPr>
                            <w:rFonts w:ascii="Cambria Math" w:eastAsia="SimSun" w:hAnsi="Cambria Math"/>
                            <w:i/>
                            <w:sz w:val="20"/>
                            <w:szCs w:val="20"/>
                            <w:lang w:val="zh-CN" w:eastAsia="en-US"/>
                          </w:rPr>
                        </m:ctrlPr>
                      </m:sSubSupPr>
                      <m:e>
                        <m:sSup>
                          <m:sSupPr>
                            <m:ctrlPr>
                              <w:rPr>
                                <w:rFonts w:ascii="Cambria Math" w:eastAsia="SimSun" w:hAnsi="Cambria Math"/>
                                <w:i/>
                                <w:sz w:val="20"/>
                                <w:szCs w:val="20"/>
                                <w:lang w:val="zh-CN" w:eastAsia="en-US"/>
                              </w:rPr>
                            </m:ctrlPr>
                          </m:sSupPr>
                          <m:e>
                            <m:r>
                              <w:rPr>
                                <w:rFonts w:ascii="Cambria Math" w:eastAsia="SimSun" w:hAnsi="Cambria Math"/>
                                <w:sz w:val="20"/>
                                <w:szCs w:val="20"/>
                                <w:lang w:val="zh-CN"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SL</m:t>
                        </m:r>
                      </m:sup>
                    </m:sSubSup>
                  </m:oMath>
                  <w:r w:rsidRPr="000F7075">
                    <w:rPr>
                      <w:rFonts w:eastAsia="SimSun"/>
                      <w:sz w:val="20"/>
                      <w:szCs w:val="20"/>
                      <w:lang w:eastAsia="en-GB"/>
                    </w:rPr>
                    <w:t xml:space="preserve"> with </w:t>
                  </w:r>
                  <w:r w:rsidRPr="000F7075">
                    <w:rPr>
                      <w:rFonts w:eastAsia="SimSun"/>
                      <w:sz w:val="20"/>
                      <w:szCs w:val="20"/>
                      <w:lang w:eastAsia="en-US"/>
                    </w:rPr>
                    <w:t>'</w:t>
                  </w:r>
                  <w:r w:rsidRPr="000F7075">
                    <w:rPr>
                      <w:rFonts w:eastAsia="SimSun"/>
                      <w:i/>
                      <w:iCs/>
                      <w:sz w:val="20"/>
                      <w:szCs w:val="20"/>
                      <w:lang w:eastAsia="en-US"/>
                    </w:rPr>
                    <w:t>Resource reservation period</w:t>
                  </w:r>
                  <w:r>
                    <w:rPr>
                      <w:rFonts w:eastAsia="SimSun"/>
                      <w:sz w:val="20"/>
                      <w:szCs w:val="20"/>
                      <w:lang w:eastAsia="en-US"/>
                    </w:rPr>
                    <w:t>'</w:t>
                  </w:r>
                  <w:r w:rsidRPr="000F7075">
                    <w:rPr>
                      <w:rFonts w:eastAsia="SimSun"/>
                      <w:sz w:val="20"/>
                      <w:szCs w:val="20"/>
                      <w:lang w:eastAsia="en-US"/>
                    </w:rPr>
                    <w:t xml:space="preserve"> field set to that periodicity value and indicating all subchannels of the resource pool in this slot, condition c in step 6 would be met.</w:t>
                  </w:r>
                </w:p>
                <w:p w14:paraId="4F5A426A" w14:textId="77777777" w:rsidR="004E493D" w:rsidRDefault="00B367C6">
                  <w:pPr>
                    <w:pStyle w:val="B1"/>
                    <w:rPr>
                      <w:color w:val="FF0000"/>
                      <w:lang w:eastAsia="zh-CN"/>
                    </w:rPr>
                  </w:pPr>
                  <w:r>
                    <w:rPr>
                      <w:color w:val="FF0000"/>
                    </w:rPr>
                    <w:lastRenderedPageBreak/>
                    <w:t xml:space="preserve">5a)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or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i/>
                            <w:color w:val="FF0000"/>
                          </w:rPr>
                          <m:t>x,y,z</m:t>
                        </m:r>
                      </m:sub>
                    </m:sSub>
                  </m:oMath>
                  <w:r>
                    <w:rPr>
                      <w:rFonts w:eastAsia="맑은 고딕"/>
                      <w:color w:val="FF0000"/>
                    </w:rPr>
                    <w:t>,</w:t>
                  </w:r>
                  <w:r>
                    <w:rPr>
                      <w:rFonts w:hint="eastAsia"/>
                      <w:color w:val="FF0000"/>
                    </w:rPr>
                    <w:t xml:space="preserve"> </w:t>
                  </w:r>
                  <w:r>
                    <w:rPr>
                      <w:rFonts w:eastAsia="맑은 고딕"/>
                      <w:color w:val="FF0000"/>
                    </w:rPr>
                    <w:t xml:space="preserve">or the number of </w:t>
                  </w:r>
                  <w:r>
                    <w:rPr>
                      <w:rFonts w:eastAsia="DengXian"/>
                      <w:iCs/>
                      <w:color w:val="FF0000"/>
                    </w:rPr>
                    <w:t xml:space="preserve">candidate multi-slot resource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i/>
                            <w:color w:val="FF0000"/>
                          </w:rPr>
                          <m:t>x,y</m:t>
                        </m:r>
                      </m:sub>
                    </m:sSub>
                  </m:oMath>
                  <w:r>
                    <w:rPr>
                      <w:rFonts w:eastAsia="맑은 고딕" w:hint="eastAsia"/>
                      <w:color w:val="FF0000"/>
                    </w:rPr>
                    <w:t xml:space="preserve"> </w:t>
                  </w:r>
                  <w:r>
                    <w:rPr>
                      <w:rFonts w:eastAsia="맑은 고딕"/>
                      <w:color w:val="FF0000"/>
                    </w:rPr>
                    <w:t xml:space="preserve">or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i/>
                            <w:color w:val="FF0000"/>
                          </w:rPr>
                          <m:t>x,y,z</m:t>
                        </m: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all the candidate single-slot resources or candidate multi-slot resources as in step 4</w:t>
                  </w:r>
                  <w:r>
                    <w:rPr>
                      <w:rFonts w:hint="eastAsia"/>
                      <w:color w:val="FF0000"/>
                      <w:lang w:eastAsia="zh-CN"/>
                    </w:rPr>
                    <w:t>.</w:t>
                  </w:r>
                </w:p>
                <w:p w14:paraId="54B2C1CF"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t>5LTE1</w:t>
                  </w:r>
                  <w:r w:rsidRPr="000F7075">
                    <w:rPr>
                      <w:rFonts w:eastAsia="SimSun"/>
                      <w:sz w:val="20"/>
                      <w:szCs w:val="20"/>
                      <w:lang w:eastAsia="en-US"/>
                    </w:rPr>
                    <w:t xml:space="preserve">) In case of dynamic co-channel coexistence of LTE sidelink and NR sidelink: </w:t>
                  </w:r>
                  <w:r w:rsidRPr="000F7075">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0F7075">
                    <w:rPr>
                      <w:rFonts w:eastAsia="SimSun" w:hint="eastAsia"/>
                      <w:sz w:val="20"/>
                      <w:szCs w:val="20"/>
                      <w:lang w:eastAsia="en-US"/>
                    </w:rPr>
                    <w:t xml:space="preserve"> 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all the following conditions</w:t>
                  </w:r>
                  <w:r w:rsidRPr="000F7075">
                    <w:rPr>
                      <w:rFonts w:eastAsia="SimSun"/>
                      <w:sz w:val="20"/>
                      <w:szCs w:val="20"/>
                      <w:lang w:eastAsia="en-US"/>
                    </w:rPr>
                    <w:t xml:space="preserve"> are met</w:t>
                  </w:r>
                  <w:r w:rsidRPr="000F7075">
                    <w:rPr>
                      <w:rFonts w:eastAsia="SimSun" w:hint="eastAsia"/>
                      <w:sz w:val="20"/>
                      <w:szCs w:val="20"/>
                      <w:lang w:eastAsia="en-US"/>
                    </w:rPr>
                    <w:t>:</w:t>
                  </w:r>
                </w:p>
                <w:p w14:paraId="68C21237"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t>the resource pool overlaps with an LTE sidelink resource pool;</w:t>
                  </w:r>
                </w:p>
                <w:p w14:paraId="7841B705"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hint="eastAsia"/>
                      <w:sz w:val="20"/>
                      <w:szCs w:val="20"/>
                      <w:lang w:eastAsia="en-US"/>
                    </w:rPr>
                    <w:t xml:space="preserve">the UE has not monitored </w:t>
                  </w:r>
                  <w:r w:rsidRPr="000F7075">
                    <w:rPr>
                      <w:rFonts w:eastAsia="SimSun"/>
                      <w:sz w:val="20"/>
                      <w:szCs w:val="20"/>
                      <w:lang w:eastAsia="en-US"/>
                    </w:rPr>
                    <w:t>LTE subframe</w:t>
                  </w:r>
                  <w:r w:rsidRPr="000F7075">
                    <w:rPr>
                      <w:rFonts w:eastAsia="SimSun" w:hint="eastAsia"/>
                      <w:sz w:val="20"/>
                      <w:szCs w:val="20"/>
                      <w:lang w:eastAsia="en-US"/>
                    </w:rPr>
                    <w:t xml:space="preserve">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LTESL</m:t>
                        </m:r>
                      </m:sup>
                    </m:sSubSup>
                  </m:oMath>
                  <w:r w:rsidRPr="000F7075">
                    <w:rPr>
                      <w:rFonts w:eastAsia="SimSun" w:hint="eastAsia"/>
                      <w:sz w:val="20"/>
                      <w:szCs w:val="20"/>
                      <w:lang w:eastAsia="en-US"/>
                    </w:rPr>
                    <w:t xml:space="preserve"> .</w:t>
                  </w:r>
                </w:p>
                <w:p w14:paraId="0C17425D"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t xml:space="preserve">for </w:t>
                  </w:r>
                  <w:r w:rsidRPr="000F7075">
                    <w:rPr>
                      <w:rFonts w:eastAsia="SimSun" w:hint="eastAsia"/>
                      <w:sz w:val="20"/>
                      <w:szCs w:val="20"/>
                      <w:lang w:eastAsia="en-US"/>
                    </w:rPr>
                    <w:t xml:space="preserve">any </w:t>
                  </w:r>
                  <w:r w:rsidRPr="000F7075">
                    <w:rPr>
                      <w:rFonts w:eastAsia="SimSun"/>
                      <w:sz w:val="20"/>
                      <w:szCs w:val="20"/>
                      <w:lang w:eastAsia="en-US"/>
                    </w:rPr>
                    <w:t xml:space="preserve">periodicity </w:t>
                  </w:r>
                  <w:r w:rsidRPr="000F7075">
                    <w:rPr>
                      <w:rFonts w:eastAsia="SimSun" w:hint="eastAsia"/>
                      <w:sz w:val="20"/>
                      <w:szCs w:val="20"/>
                      <w:lang w:eastAsia="en-US"/>
                    </w:rPr>
                    <w:t>value allowed by the</w:t>
                  </w:r>
                  <w:r w:rsidRPr="000F7075">
                    <w:rPr>
                      <w:rFonts w:eastAsia="SimSun"/>
                      <w:sz w:val="20"/>
                      <w:szCs w:val="20"/>
                      <w:lang w:eastAsia="en-US"/>
                    </w:rPr>
                    <w:t xml:space="preserve"> LTE</w:t>
                  </w:r>
                  <w:r w:rsidRPr="000F7075">
                    <w:rPr>
                      <w:rFonts w:eastAsia="SimSun" w:hint="eastAsia"/>
                      <w:sz w:val="20"/>
                      <w:szCs w:val="20"/>
                      <w:lang w:eastAsia="en-US"/>
                    </w:rPr>
                    <w:t xml:space="preserve"> higher layer parameter </w:t>
                  </w:r>
                  <w:r w:rsidRPr="000F7075">
                    <w:rPr>
                      <w:rFonts w:eastAsia="SimSun"/>
                      <w:i/>
                      <w:sz w:val="20"/>
                      <w:szCs w:val="20"/>
                      <w:lang w:eastAsia="en-US"/>
                    </w:rPr>
                    <w:t xml:space="preserve">restrictResourceReservationPeriod </w:t>
                  </w:r>
                  <w:r w:rsidRPr="000F7075">
                    <w:rPr>
                      <w:rFonts w:eastAsia="SimSun"/>
                      <w:sz w:val="20"/>
                      <w:szCs w:val="20"/>
                      <w:lang w:eastAsia="en-US"/>
                    </w:rPr>
                    <w:t xml:space="preserve">and a hypothetical LTE SCI format 1 received in LTE subframe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LTESL</m:t>
                        </m:r>
                      </m:sup>
                    </m:sSubSup>
                  </m:oMath>
                  <w:r w:rsidRPr="000F7075">
                    <w:rPr>
                      <w:rFonts w:eastAsia="SimSun"/>
                      <w:sz w:val="20"/>
                      <w:szCs w:val="20"/>
                      <w:lang w:eastAsia="en-GB"/>
                    </w:rPr>
                    <w:t xml:space="preserve"> with </w:t>
                  </w:r>
                  <w:r w:rsidRPr="000F7075">
                    <w:rPr>
                      <w:rFonts w:eastAsia="SimSun"/>
                      <w:sz w:val="20"/>
                      <w:szCs w:val="20"/>
                      <w:lang w:eastAsia="en-US"/>
                    </w:rPr>
                    <w:t>'</w:t>
                  </w:r>
                  <w:r w:rsidRPr="000F7075">
                    <w:rPr>
                      <w:rFonts w:eastAsia="SimSun"/>
                      <w:i/>
                      <w:iCs/>
                      <w:sz w:val="20"/>
                      <w:szCs w:val="20"/>
                      <w:lang w:eastAsia="en-US"/>
                    </w:rPr>
                    <w:t xml:space="preserve">Resource reservation' </w:t>
                  </w:r>
                  <w:r w:rsidRPr="000F7075">
                    <w:rPr>
                      <w:rFonts w:eastAsia="SimSun"/>
                      <w:sz w:val="20"/>
                      <w:szCs w:val="20"/>
                      <w:lang w:eastAsia="en-US"/>
                    </w:rPr>
                    <w:t>field set to that periodicity value and indicating all subchannels of the LTE sidelink resource pool in this LTE subframe, condition c in step 6LTE would be met.</w:t>
                  </w:r>
                </w:p>
                <w:p w14:paraId="7359B3E3" w14:textId="77777777" w:rsidR="004E493D" w:rsidRDefault="00B367C6">
                  <w:pPr>
                    <w:pStyle w:val="B1"/>
                    <w:rPr>
                      <w:color w:val="FF0000"/>
                      <w:lang w:eastAsia="zh-CN"/>
                    </w:rPr>
                  </w:pPr>
                  <w:r>
                    <w:rPr>
                      <w:color w:val="FF0000"/>
                    </w:rPr>
                    <w:t>5</w:t>
                  </w:r>
                  <w:r>
                    <w:rPr>
                      <w:rFonts w:hint="eastAsia"/>
                      <w:color w:val="FF0000"/>
                      <w:lang w:eastAsia="zh-CN"/>
                    </w:rPr>
                    <w:t>LTE1a</w:t>
                  </w:r>
                  <w:r>
                    <w:rPr>
                      <w:color w:val="FF0000"/>
                    </w:rPr>
                    <w:t>)</w:t>
                  </w:r>
                  <w:r>
                    <w:rPr>
                      <w:rFonts w:hint="eastAsia"/>
                      <w:color w:val="FF0000"/>
                      <w:lang w:eastAsia="zh-CN"/>
                    </w:rPr>
                    <w:t xml:space="preserve">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the candidate single-slot resources</w:t>
                  </w:r>
                  <w:r>
                    <w:rPr>
                      <w:rFonts w:hint="eastAsia"/>
                      <w:color w:val="FF0000"/>
                      <w:lang w:eastAsia="zh-CN"/>
                    </w:rPr>
                    <w:t xml:space="preserve"> after step 5</w:t>
                  </w:r>
                  <w:r>
                    <w:rPr>
                      <w:rFonts w:eastAsia="맑은 고딕"/>
                      <w:color w:val="FF0000"/>
                    </w:rPr>
                    <w:t>.</w:t>
                  </w:r>
                </w:p>
                <w:p w14:paraId="5356FDF4"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t>5LTE2</w:t>
                  </w:r>
                  <w:r w:rsidRPr="000F7075">
                    <w:rPr>
                      <w:rFonts w:eastAsia="SimSun"/>
                      <w:sz w:val="20"/>
                      <w:szCs w:val="20"/>
                      <w:lang w:eastAsia="en-US"/>
                    </w:rPr>
                    <w:t xml:space="preserve">) In case of dynamic co-channel coexistence of LTE sidelink and NR sidelink: </w:t>
                  </w:r>
                  <w:r w:rsidRPr="000F7075">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R</m:t>
                        </m:r>
                      </m:e>
                      <m:sub>
                        <m:r>
                          <m:rPr>
                            <m:sty m:val="p"/>
                          </m:rPr>
                          <w:rPr>
                            <w:rFonts w:ascii="Cambria Math" w:eastAsia="SimSun"/>
                            <w:sz w:val="20"/>
                            <w:szCs w:val="20"/>
                            <w:lang w:eastAsia="en-GB"/>
                          </w:rPr>
                          <m:t>x,y</m:t>
                        </m:r>
                      </m:sub>
                    </m:sSub>
                  </m:oMath>
                  <w:r w:rsidRPr="000F7075">
                    <w:rPr>
                      <w:rFonts w:eastAsia="SimSun" w:hint="eastAsia"/>
                      <w:sz w:val="20"/>
                      <w:szCs w:val="20"/>
                      <w:lang w:eastAsia="en-US"/>
                    </w:rPr>
                    <w:t xml:space="preserve"> 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all the following conditions</w:t>
                  </w:r>
                  <w:r w:rsidRPr="000F7075">
                    <w:rPr>
                      <w:rFonts w:eastAsia="SimSun"/>
                      <w:sz w:val="20"/>
                      <w:szCs w:val="20"/>
                      <w:lang w:eastAsia="en-US"/>
                    </w:rPr>
                    <w:t xml:space="preserve"> are met</w:t>
                  </w:r>
                  <w:r w:rsidRPr="000F7075">
                    <w:rPr>
                      <w:rFonts w:eastAsia="SimSun" w:hint="eastAsia"/>
                      <w:sz w:val="20"/>
                      <w:szCs w:val="20"/>
                      <w:lang w:eastAsia="en-US"/>
                    </w:rPr>
                    <w:t>:</w:t>
                  </w:r>
                </w:p>
                <w:p w14:paraId="4B596876"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hint="eastAsia"/>
                      <w:sz w:val="20"/>
                      <w:szCs w:val="20"/>
                      <w:lang w:eastAsia="en-US"/>
                    </w:rPr>
                    <w:t xml:space="preserve">the UE has </w:t>
                  </w:r>
                  <w:r w:rsidRPr="000F7075">
                    <w:rPr>
                      <w:rFonts w:eastAsia="SimSun"/>
                      <w:sz w:val="20"/>
                      <w:szCs w:val="20"/>
                      <w:lang w:eastAsia="en-US"/>
                    </w:rPr>
                    <w:t xml:space="preserve">a selected sidelink grant for LTE V2X sidelink according to [19, TS 36.321] </w:t>
                  </w:r>
                  <w:r w:rsidRPr="000F7075">
                    <w:rPr>
                      <w:rFonts w:eastAsia="SimSun" w:hint="eastAsia"/>
                      <w:sz w:val="20"/>
                      <w:szCs w:val="20"/>
                      <w:lang w:eastAsia="en-US"/>
                    </w:rPr>
                    <w:t xml:space="preserve"> .</w:t>
                  </w:r>
                </w:p>
                <w:p w14:paraId="40094325" w14:textId="77777777" w:rsidR="004E493D" w:rsidRPr="000F7075" w:rsidRDefault="00B367C6">
                  <w:pPr>
                    <w:spacing w:after="180" w:line="240" w:lineRule="auto"/>
                    <w:ind w:left="851" w:hanging="284"/>
                    <w:jc w:val="both"/>
                    <w:rPr>
                      <w:rFonts w:eastAsia="SimSun"/>
                      <w:sz w:val="20"/>
                      <w:szCs w:val="20"/>
                      <w:lang w:eastAsia="en-GB"/>
                    </w:rPr>
                  </w:pPr>
                  <w:r w:rsidRPr="000F7075">
                    <w:rPr>
                      <w:rFonts w:eastAsia="SimSun"/>
                      <w:sz w:val="20"/>
                      <w:szCs w:val="20"/>
                      <w:lang w:eastAsia="en-US"/>
                    </w:rPr>
                    <w:t>-</w:t>
                  </w:r>
                  <w:r w:rsidRPr="000F7075">
                    <w:rPr>
                      <w:rFonts w:eastAsia="SimSun"/>
                      <w:sz w:val="20"/>
                      <w:szCs w:val="20"/>
                      <w:lang w:eastAsia="en-US"/>
                    </w:rPr>
                    <w:tab/>
                    <w:t>the selected sidelink grant for LTE V2X sidelink determines the set of LTE resource blocks and LTE subframes which</w:t>
                  </w:r>
                  <w:r w:rsidRPr="000F7075">
                    <w:rPr>
                      <w:rFonts w:eastAsia="SimSun" w:hint="eastAsia"/>
                      <w:sz w:val="20"/>
                      <w:szCs w:val="20"/>
                      <w:lang w:eastAsia="en-US"/>
                    </w:rPr>
                    <w:t xml:space="preserve"> overlaps </w:t>
                  </w:r>
                  <w:r w:rsidRPr="000F7075">
                    <w:rPr>
                      <w:rFonts w:eastAsia="SimSun"/>
                      <w:sz w:val="20"/>
                      <w:szCs w:val="20"/>
                      <w:lang w:eastAsia="en-US"/>
                    </w:rPr>
                    <w:t xml:space="preserve">in time </w:t>
                  </w:r>
                  <w:r w:rsidRPr="000F7075">
                    <w:rPr>
                      <w:rFonts w:eastAsia="SimSun" w:hint="eastAsia"/>
                      <w:sz w:val="20"/>
                      <w:szCs w:val="20"/>
                      <w:lang w:eastAsia="en-US"/>
                    </w:rPr>
                    <w:t xml:space="preserve">with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w:rPr>
                            <w:rFonts w:ascii="Cambria Math" w:eastAsia="SimSun" w:hAnsi="Cambria Math"/>
                            <w:sz w:val="20"/>
                            <w:szCs w:val="20"/>
                            <w:lang w:val="zh-CN" w:eastAsia="en-GB"/>
                          </w:rPr>
                          <m:t>x</m:t>
                        </m:r>
                        <m:r>
                          <w:rPr>
                            <w:rFonts w:ascii="Cambria Math" w:eastAsia="SimSun" w:hAnsi="Cambria Math"/>
                            <w:sz w:val="20"/>
                            <w:szCs w:val="20"/>
                            <w:lang w:eastAsia="en-GB"/>
                          </w:rPr>
                          <m:t>,</m:t>
                        </m:r>
                        <m:r>
                          <w:rPr>
                            <w:rFonts w:ascii="Cambria Math" w:eastAsia="SimSun" w:hAnsi="Cambria Math"/>
                            <w:sz w:val="20"/>
                            <w:szCs w:val="20"/>
                            <w:lang w:val="zh-CN" w:eastAsia="en-GB"/>
                          </w:rPr>
                          <m:t>y</m:t>
                        </m:r>
                        <m:r>
                          <w:rPr>
                            <w:rFonts w:ascii="Cambria Math" w:eastAsia="SimSun" w:hAnsi="Cambria Math"/>
                            <w:sz w:val="20"/>
                            <w:szCs w:val="20"/>
                            <w:lang w:eastAsia="en-GB"/>
                          </w:rPr>
                          <m:t>+</m:t>
                        </m:r>
                        <m:r>
                          <w:rPr>
                            <w:rFonts w:ascii="Cambria Math" w:eastAsia="SimSun" w:hAnsi="Cambria Math"/>
                            <w:sz w:val="20"/>
                            <w:szCs w:val="20"/>
                            <w:lang w:val="zh-CN" w:eastAsia="en-GB"/>
                          </w:rPr>
                          <m:t>j</m:t>
                        </m:r>
                        <m: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P</m:t>
                            </m:r>
                          </m:e>
                          <m:sub>
                            <m:r>
                              <w:rPr>
                                <w:rFonts w:ascii="Cambria Math" w:eastAsia="SimSun" w:hAnsi="Cambria Math"/>
                                <w:sz w:val="20"/>
                                <w:szCs w:val="20"/>
                                <w:lang w:val="zh-CN" w:eastAsia="en-GB"/>
                              </w:rPr>
                              <m:t>rsv</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p</m:t>
                                </m:r>
                              </m:e>
                              <m:sub>
                                <m:r>
                                  <w:rPr>
                                    <w:rFonts w:ascii="Cambria Math" w:eastAsia="SimSun" w:hAnsi="Cambria Math"/>
                                    <w:sz w:val="20"/>
                                    <w:szCs w:val="20"/>
                                    <w:lang w:val="zh-CN" w:eastAsia="en-GB"/>
                                  </w:rPr>
                                  <m:t>TX</m:t>
                                </m:r>
                              </m:sub>
                            </m:sSub>
                          </m:sub>
                          <m:sup>
                            <m:r>
                              <w:rPr>
                                <w:rFonts w:ascii="Cambria Math" w:eastAsia="SimSun" w:hAnsi="Cambria Math"/>
                                <w:sz w:val="20"/>
                                <w:szCs w:val="20"/>
                                <w:lang w:eastAsia="en-GB"/>
                              </w:rPr>
                              <m:t>'</m:t>
                            </m:r>
                          </m:sup>
                        </m:sSubSup>
                      </m:sub>
                    </m:sSub>
                  </m:oMath>
                  <w:r w:rsidRPr="000F7075">
                    <w:rPr>
                      <w:rFonts w:eastAsia="SimSun" w:hint="eastAsia"/>
                      <w:sz w:val="20"/>
                      <w:szCs w:val="20"/>
                      <w:lang w:eastAsia="en-US"/>
                    </w:rPr>
                    <w:t xml:space="preserve"> for</w:t>
                  </w:r>
                  <w:r w:rsidRPr="000F7075">
                    <w:rPr>
                      <w:rFonts w:eastAsia="SimSun"/>
                      <w:sz w:val="20"/>
                      <w:szCs w:val="20"/>
                      <w:lang w:eastAsia="en-US"/>
                    </w:rPr>
                    <w:t xml:space="preserve"> </w:t>
                  </w:r>
                  <w:r w:rsidRPr="000F7075">
                    <w:rPr>
                      <w:rFonts w:eastAsia="SimSun" w:hint="eastAsia"/>
                      <w:i/>
                      <w:sz w:val="20"/>
                      <w:szCs w:val="20"/>
                      <w:lang w:eastAsia="en-US"/>
                    </w:rPr>
                    <w:t>j=</w:t>
                  </w:r>
                  <w:r w:rsidRPr="000F7075">
                    <w:rPr>
                      <w:rFonts w:eastAsia="SimSun" w:hint="eastAsia"/>
                      <w:sz w:val="20"/>
                      <w:szCs w:val="20"/>
                      <w:lang w:eastAsia="en-US"/>
                    </w:rPr>
                    <w:t xml:space="preserve">0, 1, </w:t>
                  </w:r>
                  <w:r w:rsidRPr="000F7075">
                    <w:rPr>
                      <w:rFonts w:eastAsia="SimSun"/>
                      <w:sz w:val="20"/>
                      <w:szCs w:val="20"/>
                      <w:lang w:eastAsia="en-US"/>
                    </w:rPr>
                    <w:t>…</w:t>
                  </w:r>
                  <w:r w:rsidRPr="000F7075">
                    <w:rPr>
                      <w:rFonts w:eastAsia="SimSun" w:hint="eastAsia"/>
                      <w:sz w:val="20"/>
                      <w:szCs w:val="20"/>
                      <w:lang w:eastAsia="en-US"/>
                    </w:rPr>
                    <w:t xml:space="preserv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C</m:t>
                        </m:r>
                      </m:e>
                      <m:sub>
                        <m:r>
                          <w:rPr>
                            <w:rFonts w:ascii="Cambria Math" w:eastAsia="SimSun" w:hAnsi="Cambria Math"/>
                            <w:sz w:val="20"/>
                            <w:szCs w:val="20"/>
                            <w:lang w:val="zh-CN" w:eastAsia="en-GB"/>
                          </w:rPr>
                          <m:t>resel</m:t>
                        </m:r>
                      </m:sub>
                    </m:sSub>
                    <m:r>
                      <w:rPr>
                        <w:rFonts w:ascii="Cambria Math" w:eastAsia="SimSun" w:hAnsi="Cambria Math"/>
                        <w:sz w:val="20"/>
                        <w:szCs w:val="20"/>
                        <w:lang w:eastAsia="en-GB"/>
                      </w:rPr>
                      <m:t>-1</m:t>
                    </m:r>
                  </m:oMath>
                  <w:r w:rsidRPr="000F7075">
                    <w:rPr>
                      <w:rFonts w:eastAsia="SimSun"/>
                      <w:sz w:val="20"/>
                      <w:szCs w:val="20"/>
                      <w:lang w:eastAsia="en-GB"/>
                    </w:rPr>
                    <w:t>;</w:t>
                  </w:r>
                </w:p>
                <w:p w14:paraId="3E61B8D6" w14:textId="77777777" w:rsidR="004E493D" w:rsidRDefault="00B367C6">
                  <w:pPr>
                    <w:spacing w:after="180" w:line="240" w:lineRule="auto"/>
                    <w:ind w:left="851" w:hanging="284"/>
                    <w:jc w:val="both"/>
                    <w:rPr>
                      <w:rFonts w:eastAsia="Calibri"/>
                      <w:sz w:val="20"/>
                      <w:szCs w:val="20"/>
                      <w:lang w:eastAsia="en-US"/>
                    </w:rPr>
                  </w:pPr>
                  <w:r w:rsidRPr="000F7075">
                    <w:rPr>
                      <w:rFonts w:eastAsia="SimSun"/>
                      <w:sz w:val="20"/>
                      <w:szCs w:val="20"/>
                      <w:lang w:eastAsia="en-US"/>
                    </w:rPr>
                    <w:t>-</w:t>
                  </w:r>
                  <w:r w:rsidRPr="000F7075">
                    <w:rPr>
                      <w:rFonts w:eastAsia="SimSun"/>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Calibri"/>
                      <w:sz w:val="20"/>
                      <w:szCs w:val="20"/>
                      <w:lang w:eastAsia="en-US"/>
                    </w:rPr>
                    <w:t xml:space="preserve">; </w:t>
                  </w:r>
                  <w:r w:rsidRPr="000F7075">
                    <w:rPr>
                      <w:rFonts w:eastAsia="SimSun"/>
                      <w:sz w:val="20"/>
                      <w:szCs w:val="20"/>
                    </w:rPr>
                    <w:t>It is up to UE implementation whether or not to apply this exclusion step if the priority value associated with selected sidelink grant for LTE V2X</w:t>
                  </w:r>
                  <w:r>
                    <w:rPr>
                      <w:rFonts w:eastAsia="SimSun"/>
                      <w:sz w:val="20"/>
                      <w:szCs w:val="20"/>
                      <w:lang w:val="en-GB"/>
                    </w:rPr>
                    <w:t xml:space="preserve"> </w:t>
                  </w:r>
                  <w:r w:rsidRPr="000F7075">
                    <w:rPr>
                      <w:rFonts w:eastAsia="SimSun"/>
                      <w:sz w:val="20"/>
                      <w:szCs w:val="20"/>
                      <w:lang w:eastAsia="en-US"/>
                    </w:rPr>
                    <w:t>sidelink</w:t>
                  </w:r>
                  <w:r w:rsidRPr="000F7075">
                    <w:rPr>
                      <w:rFonts w:eastAsia="SimSun"/>
                      <w:sz w:val="20"/>
                      <w:szCs w:val="20"/>
                    </w:rPr>
                    <w:t xml:space="preserve">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eastAsia="en-US"/>
                    </w:rPr>
                    <w:t>.</w:t>
                  </w:r>
                </w:p>
                <w:p w14:paraId="45FCADC7" w14:textId="77777777" w:rsidR="004E493D" w:rsidRDefault="00B367C6">
                  <w:pPr>
                    <w:pStyle w:val="B1"/>
                    <w:rPr>
                      <w:color w:val="FF0000"/>
                      <w:lang w:eastAsia="zh-CN"/>
                    </w:rPr>
                  </w:pPr>
                  <w:r>
                    <w:rPr>
                      <w:color w:val="FF0000"/>
                    </w:rPr>
                    <w:t>5</w:t>
                  </w:r>
                  <w:r>
                    <w:rPr>
                      <w:rFonts w:hint="eastAsia"/>
                      <w:color w:val="FF0000"/>
                      <w:lang w:eastAsia="zh-CN"/>
                    </w:rPr>
                    <w:t>LTE2a</w:t>
                  </w:r>
                  <w:r>
                    <w:rPr>
                      <w:color w:val="FF0000"/>
                    </w:rPr>
                    <w:t>)</w:t>
                  </w:r>
                  <w:r>
                    <w:rPr>
                      <w:rFonts w:hint="eastAsia"/>
                      <w:color w:val="FF0000"/>
                      <w:lang w:eastAsia="zh-CN"/>
                    </w:rPr>
                    <w:t xml:space="preserve">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the candidate single-slot resources</w:t>
                  </w:r>
                  <w:r>
                    <w:rPr>
                      <w:rFonts w:hint="eastAsia"/>
                      <w:color w:val="FF0000"/>
                      <w:lang w:eastAsia="zh-CN"/>
                    </w:rPr>
                    <w:t xml:space="preserve"> after step 5LTE1</w:t>
                  </w:r>
                  <w:r>
                    <w:rPr>
                      <w:rFonts w:eastAsia="맑은 고딕"/>
                      <w:color w:val="FF0000"/>
                    </w:rPr>
                    <w:t>.</w:t>
                  </w:r>
                </w:p>
                <w:p w14:paraId="09A38270"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t>5LTE3</w:t>
                  </w:r>
                  <w:r w:rsidRPr="000F7075">
                    <w:rPr>
                      <w:rFonts w:eastAsia="SimSun"/>
                      <w:sz w:val="20"/>
                      <w:szCs w:val="20"/>
                      <w:lang w:eastAsia="en-US"/>
                    </w:rPr>
                    <w:t xml:space="preserve">) In case of dynamic co-channel coexistence of LTE sidelink and NR sidelink: </w:t>
                  </w:r>
                  <w:r w:rsidRPr="000F7075">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R</m:t>
                        </m:r>
                      </m:e>
                      <m:sub>
                        <m:r>
                          <m:rPr>
                            <m:sty m:val="p"/>
                          </m:rPr>
                          <w:rPr>
                            <w:rFonts w:ascii="Cambria Math" w:eastAsia="SimSun"/>
                            <w:sz w:val="20"/>
                            <w:szCs w:val="20"/>
                            <w:lang w:eastAsia="en-GB"/>
                          </w:rPr>
                          <m:t>x,y</m:t>
                        </m:r>
                      </m:sub>
                    </m:sSub>
                  </m:oMath>
                  <w:r w:rsidRPr="000F7075">
                    <w:rPr>
                      <w:rFonts w:eastAsia="SimSun" w:hint="eastAsia"/>
                      <w:sz w:val="20"/>
                      <w:szCs w:val="20"/>
                      <w:lang w:eastAsia="en-US"/>
                    </w:rPr>
                    <w:t xml:space="preserve"> 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all the following conditions</w:t>
                  </w:r>
                  <w:r w:rsidRPr="000F7075">
                    <w:rPr>
                      <w:rFonts w:eastAsia="SimSun"/>
                      <w:sz w:val="20"/>
                      <w:szCs w:val="20"/>
                      <w:lang w:eastAsia="en-US"/>
                    </w:rPr>
                    <w:t xml:space="preserve"> are met</w:t>
                  </w:r>
                  <w:r w:rsidRPr="000F7075">
                    <w:rPr>
                      <w:rFonts w:eastAsia="SimSun" w:hint="eastAsia"/>
                      <w:sz w:val="20"/>
                      <w:szCs w:val="20"/>
                      <w:lang w:eastAsia="en-US"/>
                    </w:rPr>
                    <w:t>:</w:t>
                  </w:r>
                </w:p>
                <w:p w14:paraId="60CFBFAD"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a)</w:t>
                  </w:r>
                  <w:r w:rsidRPr="000F7075">
                    <w:rPr>
                      <w:rFonts w:eastAsia="SimSun"/>
                      <w:sz w:val="20"/>
                      <w:szCs w:val="20"/>
                      <w:lang w:eastAsia="en-US"/>
                    </w:rPr>
                    <w:tab/>
                    <w:t>the resource pool is configured with PSFCH resources;</w:t>
                  </w:r>
                </w:p>
                <w:p w14:paraId="1CF94A82"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b)</w:t>
                  </w:r>
                  <w:r w:rsidRPr="000F7075">
                    <w:rPr>
                      <w:rFonts w:eastAsia="SimSun"/>
                      <w:sz w:val="20"/>
                      <w:szCs w:val="20"/>
                      <w:lang w:eastAsia="en-US"/>
                    </w:rPr>
                    <w:tab/>
                  </w:r>
                  <w:r w:rsidRPr="000F7075">
                    <w:rPr>
                      <w:rFonts w:eastAsia="SimSun" w:hint="eastAsia"/>
                      <w:sz w:val="20"/>
                      <w:szCs w:val="20"/>
                      <w:lang w:eastAsia="en-US"/>
                    </w:rPr>
                    <w:t xml:space="preserve">an </w:t>
                  </w:r>
                  <w:r w:rsidRPr="000F7075">
                    <w:rPr>
                      <w:rFonts w:eastAsia="SimSun"/>
                      <w:sz w:val="20"/>
                      <w:szCs w:val="20"/>
                      <w:lang w:eastAsia="en-US"/>
                    </w:rPr>
                    <w:t xml:space="preserve">LTE </w:t>
                  </w:r>
                  <w:r w:rsidRPr="000F7075">
                    <w:rPr>
                      <w:rFonts w:eastAsia="SimSun" w:hint="eastAsia"/>
                      <w:sz w:val="20"/>
                      <w:szCs w:val="20"/>
                      <w:lang w:eastAsia="en-US"/>
                    </w:rPr>
                    <w:t xml:space="preserve">SCI format </w:t>
                  </w:r>
                  <w:r w:rsidRPr="000F7075">
                    <w:rPr>
                      <w:rFonts w:eastAsia="SimSun"/>
                      <w:sz w:val="20"/>
                      <w:szCs w:val="20"/>
                      <w:lang w:eastAsia="en-US"/>
                    </w:rPr>
                    <w:t>1</w:t>
                  </w:r>
                  <w:r w:rsidRPr="000F7075">
                    <w:rPr>
                      <w:rFonts w:eastAsia="SimSun" w:hint="eastAsia"/>
                      <w:sz w:val="20"/>
                      <w:szCs w:val="20"/>
                      <w:lang w:eastAsia="en-US"/>
                    </w:rPr>
                    <w:t xml:space="preserve"> </w:t>
                  </w:r>
                  <w:r w:rsidRPr="000F7075">
                    <w:rPr>
                      <w:rFonts w:eastAsia="SimSun"/>
                      <w:sz w:val="20"/>
                      <w:szCs w:val="20"/>
                      <w:lang w:eastAsia="en-US"/>
                    </w:rPr>
                    <w:t xml:space="preserve">is received </w:t>
                  </w:r>
                  <w:r w:rsidRPr="000F7075">
                    <w:rPr>
                      <w:rFonts w:eastAsia="SimSun" w:hint="eastAsia"/>
                      <w:sz w:val="20"/>
                      <w:szCs w:val="20"/>
                      <w:lang w:eastAsia="en-US"/>
                    </w:rPr>
                    <w:t xml:space="preserve">in </w:t>
                  </w:r>
                  <w:r w:rsidRPr="000F7075">
                    <w:rPr>
                      <w:rFonts w:eastAsia="SimSun"/>
                      <w:sz w:val="20"/>
                      <w:szCs w:val="20"/>
                      <w:lang w:eastAsia="en-US"/>
                    </w:rPr>
                    <w:t>LTE subframe</w:t>
                  </w:r>
                  <w:r w:rsidRPr="000F7075">
                    <w:rPr>
                      <w:rFonts w:eastAsia="SimSun" w:hint="eastAsia"/>
                      <w:sz w:val="20"/>
                      <w:szCs w:val="20"/>
                      <w:lang w:eastAsia="en-US"/>
                    </w:rPr>
                    <w:t xml:space="preserve">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LTESL</m:t>
                        </m:r>
                      </m:sup>
                    </m:sSubSup>
                  </m:oMath>
                  <w:r w:rsidRPr="000F7075">
                    <w:rPr>
                      <w:rFonts w:eastAsia="SimSun" w:hint="eastAsia"/>
                      <w:sz w:val="20"/>
                      <w:szCs w:val="20"/>
                      <w:lang w:eastAsia="en-US"/>
                    </w:rPr>
                    <w:t>, and</w:t>
                  </w:r>
                  <w:r w:rsidRPr="000F7075">
                    <w:rPr>
                      <w:rFonts w:eastAsia="SimSun"/>
                      <w:sz w:val="20"/>
                      <w:szCs w:val="20"/>
                      <w:lang w:eastAsia="en-US"/>
                    </w:rPr>
                    <w:t xml:space="preserve"> the</w:t>
                  </w:r>
                  <w:r w:rsidRPr="000F7075">
                    <w:rPr>
                      <w:rFonts w:eastAsia="SimSun" w:hint="eastAsia"/>
                      <w:sz w:val="20"/>
                      <w:szCs w:val="20"/>
                      <w:lang w:eastAsia="en-US"/>
                    </w:rPr>
                    <w:t xml:space="preserve"> </w:t>
                  </w:r>
                  <w:r>
                    <w:rPr>
                      <w:rFonts w:eastAsia="SimSun"/>
                      <w:sz w:val="20"/>
                      <w:szCs w:val="20"/>
                      <w:lang w:eastAsia="en-US"/>
                    </w:rPr>
                    <w:t>'</w:t>
                  </w:r>
                  <w:r w:rsidRPr="000F7075">
                    <w:rPr>
                      <w:rFonts w:eastAsia="SimSun"/>
                      <w:i/>
                      <w:iCs/>
                      <w:sz w:val="20"/>
                      <w:szCs w:val="20"/>
                      <w:lang w:eastAsia="en-US"/>
                    </w:rPr>
                    <w:t>Resource reservation</w:t>
                  </w:r>
                  <w:r>
                    <w:rPr>
                      <w:rFonts w:eastAsia="SimSun"/>
                      <w:i/>
                      <w:iCs/>
                      <w:sz w:val="20"/>
                      <w:szCs w:val="20"/>
                      <w:lang w:eastAsia="en-US"/>
                    </w:rPr>
                    <w:t>'</w:t>
                  </w:r>
                  <w:r w:rsidRPr="000F7075">
                    <w:rPr>
                      <w:rFonts w:eastAsia="SimSun"/>
                      <w:sz w:val="20"/>
                      <w:szCs w:val="20"/>
                      <w:lang w:eastAsia="en-US"/>
                    </w:rPr>
                    <w:t xml:space="preserve"> field </w:t>
                  </w:r>
                  <w:r w:rsidRPr="000F7075">
                    <w:rPr>
                      <w:rFonts w:eastAsia="SimSun" w:hint="eastAsia"/>
                      <w:sz w:val="20"/>
                      <w:szCs w:val="20"/>
                      <w:lang w:eastAsia="en-US"/>
                    </w:rPr>
                    <w:t xml:space="preserve">and </w:t>
                  </w:r>
                  <w:r>
                    <w:rPr>
                      <w:rFonts w:eastAsia="SimSun"/>
                      <w:sz w:val="20"/>
                      <w:szCs w:val="20"/>
                      <w:lang w:eastAsia="en-US"/>
                    </w:rPr>
                    <w:t>'</w:t>
                  </w:r>
                  <w:r w:rsidRPr="000F7075">
                    <w:rPr>
                      <w:rFonts w:eastAsia="SimSun" w:hint="eastAsia"/>
                      <w:i/>
                      <w:iCs/>
                      <w:sz w:val="20"/>
                      <w:szCs w:val="20"/>
                      <w:lang w:eastAsia="en-US"/>
                    </w:rPr>
                    <w:t>Priority</w:t>
                  </w:r>
                  <w:r>
                    <w:rPr>
                      <w:rFonts w:eastAsia="SimSun"/>
                      <w:sz w:val="20"/>
                      <w:szCs w:val="20"/>
                      <w:lang w:eastAsia="en-US"/>
                    </w:rPr>
                    <w:t>'</w:t>
                  </w:r>
                  <w:r w:rsidRPr="000F7075">
                    <w:rPr>
                      <w:rFonts w:eastAsia="SimSun" w:hint="eastAsia"/>
                      <w:sz w:val="20"/>
                      <w:szCs w:val="20"/>
                      <w:lang w:eastAsia="en-US"/>
                    </w:rPr>
                    <w:t xml:space="preserve"> field</w:t>
                  </w:r>
                  <w:r w:rsidRPr="000F7075">
                    <w:rPr>
                      <w:rFonts w:eastAsia="SimSun"/>
                      <w:sz w:val="20"/>
                      <w:szCs w:val="20"/>
                      <w:lang w:eastAsia="en-US"/>
                    </w:rPr>
                    <w:t xml:space="preserve"> in the </w:t>
                  </w:r>
                  <w:r w:rsidRPr="000F7075">
                    <w:rPr>
                      <w:rFonts w:eastAsia="SimSun" w:hint="eastAsia"/>
                      <w:sz w:val="20"/>
                      <w:szCs w:val="20"/>
                      <w:lang w:eastAsia="en-US"/>
                    </w:rPr>
                    <w:t xml:space="preserve">received </w:t>
                  </w:r>
                  <w:r w:rsidRPr="000F7075">
                    <w:rPr>
                      <w:rFonts w:eastAsia="SimSun"/>
                      <w:sz w:val="20"/>
                      <w:szCs w:val="20"/>
                      <w:lang w:eastAsia="en-US"/>
                    </w:rPr>
                    <w:t xml:space="preserve">LTE SCI format 1 </w:t>
                  </w:r>
                  <w:r w:rsidRPr="000F7075">
                    <w:rPr>
                      <w:rFonts w:eastAsia="SimSun" w:hint="eastAsia"/>
                      <w:sz w:val="20"/>
                      <w:szCs w:val="20"/>
                      <w:lang w:eastAsia="en-US"/>
                    </w:rPr>
                    <w:t xml:space="preserve">indicate the values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P</m:t>
                        </m:r>
                      </m:e>
                      <m:sub>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rsvp</m:t>
                            </m:r>
                          </m:e>
                          <m:sub>
                            <m:r>
                              <w:rPr>
                                <w:rFonts w:ascii="Cambria Math" w:eastAsia="SimSun" w:hAnsi="Cambria Math"/>
                                <w:sz w:val="20"/>
                                <w:szCs w:val="20"/>
                                <w:lang w:val="zh-CN" w:eastAsia="en-GB"/>
                              </w:rPr>
                              <m:t>RX</m:t>
                            </m:r>
                          </m:sub>
                        </m:sSub>
                        <m:ctrlPr>
                          <w:rPr>
                            <w:rFonts w:ascii="Cambria Math" w:eastAsia="SimSun" w:hAnsi="Cambria Math"/>
                            <w:sz w:val="20"/>
                            <w:szCs w:val="20"/>
                            <w:lang w:val="zh-CN" w:eastAsia="en-GB"/>
                          </w:rPr>
                        </m:ctrlPr>
                      </m:sub>
                    </m:sSub>
                  </m:oMath>
                  <w:r w:rsidRPr="000F7075">
                    <w:rPr>
                      <w:rFonts w:eastAsia="SimSun" w:hint="eastAsia"/>
                      <w:sz w:val="20"/>
                      <w:szCs w:val="20"/>
                      <w:lang w:eastAsia="en-US"/>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val="zh-CN" w:eastAsia="en-GB"/>
                          </w:rPr>
                          <m:t>RX</m:t>
                        </m:r>
                      </m:sub>
                    </m:sSub>
                  </m:oMath>
                  <w:r w:rsidRPr="000F7075">
                    <w:rPr>
                      <w:rFonts w:eastAsia="SimSun" w:hint="eastAsia"/>
                      <w:sz w:val="20"/>
                      <w:szCs w:val="20"/>
                      <w:lang w:eastAsia="en-US"/>
                    </w:rPr>
                    <w:t xml:space="preserve">, respectively according to Clause </w:t>
                  </w:r>
                  <w:r>
                    <w:rPr>
                      <w:rFonts w:eastAsia="SimSun"/>
                      <w:sz w:val="20"/>
                      <w:szCs w:val="20"/>
                      <w:lang w:eastAsia="en-US"/>
                    </w:rPr>
                    <w:t>14.2.1</w:t>
                  </w:r>
                  <w:r w:rsidRPr="000F7075">
                    <w:rPr>
                      <w:rFonts w:eastAsia="SimSun"/>
                      <w:sz w:val="20"/>
                      <w:szCs w:val="20"/>
                      <w:lang w:eastAsia="en-US"/>
                    </w:rPr>
                    <w:t xml:space="preserve"> in [19, TS 36.213], where LTE subframes are indexed according to Clause 14.1.5 in [19, TS 36.213];</w:t>
                  </w:r>
                </w:p>
                <w:p w14:paraId="22AC1DF7"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c)</w:t>
                  </w:r>
                  <w:r w:rsidRPr="000F7075">
                    <w:rPr>
                      <w:rFonts w:eastAsia="SimSun"/>
                      <w:sz w:val="20"/>
                      <w:szCs w:val="20"/>
                      <w:lang w:eastAsia="en-US"/>
                    </w:rPr>
                    <w:tab/>
                    <w:t xml:space="preserve">the LTE PSSCH-RSRP measurement according to the received LTE SCI format 1 </w:t>
                  </w:r>
                  <w:r w:rsidRPr="000F7075">
                    <w:rPr>
                      <w:rFonts w:eastAsia="SimSun" w:hint="eastAsia"/>
                      <w:sz w:val="20"/>
                      <w:szCs w:val="20"/>
                      <w:lang w:eastAsia="en-US"/>
                    </w:rPr>
                    <w:t xml:space="preserve">is higher than </w:t>
                  </w:r>
                  <m:oMath>
                    <m:r>
                      <w:rPr>
                        <w:rFonts w:ascii="Cambria Math" w:eastAsia="SimSun"/>
                        <w:sz w:val="20"/>
                        <w:szCs w:val="20"/>
                        <w:lang w:val="zh-CN" w:eastAsia="en-GB"/>
                      </w:rPr>
                      <m:t>T</m:t>
                    </m:r>
                    <m:r>
                      <w:rPr>
                        <w:rFonts w:ascii="Cambria Math" w:eastAsia="SimSun" w:hAnsi="Cambria Math"/>
                        <w:sz w:val="20"/>
                        <w:szCs w:val="20"/>
                        <w:lang w:eastAsia="en-GB"/>
                      </w:rPr>
                      <m:t>h</m:t>
                    </m:r>
                    <m:r>
                      <w:rPr>
                        <w:rFonts w:ascii="Cambria Math" w:eastAsia="SimSun" w:hAnsi="Cambria Math"/>
                        <w:sz w:val="20"/>
                        <w:szCs w:val="20"/>
                        <w:lang w:val="zh-CN" w:eastAsia="en-GB"/>
                      </w:rPr>
                      <m:t>LTEPSFCH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val="zh-CN" w:eastAsia="en-GB"/>
                              </w:rPr>
                              <m:t>RX</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ctrlPr>
                          <w:rPr>
                            <w:rFonts w:ascii="Cambria Math" w:eastAsia="SimSun" w:hAnsi="Cambria Math"/>
                            <w:i/>
                            <w:sz w:val="20"/>
                            <w:szCs w:val="20"/>
                            <w:lang w:val="zh-CN" w:eastAsia="en-GB"/>
                          </w:rPr>
                        </m:ctrlPr>
                      </m:e>
                    </m:d>
                    <m:r>
                      <w:rPr>
                        <w:rFonts w:ascii="Cambria Math" w:eastAsia="SimSun"/>
                        <w:sz w:val="20"/>
                        <w:szCs w:val="20"/>
                        <w:lang w:eastAsia="en-GB"/>
                      </w:rPr>
                      <m:t>;</m:t>
                    </m:r>
                  </m:oMath>
                </w:p>
                <w:p w14:paraId="4006642C"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d)</w:t>
                  </w:r>
                  <w:r w:rsidRPr="000F7075">
                    <w:rPr>
                      <w:rFonts w:eastAsia="SimSun"/>
                      <w:sz w:val="20"/>
                      <w:szCs w:val="20"/>
                      <w:lang w:eastAsia="en-US"/>
                    </w:rPr>
                    <w:tab/>
                  </w:r>
                  <w:r w:rsidRPr="000F7075">
                    <w:rPr>
                      <w:rFonts w:eastAsia="SimSun"/>
                      <w:color w:val="000000"/>
                      <w:sz w:val="20"/>
                      <w:szCs w:val="20"/>
                      <w:lang w:eastAsia="en-US"/>
                    </w:rPr>
                    <w:t xml:space="preserve">the SCI format received in LTE subframe  </w:t>
                  </w:r>
                  <m:oMath>
                    <m:sSubSup>
                      <m:sSubSupPr>
                        <m:ctrlPr>
                          <w:rPr>
                            <w:rFonts w:ascii="Cambria Math" w:eastAsia="SimSun" w:hAnsi="Cambria Math"/>
                            <w:i/>
                            <w:color w:val="000000"/>
                            <w:sz w:val="20"/>
                            <w:szCs w:val="20"/>
                            <w:lang w:val="zh-CN" w:eastAsia="en-US"/>
                          </w:rPr>
                        </m:ctrlPr>
                      </m:sSubSupPr>
                      <m:e>
                        <m:r>
                          <w:rPr>
                            <w:rFonts w:ascii="Cambria Math" w:eastAsia="SimSun" w:hAnsi="Cambria Math"/>
                            <w:color w:val="000000"/>
                            <w:sz w:val="20"/>
                            <w:szCs w:val="20"/>
                            <w:lang w:val="zh-CN" w:eastAsia="en-US"/>
                          </w:rPr>
                          <m:t>t</m:t>
                        </m:r>
                      </m:e>
                      <m:sub>
                        <m:r>
                          <w:rPr>
                            <w:rFonts w:ascii="Cambria Math" w:eastAsia="SimSun" w:hAnsi="Cambria Math"/>
                            <w:color w:val="000000"/>
                            <w:sz w:val="20"/>
                            <w:szCs w:val="20"/>
                            <w:lang w:val="zh-CN" w:eastAsia="en-US"/>
                          </w:rPr>
                          <m:t>m</m:t>
                        </m:r>
                      </m:sub>
                      <m:sup>
                        <m:r>
                          <w:rPr>
                            <w:rFonts w:ascii="Cambria Math" w:eastAsia="SimSun" w:hAnsi="Cambria Math"/>
                            <w:color w:val="000000"/>
                            <w:sz w:val="20"/>
                            <w:szCs w:val="20"/>
                            <w:lang w:val="zh-CN" w:eastAsia="en-US"/>
                          </w:rPr>
                          <m:t>LTESL</m:t>
                        </m:r>
                      </m:sup>
                    </m:sSubSup>
                    <m:r>
                      <w:rPr>
                        <w:rFonts w:ascii="Cambria Math" w:eastAsia="SimSun" w:hAnsi="Cambria Math"/>
                        <w:color w:val="000000"/>
                        <w:sz w:val="20"/>
                        <w:szCs w:val="20"/>
                        <w:lang w:eastAsia="en-US"/>
                      </w:rPr>
                      <m:t xml:space="preserve"> </m:t>
                    </m:r>
                  </m:oMath>
                  <w:r w:rsidRPr="000F7075">
                    <w:rPr>
                      <w:rFonts w:eastAsia="SimSun"/>
                      <w:color w:val="000000"/>
                      <w:sz w:val="20"/>
                      <w:szCs w:val="20"/>
                      <w:lang w:eastAsia="en-US"/>
                    </w:rPr>
                    <w:t xml:space="preserve">or </w:t>
                  </w:r>
                  <w:r w:rsidRPr="000F7075">
                    <w:rPr>
                      <w:rFonts w:eastAsia="SimSun" w:hint="eastAsia"/>
                      <w:color w:val="000000"/>
                      <w:sz w:val="20"/>
                      <w:szCs w:val="20"/>
                      <w:lang w:eastAsia="en-US"/>
                    </w:rPr>
                    <w:t>the same SCI format which</w:t>
                  </w:r>
                  <w:r w:rsidRPr="000F7075">
                    <w:rPr>
                      <w:rFonts w:eastAsia="SimSun"/>
                      <w:color w:val="000000"/>
                      <w:sz w:val="20"/>
                      <w:szCs w:val="20"/>
                      <w:lang w:eastAsia="en-US"/>
                    </w:rPr>
                    <w:t xml:space="preserve"> </w:t>
                  </w:r>
                  <w:r w:rsidRPr="000F7075">
                    <w:rPr>
                      <w:rFonts w:eastAsia="SimSun" w:hint="eastAsia"/>
                      <w:color w:val="000000"/>
                      <w:sz w:val="20"/>
                      <w:szCs w:val="20"/>
                      <w:lang w:eastAsia="en-US"/>
                    </w:rPr>
                    <w:t xml:space="preserve">is assumed to be received in </w:t>
                  </w:r>
                  <w:r w:rsidRPr="000F7075">
                    <w:rPr>
                      <w:rFonts w:eastAsia="SimSun"/>
                      <w:color w:val="000000"/>
                      <w:sz w:val="20"/>
                      <w:szCs w:val="20"/>
                      <w:lang w:eastAsia="en-US"/>
                    </w:rPr>
                    <w:t>LTE subframe(s)</w:t>
                  </w:r>
                  <w:r w:rsidRPr="000F7075">
                    <w:rPr>
                      <w:rFonts w:eastAsia="SimSun" w:hint="eastAsia"/>
                      <w:color w:val="000000"/>
                      <w:sz w:val="20"/>
                      <w:szCs w:val="20"/>
                      <w:lang w:eastAsia="en-US"/>
                    </w:rPr>
                    <w:t xml:space="preserve"> </w:t>
                  </w:r>
                  <m:oMath>
                    <m:sSubSup>
                      <m:sSubSupPr>
                        <m:ctrlPr>
                          <w:rPr>
                            <w:rFonts w:ascii="Cambria Math" w:eastAsia="SimSun" w:hAnsi="Cambria Math"/>
                            <w:i/>
                            <w:color w:val="000000"/>
                            <w:sz w:val="20"/>
                            <w:szCs w:val="20"/>
                            <w:lang w:val="zh-CN" w:eastAsia="en-US"/>
                          </w:rPr>
                        </m:ctrlPr>
                      </m:sSubSupPr>
                      <m:e>
                        <m:r>
                          <w:rPr>
                            <w:rFonts w:ascii="Cambria Math" w:eastAsia="SimSun" w:hAnsi="Cambria Math"/>
                            <w:color w:val="000000"/>
                            <w:sz w:val="20"/>
                            <w:szCs w:val="20"/>
                            <w:lang w:val="zh-CN" w:eastAsia="en-US"/>
                          </w:rPr>
                          <m:t>t</m:t>
                        </m:r>
                      </m:e>
                      <m:sub>
                        <m:r>
                          <w:rPr>
                            <w:rFonts w:ascii="Cambria Math" w:eastAsia="SimSun" w:hAnsi="Cambria Math"/>
                            <w:color w:val="000000"/>
                            <w:sz w:val="20"/>
                            <w:szCs w:val="20"/>
                            <w:lang w:val="zh-CN" w:eastAsia="en-US"/>
                          </w:rPr>
                          <m:t>m</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ctrlPr>
                              <w:rPr>
                                <w:rFonts w:ascii="Cambria Math" w:eastAsia="SimSun" w:hAnsi="Cambria Math"/>
                                <w:color w:val="000000"/>
                                <w:sz w:val="20"/>
                                <w:szCs w:val="20"/>
                                <w:lang w:val="zh-CN" w:eastAsia="en-GB"/>
                              </w:rPr>
                            </m:ctrlPr>
                          </m:e>
                          <m:sub>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rsvp</m:t>
                                </m:r>
                              </m:e>
                              <m:sub>
                                <m:r>
                                  <w:rPr>
                                    <w:rFonts w:ascii="Cambria Math" w:eastAsia="SimSun" w:hAnsi="Cambria Math"/>
                                    <w:color w:val="000000"/>
                                    <w:sz w:val="20"/>
                                    <w:szCs w:val="20"/>
                                    <w:lang w:val="zh-CN" w:eastAsia="en-GB"/>
                                  </w:rPr>
                                  <m:t>RX</m:t>
                                </m:r>
                              </m:sub>
                            </m:sSub>
                          </m:sub>
                          <m:sup>
                            <m:r>
                              <m:rPr>
                                <m:sty m:val="p"/>
                              </m:rPr>
                              <w:rPr>
                                <w:rFonts w:ascii="Cambria Math" w:eastAsia="SimSun" w:hAnsi="Cambria Math"/>
                                <w:color w:val="000000"/>
                                <w:sz w:val="20"/>
                                <w:szCs w:val="20"/>
                                <w:lang w:eastAsia="en-GB"/>
                              </w:rPr>
                              <m:t>'</m:t>
                            </m:r>
                          </m:sup>
                        </m:sSubSup>
                      </m:sub>
                      <m:sup>
                        <m:r>
                          <w:rPr>
                            <w:rFonts w:ascii="Cambria Math" w:eastAsia="SimSun" w:hAnsi="Cambria Math"/>
                            <w:color w:val="000000"/>
                            <w:sz w:val="20"/>
                            <w:szCs w:val="20"/>
                            <w:lang w:val="zh-CN" w:eastAsia="en-US"/>
                          </w:rPr>
                          <m:t>LTESL</m:t>
                        </m:r>
                      </m:sup>
                    </m:sSubSup>
                  </m:oMath>
                  <w:r w:rsidRPr="000F7075">
                    <w:rPr>
                      <w:rFonts w:eastAsia="SimSun" w:hint="eastAsia"/>
                      <w:color w:val="000000"/>
                      <w:sz w:val="20"/>
                      <w:szCs w:val="20"/>
                      <w:lang w:eastAsia="en-US"/>
                    </w:rPr>
                    <w:t xml:space="preserve"> determine</w:t>
                  </w:r>
                  <w:r w:rsidRPr="000F7075">
                    <w:rPr>
                      <w:rFonts w:eastAsia="SimSun"/>
                      <w:color w:val="000000"/>
                      <w:sz w:val="20"/>
                      <w:szCs w:val="20"/>
                      <w:lang w:eastAsia="en-US"/>
                    </w:rPr>
                    <w:t>s</w:t>
                  </w:r>
                  <w:r w:rsidRPr="000F7075">
                    <w:rPr>
                      <w:rFonts w:eastAsia="SimSun" w:hint="eastAsia"/>
                      <w:color w:val="000000"/>
                      <w:sz w:val="20"/>
                      <w:szCs w:val="20"/>
                      <w:lang w:eastAsia="en-US"/>
                    </w:rPr>
                    <w:t xml:space="preserve"> according to </w:t>
                  </w:r>
                  <w:r w:rsidRPr="000F7075">
                    <w:rPr>
                      <w:rFonts w:eastAsia="SimSun"/>
                      <w:color w:val="000000"/>
                      <w:sz w:val="20"/>
                      <w:szCs w:val="20"/>
                      <w:lang w:eastAsia="en-US"/>
                    </w:rPr>
                    <w:t>clause 14.1.1.4C or clause 14.2.4 in [19, TS 36.213] the set of LTE subframes which</w:t>
                  </w:r>
                  <w:r w:rsidRPr="000F7075">
                    <w:rPr>
                      <w:rFonts w:eastAsia="SimSun" w:hint="eastAsia"/>
                      <w:color w:val="000000"/>
                      <w:sz w:val="20"/>
                      <w:szCs w:val="20"/>
                      <w:lang w:eastAsia="en-US"/>
                    </w:rPr>
                    <w:t xml:space="preserve"> overlaps</w:t>
                  </w:r>
                  <w:r w:rsidRPr="000F7075">
                    <w:rPr>
                      <w:rFonts w:eastAsia="SimSun"/>
                      <w:color w:val="000000"/>
                      <w:sz w:val="20"/>
                      <w:szCs w:val="20"/>
                      <w:lang w:eastAsia="en-US"/>
                    </w:rPr>
                    <w:t xml:space="preserve"> with PSFCH slots associated with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w:rPr>
                            <w:rFonts w:ascii="Cambria Math" w:eastAsia="SimSun" w:hAnsi="Cambria Math"/>
                            <w:color w:val="000000"/>
                            <w:sz w:val="20"/>
                            <w:szCs w:val="20"/>
                            <w:lang w:val="zh-CN" w:eastAsia="en-GB"/>
                          </w:rPr>
                          <m:t>x</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y</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j</m:t>
                        </m:r>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rsv</m:t>
                            </m:r>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TX</m:t>
                                </m:r>
                              </m:sub>
                            </m:sSub>
                          </m:sub>
                          <m:sup>
                            <m:r>
                              <w:rPr>
                                <w:rFonts w:ascii="Cambria Math" w:eastAsia="SimSun" w:hAnsi="Cambria Math"/>
                                <w:color w:val="000000"/>
                                <w:sz w:val="20"/>
                                <w:szCs w:val="20"/>
                                <w:lang w:eastAsia="en-GB"/>
                              </w:rPr>
                              <m:t>'</m:t>
                            </m:r>
                          </m:sup>
                        </m:sSubSup>
                      </m:sub>
                    </m:sSub>
                  </m:oMath>
                  <w:r w:rsidRPr="000F7075">
                    <w:rPr>
                      <w:rFonts w:eastAsia="SimSun" w:hint="eastAsia"/>
                      <w:color w:val="000000"/>
                      <w:sz w:val="20"/>
                      <w:szCs w:val="20"/>
                      <w:lang w:eastAsia="en-US"/>
                    </w:rPr>
                    <w:t xml:space="preserve"> for</w:t>
                  </w:r>
                  <w:r w:rsidRPr="000F7075">
                    <w:rPr>
                      <w:rFonts w:eastAsia="SimSun"/>
                      <w:color w:val="000000"/>
                      <w:sz w:val="20"/>
                      <w:szCs w:val="20"/>
                      <w:lang w:eastAsia="en-US"/>
                    </w:rPr>
                    <w:t xml:space="preserve"> </w:t>
                  </w:r>
                  <w:r w:rsidRPr="000F7075">
                    <w:rPr>
                      <w:rFonts w:eastAsia="SimSun" w:hint="eastAsia"/>
                      <w:i/>
                      <w:color w:val="000000"/>
                      <w:sz w:val="20"/>
                      <w:szCs w:val="20"/>
                      <w:lang w:eastAsia="en-US"/>
                    </w:rPr>
                    <w:t>q</w:t>
                  </w:r>
                  <w:r w:rsidRPr="000F7075">
                    <w:rPr>
                      <w:rFonts w:eastAsia="SimSun" w:hint="eastAsia"/>
                      <w:color w:val="000000"/>
                      <w:sz w:val="20"/>
                      <w:szCs w:val="20"/>
                      <w:lang w:eastAsia="en-US"/>
                    </w:rPr>
                    <w:t xml:space="preserve">=1, 2, </w:t>
                  </w:r>
                  <w:r w:rsidRPr="000F7075">
                    <w:rPr>
                      <w:rFonts w:eastAsia="SimSun"/>
                      <w:color w:val="000000"/>
                      <w:sz w:val="20"/>
                      <w:szCs w:val="20"/>
                      <w:lang w:eastAsia="en-US"/>
                    </w:rPr>
                    <w:t>…</w:t>
                  </w:r>
                  <w:r w:rsidRPr="000F7075">
                    <w:rPr>
                      <w:rFonts w:eastAsia="SimSun" w:hint="eastAsia"/>
                      <w:color w:val="000000"/>
                      <w:sz w:val="20"/>
                      <w:szCs w:val="20"/>
                      <w:lang w:eastAsia="en-US"/>
                    </w:rPr>
                    <w:t xml:space="preserve">, </w:t>
                  </w:r>
                  <w:r w:rsidRPr="000F7075">
                    <w:rPr>
                      <w:rFonts w:eastAsia="SimSun" w:hint="eastAsia"/>
                      <w:i/>
                      <w:color w:val="000000"/>
                      <w:sz w:val="20"/>
                      <w:szCs w:val="20"/>
                      <w:lang w:eastAsia="en-US"/>
                    </w:rPr>
                    <w:t>Q</w:t>
                  </w:r>
                  <w:r w:rsidRPr="000F7075">
                    <w:rPr>
                      <w:rFonts w:eastAsia="SimSun" w:hint="eastAsia"/>
                      <w:color w:val="000000"/>
                      <w:sz w:val="20"/>
                      <w:szCs w:val="20"/>
                      <w:lang w:eastAsia="en-US"/>
                    </w:rPr>
                    <w:t xml:space="preserve"> and </w:t>
                  </w:r>
                  <w:r w:rsidRPr="000F7075">
                    <w:rPr>
                      <w:rFonts w:eastAsia="SimSun" w:hint="eastAsia"/>
                      <w:i/>
                      <w:color w:val="000000"/>
                      <w:sz w:val="20"/>
                      <w:szCs w:val="20"/>
                      <w:lang w:eastAsia="en-US"/>
                    </w:rPr>
                    <w:t>j=</w:t>
                  </w:r>
                  <w:r w:rsidRPr="000F7075">
                    <w:rPr>
                      <w:rFonts w:eastAsia="SimSun" w:hint="eastAsia"/>
                      <w:color w:val="000000"/>
                      <w:sz w:val="20"/>
                      <w:szCs w:val="20"/>
                      <w:lang w:eastAsia="en-US"/>
                    </w:rPr>
                    <w:t xml:space="preserve">0, 1, </w:t>
                  </w:r>
                  <w:r w:rsidRPr="000F7075">
                    <w:rPr>
                      <w:rFonts w:eastAsia="SimSun"/>
                      <w:color w:val="000000"/>
                      <w:sz w:val="20"/>
                      <w:szCs w:val="20"/>
                      <w:lang w:eastAsia="en-US"/>
                    </w:rPr>
                    <w:t>…</w:t>
                  </w:r>
                  <w:r w:rsidRPr="000F7075">
                    <w:rPr>
                      <w:rFonts w:eastAsia="SimSun" w:hint="eastAsia"/>
                      <w:color w:val="000000"/>
                      <w:sz w:val="20"/>
                      <w:szCs w:val="20"/>
                      <w:lang w:eastAsia="en-US"/>
                    </w:rPr>
                    <w:t xml:space="preserv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C</m:t>
                        </m:r>
                      </m:e>
                      <m:sub>
                        <m:r>
                          <w:rPr>
                            <w:rFonts w:ascii="Cambria Math" w:eastAsia="SimSun" w:hAnsi="Cambria Math"/>
                            <w:color w:val="000000"/>
                            <w:sz w:val="20"/>
                            <w:szCs w:val="20"/>
                            <w:lang w:val="zh-CN" w:eastAsia="en-GB"/>
                          </w:rPr>
                          <m:t>resel</m:t>
                        </m:r>
                      </m:sub>
                    </m:sSub>
                    <m:r>
                      <w:rPr>
                        <w:rFonts w:ascii="Cambria Math" w:eastAsia="SimSun" w:hAnsi="Cambria Math"/>
                        <w:color w:val="000000"/>
                        <w:sz w:val="20"/>
                        <w:szCs w:val="20"/>
                        <w:lang w:eastAsia="en-GB"/>
                      </w:rPr>
                      <m:t xml:space="preserve">-1 , </m:t>
                    </m:r>
                  </m:oMath>
                  <w:r w:rsidRPr="000F7075">
                    <w:rPr>
                      <w:rFonts w:eastAsia="SimSun"/>
                      <w:sz w:val="20"/>
                      <w:szCs w:val="20"/>
                      <w:lang w:eastAsia="en-US"/>
                    </w:rPr>
                    <w:t xml:space="preserve">where the PSFCH association is according to [6, TS 38.213]. </w:t>
                  </w:r>
                  <m:oMath>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rsv</m:t>
                        </m:r>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RX</m:t>
                            </m:r>
                          </m:sub>
                        </m:sSub>
                      </m:sub>
                      <m:sup>
                        <m:r>
                          <w:rPr>
                            <w:rFonts w:ascii="Cambria Math" w:eastAsia="SimSun" w:hAnsi="Cambria Math"/>
                            <w:color w:val="000000"/>
                            <w:sz w:val="20"/>
                            <w:szCs w:val="20"/>
                            <w:lang w:eastAsia="en-GB"/>
                          </w:rPr>
                          <m:t>'</m:t>
                        </m:r>
                      </m:sup>
                    </m:sSubSup>
                    <m:r>
                      <w:rPr>
                        <w:rFonts w:ascii="Cambria Math" w:eastAsia="SimSun" w:hAnsi="Cambria Math"/>
                        <w:color w:val="000000"/>
                        <w:sz w:val="20"/>
                        <w:szCs w:val="20"/>
                        <w:lang w:eastAsia="en-GB"/>
                      </w:rPr>
                      <m:t xml:space="preserve"> </m:t>
                    </m:r>
                  </m:oMath>
                  <w:r w:rsidRPr="000F7075">
                    <w:rPr>
                      <w:rFonts w:eastAsia="SimSun"/>
                      <w:color w:val="000000"/>
                      <w:sz w:val="20"/>
                      <w:szCs w:val="20"/>
                      <w:lang w:eastAsia="en-GB"/>
                    </w:rPr>
                    <w:t xml:space="preserve">and </w:t>
                  </w:r>
                  <w:r w:rsidRPr="000F7075">
                    <w:rPr>
                      <w:rFonts w:eastAsia="SimSun" w:hint="eastAsia"/>
                      <w:i/>
                      <w:color w:val="000000"/>
                      <w:sz w:val="20"/>
                      <w:szCs w:val="20"/>
                      <w:lang w:eastAsia="en-US"/>
                    </w:rPr>
                    <w:t>Q</w:t>
                  </w:r>
                  <w:r w:rsidRPr="000F7075">
                    <w:rPr>
                      <w:rFonts w:eastAsia="SimSun"/>
                      <w:i/>
                      <w:color w:val="000000"/>
                      <w:sz w:val="20"/>
                      <w:szCs w:val="20"/>
                      <w:lang w:eastAsia="en-US"/>
                    </w:rPr>
                    <w:t xml:space="preserve"> </w:t>
                  </w:r>
                  <w:r w:rsidRPr="000F7075">
                    <w:rPr>
                      <w:rFonts w:eastAsia="SimSun"/>
                      <w:color w:val="000000"/>
                      <w:sz w:val="20"/>
                      <w:szCs w:val="20"/>
                      <w:lang w:eastAsia="en-GB"/>
                    </w:rPr>
                    <w:t>are determined as in condition c) of step 6LTE.</w:t>
                  </w:r>
                </w:p>
                <w:p w14:paraId="503DC4D9" w14:textId="77777777" w:rsidR="004E493D" w:rsidRDefault="00B367C6">
                  <w:pPr>
                    <w:pStyle w:val="B1"/>
                    <w:rPr>
                      <w:rFonts w:eastAsia="맑은 고딕"/>
                      <w:color w:val="FF0000"/>
                    </w:rPr>
                  </w:pPr>
                  <w:r>
                    <w:rPr>
                      <w:color w:val="FF0000"/>
                    </w:rPr>
                    <w:t>5</w:t>
                  </w:r>
                  <w:r>
                    <w:rPr>
                      <w:rFonts w:hint="eastAsia"/>
                      <w:color w:val="FF0000"/>
                      <w:lang w:eastAsia="zh-CN"/>
                    </w:rPr>
                    <w:t xml:space="preserve"> LTE3</w:t>
                  </w:r>
                  <w:r>
                    <w:rPr>
                      <w:color w:val="FF0000"/>
                    </w:rPr>
                    <w:t xml:space="preserve">a)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the candidate single-slot resources </w:t>
                  </w:r>
                  <w:r>
                    <w:rPr>
                      <w:rFonts w:hint="eastAsia"/>
                      <w:color w:val="FF0000"/>
                      <w:lang w:eastAsia="zh-CN"/>
                    </w:rPr>
                    <w:t>after step 5LTE2</w:t>
                  </w:r>
                  <w:r>
                    <w:rPr>
                      <w:rFonts w:eastAsia="맑은 고딕"/>
                      <w:color w:val="FF0000"/>
                    </w:rPr>
                    <w:t>.</w:t>
                  </w:r>
                </w:p>
                <w:p w14:paraId="6CB5A301" w14:textId="77777777" w:rsidR="004E493D" w:rsidRPr="000F7075" w:rsidRDefault="00B367C6">
                  <w:pPr>
                    <w:spacing w:after="180" w:line="240" w:lineRule="auto"/>
                    <w:ind w:left="568" w:hanging="284"/>
                    <w:jc w:val="both"/>
                    <w:rPr>
                      <w:rFonts w:eastAsia="맑은 고딕"/>
                      <w:strike/>
                      <w:color w:val="FF0000"/>
                      <w:sz w:val="20"/>
                      <w:szCs w:val="20"/>
                      <w:lang w:eastAsia="en-US"/>
                    </w:rPr>
                  </w:pPr>
                  <w:r w:rsidRPr="000F7075">
                    <w:rPr>
                      <w:rFonts w:eastAsia="SimSun"/>
                      <w:strike/>
                      <w:color w:val="FF0000"/>
                      <w:sz w:val="20"/>
                      <w:szCs w:val="20"/>
                      <w:lang w:eastAsia="en-US"/>
                    </w:rPr>
                    <w:lastRenderedPageBreak/>
                    <w:t>5a)</w:t>
                  </w:r>
                  <w:r w:rsidRPr="000F7075">
                    <w:rPr>
                      <w:rFonts w:eastAsia="맑은 고딕"/>
                      <w:strike/>
                      <w:color w:val="FF0000"/>
                      <w:sz w:val="20"/>
                      <w:szCs w:val="20"/>
                      <w:lang w:eastAsia="en-US"/>
                    </w:rPr>
                    <w:tab/>
                  </w:r>
                  <w:r w:rsidRPr="000F7075">
                    <w:rPr>
                      <w:rFonts w:eastAsia="SimSun" w:hint="eastAsia"/>
                      <w:strike/>
                      <w:color w:val="FF0000"/>
                      <w:sz w:val="20"/>
                      <w:szCs w:val="20"/>
                      <w:lang w:eastAsia="en-US"/>
                    </w:rPr>
                    <w:t>If the number of candidate single-slot resources</w:t>
                  </w:r>
                  <w:r w:rsidRPr="000F7075">
                    <w:rPr>
                      <w:rFonts w:eastAsia="SimSun"/>
                      <w:strike/>
                      <w:color w:val="FF0000"/>
                      <w:sz w:val="20"/>
                      <w:szCs w:val="20"/>
                      <w:lang w:eastAsia="en-US"/>
                    </w:rPr>
                    <w:t xml:space="preserve">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strike/>
                            <w:color w:val="FF0000"/>
                            <w:sz w:val="20"/>
                            <w:szCs w:val="20"/>
                            <w:lang w:eastAsia="en-GB"/>
                          </w:rPr>
                          <m:t>x,y</m:t>
                        </m:r>
                        <m:ctrlPr>
                          <w:rPr>
                            <w:rFonts w:ascii="Cambria Math" w:eastAsia="SimSun" w:hAnsi="Cambria Math"/>
                            <w:strike/>
                            <w:color w:val="FF0000"/>
                            <w:sz w:val="20"/>
                            <w:szCs w:val="20"/>
                            <w:lang w:val="zh-CN" w:eastAsia="en-GB"/>
                          </w:rPr>
                        </m:ctrlPr>
                      </m:sub>
                    </m:sSub>
                  </m:oMath>
                  <w:r>
                    <w:rPr>
                      <w:rFonts w:eastAsia="맑은 고딕"/>
                      <w:strike/>
                      <w:color w:val="FF0000"/>
                      <w:sz w:val="20"/>
                      <w:szCs w:val="20"/>
                      <w:lang w:eastAsia="en-US"/>
                    </w:rPr>
                    <w:t xml:space="preserve"> or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i/>
                            <w:strike/>
                            <w:color w:val="FF0000"/>
                            <w:sz w:val="20"/>
                            <w:szCs w:val="20"/>
                            <w:lang w:eastAsia="en-GB"/>
                          </w:rPr>
                          <m:t>x,y,z</m:t>
                        </m:r>
                      </m:sub>
                    </m:sSub>
                  </m:oMath>
                  <w:r>
                    <w:rPr>
                      <w:rFonts w:eastAsia="맑은 고딕"/>
                      <w:strike/>
                      <w:color w:val="FF0000"/>
                      <w:sz w:val="20"/>
                      <w:szCs w:val="20"/>
                      <w:lang w:eastAsia="en-GB"/>
                    </w:rPr>
                    <w:t>,</w:t>
                  </w:r>
                  <w:r w:rsidRPr="000F7075">
                    <w:rPr>
                      <w:rFonts w:eastAsia="SimSun" w:hint="eastAsia"/>
                      <w:strike/>
                      <w:color w:val="FF0000"/>
                      <w:sz w:val="20"/>
                      <w:szCs w:val="20"/>
                      <w:lang w:eastAsia="en-US"/>
                    </w:rPr>
                    <w:t xml:space="preserve"> </w:t>
                  </w:r>
                  <w:r>
                    <w:rPr>
                      <w:rFonts w:eastAsia="맑은 고딕"/>
                      <w:strike/>
                      <w:color w:val="FF0000"/>
                      <w:sz w:val="20"/>
                      <w:szCs w:val="20"/>
                      <w:lang w:eastAsia="en-US"/>
                    </w:rPr>
                    <w:t xml:space="preserve">or the number of </w:t>
                  </w:r>
                  <w:r w:rsidRPr="000F7075">
                    <w:rPr>
                      <w:rFonts w:eastAsia="DengXian"/>
                      <w:iCs/>
                      <w:strike/>
                      <w:color w:val="FF0000"/>
                      <w:sz w:val="20"/>
                      <w:szCs w:val="20"/>
                      <w:lang w:eastAsia="en-US"/>
                    </w:rPr>
                    <w:t xml:space="preserve">candidate multi-slot resource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i/>
                            <w:strike/>
                            <w:color w:val="FF0000"/>
                            <w:sz w:val="20"/>
                            <w:szCs w:val="20"/>
                            <w:lang w:eastAsia="en-GB"/>
                          </w:rPr>
                          <m:t>x,y</m:t>
                        </m:r>
                      </m:sub>
                    </m:sSub>
                  </m:oMath>
                  <w:r w:rsidRPr="000F7075">
                    <w:rPr>
                      <w:rFonts w:eastAsia="맑은 고딕" w:hint="eastAsia"/>
                      <w:strike/>
                      <w:color w:val="FF0000"/>
                      <w:sz w:val="20"/>
                      <w:szCs w:val="20"/>
                      <w:lang w:eastAsia="en-US"/>
                    </w:rPr>
                    <w:t xml:space="preserve"> </w:t>
                  </w:r>
                  <w:r>
                    <w:rPr>
                      <w:rFonts w:eastAsia="맑은 고딕"/>
                      <w:strike/>
                      <w:color w:val="FF0000"/>
                      <w:sz w:val="20"/>
                      <w:szCs w:val="20"/>
                      <w:lang w:eastAsia="en-US"/>
                    </w:rPr>
                    <w:t xml:space="preserve">or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i/>
                            <w:strike/>
                            <w:color w:val="FF0000"/>
                            <w:sz w:val="20"/>
                            <w:szCs w:val="20"/>
                            <w:lang w:eastAsia="en-GB"/>
                          </w:rPr>
                          <m:t>x,y,z</m:t>
                        </m:r>
                      </m:sub>
                    </m:sSub>
                  </m:oMath>
                  <w:r>
                    <w:rPr>
                      <w:rFonts w:eastAsia="맑은 고딕"/>
                      <w:strike/>
                      <w:color w:val="FF0000"/>
                      <w:sz w:val="20"/>
                      <w:szCs w:val="20"/>
                      <w:lang w:eastAsia="en-GB"/>
                    </w:rPr>
                    <w:t xml:space="preserve"> </w:t>
                  </w:r>
                  <w:r w:rsidRPr="000F7075">
                    <w:rPr>
                      <w:rFonts w:eastAsia="SimSun" w:hint="eastAsia"/>
                      <w:strike/>
                      <w:color w:val="FF0000"/>
                      <w:sz w:val="20"/>
                      <w:szCs w:val="20"/>
                      <w:lang w:eastAsia="en-US"/>
                    </w:rPr>
                    <w:t xml:space="preserve">remaining in the set </w:t>
                  </w:r>
                  <m:oMath>
                    <m:sSub>
                      <m:sSubPr>
                        <m:ctrlPr>
                          <w:rPr>
                            <w:rFonts w:ascii="Cambria Math" w:eastAsia="SimSun" w:hAnsi="Cambria Math"/>
                            <w:i/>
                            <w:strike/>
                            <w:color w:val="FF0000"/>
                            <w:sz w:val="20"/>
                            <w:szCs w:val="20"/>
                            <w:lang w:val="zh-CN" w:eastAsia="en-US"/>
                          </w:rPr>
                        </m:ctrlPr>
                      </m:sSubPr>
                      <m:e>
                        <m:r>
                          <w:rPr>
                            <w:rFonts w:ascii="Cambria Math" w:eastAsia="SimSun" w:hAnsi="Cambria Math"/>
                            <w:strike/>
                            <w:color w:val="FF0000"/>
                            <w:sz w:val="20"/>
                            <w:szCs w:val="20"/>
                            <w:lang w:val="zh-CN" w:eastAsia="en-US"/>
                          </w:rPr>
                          <m:t>S</m:t>
                        </m:r>
                      </m:e>
                      <m:sub>
                        <m:r>
                          <w:rPr>
                            <w:rFonts w:ascii="Cambria Math" w:eastAsia="SimSun" w:hAnsi="Cambria Math"/>
                            <w:strike/>
                            <w:color w:val="FF0000"/>
                            <w:sz w:val="20"/>
                            <w:szCs w:val="20"/>
                            <w:lang w:val="zh-CN" w:eastAsia="en-US"/>
                          </w:rPr>
                          <m:t>A</m:t>
                        </m:r>
                      </m:sub>
                    </m:sSub>
                  </m:oMath>
                  <w:r w:rsidRPr="000F7075">
                    <w:rPr>
                      <w:rFonts w:eastAsia="SimSun" w:hint="eastAsia"/>
                      <w:strike/>
                      <w:color w:val="FF0000"/>
                      <w:sz w:val="20"/>
                      <w:szCs w:val="20"/>
                      <w:lang w:eastAsia="en-US"/>
                    </w:rPr>
                    <w:t xml:space="preserve"> is smaller than </w:t>
                  </w:r>
                  <m:oMath>
                    <m:r>
                      <w:rPr>
                        <w:rFonts w:ascii="Cambria Math" w:eastAsia="SimSun" w:hAnsi="Cambria Math"/>
                        <w:strike/>
                        <w:color w:val="FF0000"/>
                        <w:sz w:val="20"/>
                        <w:szCs w:val="20"/>
                        <w:lang w:val="zh-CN" w:eastAsia="en-US"/>
                      </w:rPr>
                      <m:t>X</m:t>
                    </m:r>
                    <m:r>
                      <w:rPr>
                        <w:rFonts w:ascii="Cambria Math" w:eastAsia="SimSun" w:hAnsi="Cambria Math"/>
                        <w:strike/>
                        <w:color w:val="FF0000"/>
                        <w:sz w:val="20"/>
                        <w:szCs w:val="20"/>
                        <w:lang w:eastAsia="en-US"/>
                      </w:rPr>
                      <m:t>⋅</m:t>
                    </m:r>
                    <m:sSub>
                      <m:sSubPr>
                        <m:ctrlPr>
                          <w:rPr>
                            <w:rFonts w:ascii="Cambria Math" w:eastAsia="SimSun" w:hAnsi="Cambria Math"/>
                            <w:i/>
                            <w:iCs/>
                            <w:strike/>
                            <w:color w:val="FF0000"/>
                            <w:sz w:val="20"/>
                            <w:szCs w:val="20"/>
                            <w:lang w:val="zh-CN" w:eastAsia="en-US"/>
                          </w:rPr>
                        </m:ctrlPr>
                      </m:sSubPr>
                      <m:e>
                        <m:r>
                          <w:rPr>
                            <w:rFonts w:ascii="Cambria Math" w:eastAsia="SimSun" w:hAnsi="Cambria Math"/>
                            <w:strike/>
                            <w:color w:val="FF0000"/>
                            <w:sz w:val="20"/>
                            <w:szCs w:val="20"/>
                            <w:lang w:val="zh-CN" w:eastAsia="en-US"/>
                          </w:rPr>
                          <m:t>M</m:t>
                        </m:r>
                      </m:e>
                      <m:sub>
                        <m:r>
                          <m:rPr>
                            <m:nor/>
                          </m:rPr>
                          <w:rPr>
                            <w:rFonts w:eastAsia="SimSun"/>
                            <w:i/>
                            <w:iCs/>
                            <w:strike/>
                            <w:color w:val="FF0000"/>
                            <w:sz w:val="20"/>
                            <w:szCs w:val="20"/>
                            <w:lang w:eastAsia="en-US"/>
                          </w:rPr>
                          <m:t>total</m:t>
                        </m:r>
                      </m:sub>
                    </m:sSub>
                  </m:oMath>
                  <w:r w:rsidRPr="000F7075">
                    <w:rPr>
                      <w:rFonts w:eastAsia="SimSun" w:hint="eastAsia"/>
                      <w:strike/>
                      <w:color w:val="FF0000"/>
                      <w:sz w:val="20"/>
                      <w:szCs w:val="20"/>
                      <w:lang w:eastAsia="en-US"/>
                    </w:rPr>
                    <w:t xml:space="preserve">, </w:t>
                  </w:r>
                  <w:r w:rsidRPr="000F7075">
                    <w:rPr>
                      <w:rFonts w:eastAsia="맑은 고딕"/>
                      <w:strike/>
                      <w:color w:val="FF0000"/>
                      <w:sz w:val="20"/>
                      <w:szCs w:val="20"/>
                      <w:lang w:eastAsia="en-US"/>
                    </w:rPr>
                    <w:t xml:space="preserve">the set </w:t>
                  </w:r>
                  <m:oMath>
                    <m:sSub>
                      <m:sSubPr>
                        <m:ctrlPr>
                          <w:rPr>
                            <w:rFonts w:ascii="Cambria Math" w:eastAsia="맑은 고딕" w:hAnsi="Cambria Math"/>
                            <w:i/>
                            <w:strike/>
                            <w:color w:val="FF0000"/>
                            <w:sz w:val="20"/>
                            <w:szCs w:val="20"/>
                            <w:lang w:val="zh-CN" w:eastAsia="en-US"/>
                          </w:rPr>
                        </m:ctrlPr>
                      </m:sSubPr>
                      <m:e>
                        <m:r>
                          <w:rPr>
                            <w:rFonts w:ascii="Cambria Math" w:eastAsia="맑은 고딕" w:hAnsi="Cambria Math"/>
                            <w:strike/>
                            <w:color w:val="FF0000"/>
                            <w:sz w:val="20"/>
                            <w:szCs w:val="20"/>
                            <w:lang w:val="zh-CN" w:eastAsia="en-US"/>
                          </w:rPr>
                          <m:t>S</m:t>
                        </m:r>
                      </m:e>
                      <m:sub>
                        <m:r>
                          <w:rPr>
                            <w:rFonts w:ascii="Cambria Math" w:eastAsia="맑은 고딕" w:hAnsi="Cambria Math"/>
                            <w:strike/>
                            <w:color w:val="FF0000"/>
                            <w:sz w:val="20"/>
                            <w:szCs w:val="20"/>
                            <w:lang w:val="zh-CN" w:eastAsia="en-US"/>
                          </w:rPr>
                          <m:t>A</m:t>
                        </m:r>
                      </m:sub>
                    </m:sSub>
                  </m:oMath>
                  <w:r w:rsidRPr="000F7075">
                    <w:rPr>
                      <w:rFonts w:eastAsia="맑은 고딕"/>
                      <w:strike/>
                      <w:color w:val="FF0000"/>
                      <w:sz w:val="20"/>
                      <w:szCs w:val="20"/>
                      <w:lang w:eastAsia="en-US"/>
                    </w:rPr>
                    <w:t xml:space="preserve"> is initialized to the set of all the candidate single-slot resources or candidate multi-slot resources as in step 4.</w:t>
                  </w:r>
                </w:p>
                <w:p w14:paraId="0F3B45F7" w14:textId="77777777" w:rsidR="004E493D" w:rsidRDefault="00B367C6">
                  <w:pPr>
                    <w:spacing w:before="120" w:after="120"/>
                    <w:jc w:val="center"/>
                    <w:rPr>
                      <w:color w:val="FF0000"/>
                      <w:sz w:val="22"/>
                      <w:szCs w:val="22"/>
                    </w:rPr>
                  </w:pPr>
                  <w:r>
                    <w:rPr>
                      <w:color w:val="FF0000"/>
                      <w:sz w:val="22"/>
                      <w:szCs w:val="22"/>
                    </w:rPr>
                    <w:t>&lt;Unchanged part omitted&gt;</w:t>
                  </w:r>
                </w:p>
                <w:p w14:paraId="6FF7DE15" w14:textId="77777777" w:rsidR="004E493D" w:rsidRDefault="00B367C6">
                  <w:pPr>
                    <w:spacing w:before="40" w:after="40"/>
                  </w:pPr>
                  <w:r>
                    <w:rPr>
                      <w:color w:val="FF0000"/>
                      <w:sz w:val="22"/>
                      <w:szCs w:val="22"/>
                      <w:lang w:eastAsia="zh-CN"/>
                    </w:rPr>
                    <w:t>------------------------------------ End of Text Proposal for TS 38.214 ---------------------------------------------</w:t>
                  </w:r>
                </w:p>
              </w:tc>
            </w:tr>
          </w:tbl>
          <w:p w14:paraId="5F0BA7B6" w14:textId="77777777" w:rsidR="004E493D" w:rsidRDefault="004E493D">
            <w:pPr>
              <w:spacing w:after="120"/>
              <w:jc w:val="both"/>
              <w:rPr>
                <w:b/>
                <w:bCs/>
                <w:sz w:val="22"/>
                <w:szCs w:val="22"/>
              </w:rPr>
            </w:pPr>
          </w:p>
          <w:p w14:paraId="5D2DC795" w14:textId="77777777" w:rsidR="004E493D" w:rsidRDefault="00B367C6">
            <w:pPr>
              <w:spacing w:after="120"/>
              <w:jc w:val="both"/>
              <w:rPr>
                <w:b/>
                <w:bCs/>
                <w:sz w:val="22"/>
                <w:szCs w:val="22"/>
              </w:rPr>
            </w:pPr>
            <w:r>
              <w:rPr>
                <w:b/>
                <w:bCs/>
                <w:sz w:val="22"/>
                <w:szCs w:val="22"/>
              </w:rPr>
              <w:t>[Samsung: R1-2400711]</w:t>
            </w:r>
          </w:p>
          <w:p w14:paraId="404E907F" w14:textId="77777777" w:rsidR="004E493D" w:rsidRDefault="00B367C6">
            <w:pPr>
              <w:tabs>
                <w:tab w:val="left" w:pos="3600"/>
              </w:tabs>
              <w:spacing w:after="0" w:line="240" w:lineRule="auto"/>
              <w:jc w:val="both"/>
              <w:rPr>
                <w:rFonts w:eastAsia="맑은 고딕"/>
                <w:color w:val="000000"/>
                <w:sz w:val="22"/>
                <w:szCs w:val="22"/>
                <w:lang w:eastAsia="zh-CN"/>
              </w:rPr>
            </w:pPr>
            <w:r>
              <w:rPr>
                <w:rFonts w:eastAsia="맑은 고딕"/>
                <w:color w:val="000000"/>
                <w:sz w:val="22"/>
                <w:szCs w:val="22"/>
                <w:lang w:eastAsia="zh-CN"/>
              </w:rPr>
              <w:t>One of the remaining issues for co-channel coexistence for LTE SL and NR SL is issue #10 from RAN1#115 “Further enhancement of performing stepwise initialization of NR SL candidate resource set in Step 5a” in R1-2312261. At issue is that in step 5 of the candidate resource determination procedure (clause 8.1.4 of TS 38.214), if the number of candidate resources remaining after all the exclusions preformed in step 5 is smaller than a threshold, the candidate resource set SA is initialized to the set of all the candidate resources as in step 4. The proponents have suggested doing step wise exclusion, and the step that leads to over exclusion is the only step reverted. Alternatively, if there is an over exclusion after all the exclusion steps in step 5, the step 5 exclusions are reverted one at a time until the candidate resources remaining is larger than or equal to the threshold.</w:t>
            </w:r>
          </w:p>
          <w:p w14:paraId="210A2B29" w14:textId="77777777" w:rsidR="004E493D" w:rsidRDefault="004E493D">
            <w:pPr>
              <w:tabs>
                <w:tab w:val="left" w:pos="3600"/>
              </w:tabs>
              <w:spacing w:after="0" w:line="240" w:lineRule="auto"/>
              <w:jc w:val="both"/>
              <w:rPr>
                <w:rFonts w:eastAsia="맑은 고딕"/>
                <w:color w:val="000000"/>
                <w:sz w:val="22"/>
                <w:szCs w:val="22"/>
                <w:lang w:eastAsia="zh-CN"/>
              </w:rPr>
            </w:pPr>
          </w:p>
          <w:p w14:paraId="1E268143" w14:textId="77777777" w:rsidR="004E493D" w:rsidRDefault="00B367C6">
            <w:pPr>
              <w:tabs>
                <w:tab w:val="left" w:pos="3600"/>
              </w:tabs>
              <w:spacing w:after="0" w:line="240" w:lineRule="auto"/>
              <w:jc w:val="both"/>
              <w:rPr>
                <w:rFonts w:eastAsia="맑은 고딕"/>
                <w:color w:val="000000"/>
                <w:sz w:val="22"/>
                <w:szCs w:val="22"/>
                <w:lang w:eastAsia="zh-CN"/>
              </w:rPr>
            </w:pPr>
            <w:r>
              <w:rPr>
                <w:rFonts w:eastAsia="맑은 고딕"/>
                <w:color w:val="000000"/>
                <w:sz w:val="22"/>
                <w:szCs w:val="22"/>
                <w:lang w:eastAsia="zh-CN"/>
              </w:rPr>
              <w:t xml:space="preserve">We don’t see a necessity for any spec change, especially that the current spec is aligned with the RAN1 agreements, and we are late in the maintenance cycle for release 18. According to the current design, the network has the flexibility to adjust the amount of resource exclusion by adjusting the thresholds, in general well-designed network parameters will not allow for over exclusion to the level that all excluded resources are added back. Hence the proposed change is an optimization for a corner case. </w:t>
            </w:r>
          </w:p>
          <w:p w14:paraId="4639B81D" w14:textId="77777777" w:rsidR="004E493D" w:rsidRDefault="004E493D">
            <w:pPr>
              <w:tabs>
                <w:tab w:val="left" w:pos="3600"/>
              </w:tabs>
              <w:spacing w:after="0" w:line="240" w:lineRule="auto"/>
              <w:jc w:val="both"/>
              <w:rPr>
                <w:rFonts w:eastAsia="맑은 고딕"/>
                <w:color w:val="000000"/>
                <w:sz w:val="22"/>
                <w:szCs w:val="22"/>
                <w:lang w:eastAsia="zh-CN"/>
              </w:rPr>
            </w:pPr>
          </w:p>
          <w:p w14:paraId="2F590308" w14:textId="77777777" w:rsidR="004E493D" w:rsidRDefault="00B367C6">
            <w:pPr>
              <w:tabs>
                <w:tab w:val="left" w:pos="1300"/>
              </w:tabs>
              <w:spacing w:after="180" w:line="276" w:lineRule="auto"/>
              <w:jc w:val="both"/>
              <w:rPr>
                <w:rFonts w:eastAsia="DengXian"/>
                <w:b/>
                <w:sz w:val="22"/>
                <w:szCs w:val="22"/>
                <w:lang w:val="en-GB" w:eastAsia="zh-CN"/>
              </w:rPr>
            </w:pPr>
            <w:r>
              <w:rPr>
                <w:rFonts w:eastAsia="맑은 고딕"/>
                <w:b/>
                <w:sz w:val="22"/>
                <w:szCs w:val="22"/>
                <w:lang w:val="en-GB" w:eastAsia="zh-CN"/>
              </w:rPr>
              <w:t>Proposal 4.1: No spec update needed for step 5 of the candidate resource selection procedure in TS 38.214.</w:t>
            </w:r>
          </w:p>
        </w:tc>
      </w:tr>
    </w:tbl>
    <w:p w14:paraId="261208F7" w14:textId="77777777" w:rsidR="004E493D" w:rsidRDefault="004E493D">
      <w:pPr>
        <w:snapToGrid w:val="0"/>
        <w:jc w:val="both"/>
        <w:rPr>
          <w:sz w:val="22"/>
          <w:szCs w:val="22"/>
        </w:rPr>
      </w:pPr>
    </w:p>
    <w:p w14:paraId="1CEEBB9B" w14:textId="77777777" w:rsidR="004E493D" w:rsidRDefault="004E493D">
      <w:pPr>
        <w:snapToGrid w:val="0"/>
        <w:jc w:val="both"/>
        <w:rPr>
          <w:sz w:val="22"/>
          <w:szCs w:val="22"/>
        </w:rPr>
      </w:pPr>
    </w:p>
    <w:p w14:paraId="0D9FF4EA" w14:textId="77777777" w:rsidR="004E493D" w:rsidRDefault="00B367C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C83730C" w14:textId="77777777" w:rsidR="004E493D" w:rsidRDefault="00B367C6">
      <w:pPr>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of whether the following Draft Proposal 1 (I) can be acceptable, along with their supported option(s).</w:t>
      </w:r>
    </w:p>
    <w:p w14:paraId="69E17C7B" w14:textId="77777777" w:rsidR="004E493D" w:rsidRDefault="004E493D">
      <w:pPr>
        <w:snapToGrid w:val="0"/>
        <w:spacing w:after="0"/>
        <w:jc w:val="both"/>
        <w:rPr>
          <w:rFonts w:ascii="Calibri" w:hAnsi="Calibri" w:cs="Calibri"/>
          <w:b/>
          <w:i/>
          <w:sz w:val="22"/>
          <w:szCs w:val="22"/>
        </w:rPr>
      </w:pPr>
    </w:p>
    <w:p w14:paraId="0A7174D2" w14:textId="77777777" w:rsidR="004E493D" w:rsidRDefault="00B367C6">
      <w:pPr>
        <w:snapToGrid w:val="0"/>
        <w:spacing w:after="0"/>
        <w:jc w:val="both"/>
        <w:rPr>
          <w:rFonts w:ascii="Calibri" w:hAnsi="Calibri" w:cs="Calibri"/>
          <w:sz w:val="22"/>
          <w:szCs w:val="22"/>
        </w:rPr>
      </w:pPr>
      <w:r>
        <w:rPr>
          <w:rFonts w:ascii="Calibri" w:hAnsi="Calibri" w:cs="Calibri"/>
          <w:b/>
          <w:i/>
          <w:sz w:val="22"/>
          <w:szCs w:val="22"/>
        </w:rPr>
        <w:t>Draft Proposal 1 (I):</w:t>
      </w:r>
    </w:p>
    <w:p w14:paraId="3D9B529D" w14:textId="77777777" w:rsidR="004E493D" w:rsidRDefault="00B367C6">
      <w:pPr>
        <w:widowControl w:val="0"/>
        <w:numPr>
          <w:ilvl w:val="0"/>
          <w:numId w:val="42"/>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further enhancement of performing stepwise initialization of NR SL candidate resource set in Step 5a, down-select one of followings in RAN1#116:</w:t>
      </w:r>
    </w:p>
    <w:p w14:paraId="0ABD1EF7" w14:textId="77777777" w:rsidR="004E493D" w:rsidRDefault="00B367C6">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O</w:t>
      </w:r>
      <w:r>
        <w:rPr>
          <w:rFonts w:ascii="Calibri" w:eastAsia="바탕" w:hAnsi="Calibri" w:cs="Calibri"/>
          <w:b/>
          <w:i/>
          <w:kern w:val="2"/>
          <w:sz w:val="22"/>
          <w:szCs w:val="22"/>
          <w:lang w:val="en-GB"/>
        </w:rPr>
        <w:t xml:space="preserve">ption 1: </w:t>
      </w:r>
    </w:p>
    <w:p w14:paraId="1459999D" w14:textId="77777777" w:rsidR="004E493D" w:rsidRDefault="00B367C6">
      <w:pPr>
        <w:widowControl w:val="0"/>
        <w:numPr>
          <w:ilvl w:val="1"/>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Text Proposal 1-1 (I) in Section 4.1.1.1 is endorsed for TS 38.214 clause 8.1.4.</w:t>
      </w:r>
    </w:p>
    <w:p w14:paraId="4C66D222" w14:textId="77777777" w:rsidR="004E493D" w:rsidRDefault="00B367C6">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O</w:t>
      </w:r>
      <w:r>
        <w:rPr>
          <w:rFonts w:ascii="Calibri" w:eastAsia="바탕" w:hAnsi="Calibri" w:cs="Calibri"/>
          <w:b/>
          <w:i/>
          <w:kern w:val="2"/>
          <w:sz w:val="22"/>
          <w:szCs w:val="22"/>
          <w:lang w:val="en-GB"/>
        </w:rPr>
        <w:t xml:space="preserve">ption 2: </w:t>
      </w:r>
    </w:p>
    <w:p w14:paraId="1F9841BD" w14:textId="77777777" w:rsidR="004E493D" w:rsidRDefault="00B367C6">
      <w:pPr>
        <w:widowControl w:val="0"/>
        <w:numPr>
          <w:ilvl w:val="1"/>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Text Proposal 1-2 (I) in Section 4.1.1.2 is endorsed for TS 38.214 clause 8.1.4.</w:t>
      </w:r>
    </w:p>
    <w:p w14:paraId="2F1EABE7" w14:textId="77777777" w:rsidR="004E493D" w:rsidRDefault="00B367C6">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O</w:t>
      </w:r>
      <w:r>
        <w:rPr>
          <w:rFonts w:ascii="Calibri" w:eastAsia="바탕" w:hAnsi="Calibri" w:cs="Calibri"/>
          <w:b/>
          <w:i/>
          <w:kern w:val="2"/>
          <w:sz w:val="22"/>
          <w:szCs w:val="22"/>
          <w:lang w:val="en-GB"/>
        </w:rPr>
        <w:t xml:space="preserve">ption 3: </w:t>
      </w:r>
    </w:p>
    <w:p w14:paraId="46B59841" w14:textId="77777777" w:rsidR="004E493D" w:rsidRDefault="00B367C6">
      <w:pPr>
        <w:widowControl w:val="0"/>
        <w:numPr>
          <w:ilvl w:val="1"/>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Text Proposal 1-3 (I) in Section 4.1.1.3 is endorsed for TS 38.214 clause 8.1.4.</w:t>
      </w:r>
    </w:p>
    <w:p w14:paraId="3F9EDF90" w14:textId="77777777" w:rsidR="004E493D" w:rsidRDefault="00B367C6">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O</w:t>
      </w:r>
      <w:r>
        <w:rPr>
          <w:rFonts w:ascii="Calibri" w:eastAsia="바탕" w:hAnsi="Calibri" w:cs="Calibri"/>
          <w:b/>
          <w:i/>
          <w:kern w:val="2"/>
          <w:sz w:val="22"/>
          <w:szCs w:val="22"/>
          <w:lang w:val="en-GB"/>
        </w:rPr>
        <w:t xml:space="preserve">ption 4: </w:t>
      </w:r>
    </w:p>
    <w:p w14:paraId="4CF36B02" w14:textId="77777777" w:rsidR="004E493D" w:rsidRDefault="00B367C6">
      <w:pPr>
        <w:widowControl w:val="0"/>
        <w:numPr>
          <w:ilvl w:val="1"/>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RAN1 does not pursue it in Rel-18.</w:t>
      </w:r>
    </w:p>
    <w:p w14:paraId="315D0172" w14:textId="77777777" w:rsidR="004E493D" w:rsidRDefault="004E493D">
      <w:pPr>
        <w:snapToGrid w:val="0"/>
        <w:jc w:val="both"/>
        <w:rPr>
          <w:sz w:val="22"/>
          <w:szCs w:val="22"/>
        </w:rPr>
      </w:pPr>
    </w:p>
    <w:tbl>
      <w:tblPr>
        <w:tblStyle w:val="af9"/>
        <w:tblW w:w="9776" w:type="dxa"/>
        <w:jc w:val="right"/>
        <w:tblLook w:val="04A0" w:firstRow="1" w:lastRow="0" w:firstColumn="1" w:lastColumn="0" w:noHBand="0" w:noVBand="1"/>
      </w:tblPr>
      <w:tblGrid>
        <w:gridCol w:w="1306"/>
        <w:gridCol w:w="807"/>
        <w:gridCol w:w="946"/>
        <w:gridCol w:w="6717"/>
      </w:tblGrid>
      <w:tr w:rsidR="004E493D" w14:paraId="114E1AEA" w14:textId="77777777">
        <w:trPr>
          <w:jc w:val="right"/>
        </w:trPr>
        <w:tc>
          <w:tcPr>
            <w:tcW w:w="13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0D4476" w14:textId="77777777" w:rsidR="004E493D" w:rsidRDefault="00B367C6">
            <w:pPr>
              <w:pStyle w:val="ab"/>
              <w:spacing w:after="0"/>
              <w:jc w:val="both"/>
              <w:rPr>
                <w:rFonts w:ascii="Calibri" w:hAnsi="Calibri" w:cs="Calibri"/>
                <w:b/>
                <w:sz w:val="22"/>
                <w:szCs w:val="22"/>
                <w:lang w:eastAsia="en-US"/>
              </w:rPr>
            </w:pPr>
            <w:r>
              <w:rPr>
                <w:rFonts w:ascii="Calibri" w:hAnsi="Calibri" w:cs="Calibri"/>
                <w:b/>
                <w:sz w:val="22"/>
                <w:szCs w:val="22"/>
                <w:lang w:eastAsia="en-US"/>
              </w:rPr>
              <w:lastRenderedPageBreak/>
              <w:t>Company</w:t>
            </w:r>
          </w:p>
        </w:tc>
        <w:tc>
          <w:tcPr>
            <w:tcW w:w="807" w:type="dxa"/>
            <w:tcBorders>
              <w:top w:val="single" w:sz="4" w:space="0" w:color="auto"/>
              <w:left w:val="single" w:sz="4" w:space="0" w:color="auto"/>
              <w:bottom w:val="single" w:sz="4" w:space="0" w:color="auto"/>
              <w:right w:val="single" w:sz="4" w:space="0" w:color="auto"/>
            </w:tcBorders>
            <w:shd w:val="clear" w:color="auto" w:fill="FFC000" w:themeFill="accent4"/>
          </w:tcPr>
          <w:p w14:paraId="100838BD" w14:textId="77777777" w:rsidR="004E493D" w:rsidRDefault="00B367C6">
            <w:pPr>
              <w:pStyle w:val="ab"/>
              <w:spacing w:after="0"/>
              <w:jc w:val="both"/>
              <w:rPr>
                <w:rFonts w:ascii="Calibri" w:eastAsiaTheme="minorEastAsia" w:hAnsi="Calibri" w:cs="Calibri"/>
                <w:b/>
                <w:sz w:val="22"/>
                <w:szCs w:val="22"/>
                <w:lang w:eastAsia="ko-KR"/>
              </w:rPr>
            </w:pPr>
            <w:r>
              <w:rPr>
                <w:rFonts w:ascii="Calibri" w:hAnsi="Calibri" w:cs="Calibri"/>
                <w:b/>
                <w:sz w:val="22"/>
                <w:szCs w:val="22"/>
              </w:rPr>
              <w:t>Yes or not</w:t>
            </w:r>
          </w:p>
        </w:tc>
        <w:tc>
          <w:tcPr>
            <w:tcW w:w="94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756448" w14:textId="77777777" w:rsidR="004E493D" w:rsidRDefault="00B367C6">
            <w:pPr>
              <w:pStyle w:val="ab"/>
              <w:spacing w:after="0"/>
              <w:jc w:val="both"/>
              <w:rPr>
                <w:rFonts w:ascii="Calibri" w:hAnsi="Calibri" w:cs="Calibri"/>
                <w:b/>
                <w:sz w:val="22"/>
                <w:szCs w:val="22"/>
              </w:rPr>
            </w:pPr>
            <w:r>
              <w:rPr>
                <w:rFonts w:ascii="Calibri" w:hAnsi="Calibri" w:cs="Calibri"/>
                <w:b/>
                <w:sz w:val="22"/>
                <w:szCs w:val="22"/>
              </w:rPr>
              <w:t>Option</w:t>
            </w:r>
          </w:p>
          <w:p w14:paraId="0094EBC9" w14:textId="77777777" w:rsidR="004E493D" w:rsidRDefault="00B367C6">
            <w:pPr>
              <w:pStyle w:val="ab"/>
              <w:spacing w:after="0"/>
              <w:jc w:val="both"/>
              <w:rPr>
                <w:rFonts w:ascii="Calibri" w:hAnsi="Calibri" w:cs="Calibri"/>
                <w:b/>
                <w:sz w:val="22"/>
                <w:szCs w:val="22"/>
              </w:rPr>
            </w:pPr>
            <w:r>
              <w:rPr>
                <w:rFonts w:ascii="Calibri" w:hAnsi="Calibri" w:cs="Calibri"/>
                <w:b/>
                <w:sz w:val="22"/>
                <w:szCs w:val="22"/>
              </w:rPr>
              <w:t>1/2/3/4</w:t>
            </w:r>
          </w:p>
        </w:tc>
        <w:tc>
          <w:tcPr>
            <w:tcW w:w="671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263863" w14:textId="77777777" w:rsidR="004E493D" w:rsidRDefault="00B367C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E493D" w14:paraId="43837E77" w14:textId="77777777">
        <w:trPr>
          <w:jc w:val="right"/>
        </w:trPr>
        <w:tc>
          <w:tcPr>
            <w:tcW w:w="1306" w:type="dxa"/>
            <w:tcBorders>
              <w:top w:val="single" w:sz="4" w:space="0" w:color="auto"/>
              <w:left w:val="single" w:sz="4" w:space="0" w:color="auto"/>
              <w:bottom w:val="single" w:sz="4" w:space="0" w:color="auto"/>
              <w:right w:val="single" w:sz="4" w:space="0" w:color="auto"/>
            </w:tcBorders>
          </w:tcPr>
          <w:p w14:paraId="7C6B4611" w14:textId="77777777" w:rsidR="004E493D" w:rsidRDefault="00B367C6">
            <w:pPr>
              <w:pStyle w:val="ab"/>
              <w:spacing w:after="0"/>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807" w:type="dxa"/>
            <w:tcBorders>
              <w:top w:val="single" w:sz="4" w:space="0" w:color="auto"/>
              <w:left w:val="single" w:sz="4" w:space="0" w:color="auto"/>
              <w:bottom w:val="single" w:sz="4" w:space="0" w:color="auto"/>
              <w:right w:val="single" w:sz="4" w:space="0" w:color="auto"/>
            </w:tcBorders>
          </w:tcPr>
          <w:p w14:paraId="3A6BE9D2" w14:textId="77777777" w:rsidR="004E493D" w:rsidRDefault="004E493D">
            <w:pPr>
              <w:pStyle w:val="ab"/>
              <w:spacing w:after="0"/>
              <w:rPr>
                <w:rFonts w:ascii="Calibri" w:eastAsiaTheme="minorEastAsia" w:hAnsi="Calibri" w:cs="Calibri"/>
                <w:sz w:val="22"/>
                <w:szCs w:val="22"/>
                <w:lang w:eastAsia="ko-KR"/>
              </w:rPr>
            </w:pPr>
          </w:p>
        </w:tc>
        <w:tc>
          <w:tcPr>
            <w:tcW w:w="946" w:type="dxa"/>
            <w:tcBorders>
              <w:top w:val="single" w:sz="4" w:space="0" w:color="auto"/>
              <w:left w:val="single" w:sz="4" w:space="0" w:color="auto"/>
              <w:bottom w:val="single" w:sz="4" w:space="0" w:color="auto"/>
              <w:right w:val="single" w:sz="4" w:space="0" w:color="auto"/>
            </w:tcBorders>
          </w:tcPr>
          <w:p w14:paraId="58F5E9A4" w14:textId="77777777" w:rsidR="004E493D" w:rsidRDefault="00B367C6">
            <w:pPr>
              <w:pStyle w:val="ab"/>
              <w:spacing w:after="0"/>
              <w:rPr>
                <w:rFonts w:ascii="Calibri" w:eastAsia="DengXian" w:hAnsi="Calibri" w:cs="Calibri"/>
                <w:sz w:val="22"/>
                <w:szCs w:val="22"/>
              </w:rPr>
            </w:pPr>
            <w:r>
              <w:rPr>
                <w:rFonts w:ascii="Calibri" w:eastAsia="DengXian" w:hAnsi="Calibri" w:cs="Calibri"/>
                <w:sz w:val="22"/>
                <w:szCs w:val="22"/>
              </w:rPr>
              <w:t>Option4</w:t>
            </w:r>
          </w:p>
        </w:tc>
        <w:tc>
          <w:tcPr>
            <w:tcW w:w="6717" w:type="dxa"/>
            <w:tcBorders>
              <w:top w:val="single" w:sz="4" w:space="0" w:color="auto"/>
              <w:left w:val="single" w:sz="4" w:space="0" w:color="auto"/>
              <w:bottom w:val="single" w:sz="4" w:space="0" w:color="auto"/>
              <w:right w:val="single" w:sz="4" w:space="0" w:color="auto"/>
            </w:tcBorders>
          </w:tcPr>
          <w:p w14:paraId="6D1115F0" w14:textId="77777777" w:rsidR="004E493D" w:rsidRDefault="00B367C6">
            <w:pPr>
              <w:pStyle w:val="ab"/>
              <w:spacing w:after="0"/>
              <w:rPr>
                <w:rFonts w:ascii="Calibri" w:eastAsia="바탕" w:hAnsi="Calibri" w:cs="Calibri"/>
                <w:sz w:val="22"/>
                <w:szCs w:val="22"/>
                <w:lang w:val="en-GB" w:eastAsia="ko-KR"/>
              </w:rPr>
            </w:pPr>
            <w:r>
              <w:rPr>
                <w:rFonts w:ascii="Calibri" w:eastAsia="바탕" w:hAnsi="Calibri" w:cs="Calibri"/>
                <w:sz w:val="22"/>
                <w:szCs w:val="22"/>
                <w:lang w:val="en-GB" w:eastAsia="ko-KR"/>
              </w:rPr>
              <w:t>First, the proposed changes are not based on the previous RAN1 agreement, and thus should be avoided in maintenance phase. According to the current design, NW could prevent excessive exclusion by proper configuration. The options merely optimize for a corner</w:t>
            </w:r>
            <w:r>
              <w:rPr>
                <w:rFonts w:ascii="Calibri" w:eastAsia="바탕" w:hAnsi="Calibri" w:cs="Calibri"/>
                <w:sz w:val="22"/>
                <w:szCs w:val="22"/>
                <w:lang w:val="en-GB"/>
              </w:rPr>
              <w:t xml:space="preserve"> case</w:t>
            </w:r>
            <w:r>
              <w:rPr>
                <w:rFonts w:ascii="Calibri" w:eastAsia="바탕" w:hAnsi="Calibri" w:cs="Calibri"/>
                <w:sz w:val="22"/>
                <w:szCs w:val="22"/>
                <w:lang w:val="en-GB" w:eastAsia="ko-KR"/>
              </w:rPr>
              <w:t>.</w:t>
            </w:r>
          </w:p>
        </w:tc>
      </w:tr>
      <w:tr w:rsidR="004E493D" w14:paraId="267BE353" w14:textId="77777777">
        <w:trPr>
          <w:jc w:val="right"/>
        </w:trPr>
        <w:tc>
          <w:tcPr>
            <w:tcW w:w="1306" w:type="dxa"/>
            <w:tcBorders>
              <w:top w:val="single" w:sz="4" w:space="0" w:color="auto"/>
              <w:left w:val="single" w:sz="4" w:space="0" w:color="auto"/>
              <w:bottom w:val="single" w:sz="4" w:space="0" w:color="auto"/>
              <w:right w:val="single" w:sz="4" w:space="0" w:color="auto"/>
            </w:tcBorders>
          </w:tcPr>
          <w:p w14:paraId="269772D3" w14:textId="77777777" w:rsidR="004E493D" w:rsidRDefault="00B367C6">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Samsung</w:t>
            </w:r>
          </w:p>
        </w:tc>
        <w:tc>
          <w:tcPr>
            <w:tcW w:w="807" w:type="dxa"/>
            <w:tcBorders>
              <w:top w:val="single" w:sz="4" w:space="0" w:color="auto"/>
              <w:left w:val="single" w:sz="4" w:space="0" w:color="auto"/>
              <w:bottom w:val="single" w:sz="4" w:space="0" w:color="auto"/>
              <w:right w:val="single" w:sz="4" w:space="0" w:color="auto"/>
            </w:tcBorders>
          </w:tcPr>
          <w:p w14:paraId="1B1CC918" w14:textId="77777777" w:rsidR="004E493D" w:rsidRDefault="004E493D">
            <w:pPr>
              <w:pStyle w:val="ab"/>
              <w:spacing w:after="0"/>
              <w:rPr>
                <w:rFonts w:ascii="Calibri" w:eastAsiaTheme="minorEastAsia" w:hAnsi="Calibri" w:cs="Calibri"/>
                <w:sz w:val="22"/>
                <w:szCs w:val="22"/>
                <w:lang w:eastAsia="ko-KR"/>
              </w:rPr>
            </w:pPr>
          </w:p>
        </w:tc>
        <w:tc>
          <w:tcPr>
            <w:tcW w:w="946" w:type="dxa"/>
            <w:tcBorders>
              <w:top w:val="single" w:sz="4" w:space="0" w:color="auto"/>
              <w:left w:val="single" w:sz="4" w:space="0" w:color="auto"/>
              <w:bottom w:val="single" w:sz="4" w:space="0" w:color="auto"/>
              <w:right w:val="single" w:sz="4" w:space="0" w:color="auto"/>
            </w:tcBorders>
          </w:tcPr>
          <w:p w14:paraId="3A5B594A" w14:textId="77777777" w:rsidR="004E493D" w:rsidRDefault="00B367C6">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Option 4</w:t>
            </w:r>
          </w:p>
        </w:tc>
        <w:tc>
          <w:tcPr>
            <w:tcW w:w="6717" w:type="dxa"/>
            <w:tcBorders>
              <w:top w:val="single" w:sz="4" w:space="0" w:color="auto"/>
              <w:left w:val="single" w:sz="4" w:space="0" w:color="auto"/>
              <w:bottom w:val="single" w:sz="4" w:space="0" w:color="auto"/>
              <w:right w:val="single" w:sz="4" w:space="0" w:color="auto"/>
            </w:tcBorders>
          </w:tcPr>
          <w:p w14:paraId="5D7D2EDE" w14:textId="77777777" w:rsidR="004E493D" w:rsidRDefault="00B367C6">
            <w:pPr>
              <w:pStyle w:val="ab"/>
              <w:spacing w:after="0"/>
              <w:rPr>
                <w:rFonts w:ascii="Calibri" w:hAnsi="Calibri" w:cs="Calibri"/>
                <w:sz w:val="22"/>
                <w:szCs w:val="22"/>
                <w:lang w:eastAsia="en-US"/>
              </w:rPr>
            </w:pPr>
            <w:r>
              <w:rPr>
                <w:rFonts w:ascii="Calibri" w:hAnsi="Calibri" w:cs="Calibri"/>
                <w:sz w:val="22"/>
                <w:szCs w:val="22"/>
                <w:lang w:eastAsia="en-US"/>
              </w:rPr>
              <w:t xml:space="preserve">This is an optimization for a corner case not needed in maintenance. </w:t>
            </w:r>
          </w:p>
        </w:tc>
      </w:tr>
      <w:tr w:rsidR="004E493D" w14:paraId="055FA219" w14:textId="77777777">
        <w:trPr>
          <w:jc w:val="right"/>
        </w:trPr>
        <w:tc>
          <w:tcPr>
            <w:tcW w:w="1306" w:type="dxa"/>
            <w:tcBorders>
              <w:top w:val="single" w:sz="4" w:space="0" w:color="auto"/>
              <w:left w:val="single" w:sz="4" w:space="0" w:color="auto"/>
              <w:bottom w:val="single" w:sz="4" w:space="0" w:color="auto"/>
              <w:right w:val="single" w:sz="4" w:space="0" w:color="auto"/>
            </w:tcBorders>
          </w:tcPr>
          <w:p w14:paraId="79CCB779" w14:textId="77777777" w:rsidR="004E493D" w:rsidRDefault="00B367C6">
            <w:pPr>
              <w:pStyle w:val="ab"/>
              <w:spacing w:after="0"/>
              <w:rPr>
                <w:rFonts w:ascii="Calibri" w:eastAsia="SimSun" w:hAnsi="Calibri" w:cs="Calibri"/>
                <w:sz w:val="22"/>
                <w:szCs w:val="22"/>
              </w:rPr>
            </w:pPr>
            <w:r>
              <w:rPr>
                <w:rFonts w:ascii="Calibri" w:eastAsiaTheme="minorEastAsia" w:hAnsi="Calibri" w:cs="Calibri"/>
                <w:sz w:val="22"/>
                <w:szCs w:val="22"/>
                <w:lang w:eastAsia="ko-KR"/>
              </w:rPr>
              <w:t>Nokia, NSB</w:t>
            </w:r>
          </w:p>
        </w:tc>
        <w:tc>
          <w:tcPr>
            <w:tcW w:w="807" w:type="dxa"/>
            <w:tcBorders>
              <w:top w:val="single" w:sz="4" w:space="0" w:color="auto"/>
              <w:left w:val="single" w:sz="4" w:space="0" w:color="auto"/>
              <w:bottom w:val="single" w:sz="4" w:space="0" w:color="auto"/>
              <w:right w:val="single" w:sz="4" w:space="0" w:color="auto"/>
            </w:tcBorders>
          </w:tcPr>
          <w:p w14:paraId="3DA7925F" w14:textId="77777777" w:rsidR="004E493D" w:rsidRDefault="00B367C6">
            <w:pPr>
              <w:pStyle w:val="ab"/>
              <w:spacing w:after="0"/>
              <w:rPr>
                <w:rFonts w:ascii="Calibri" w:hAnsi="Calibri" w:cs="Calibri"/>
                <w:sz w:val="22"/>
                <w:szCs w:val="22"/>
                <w:lang w:eastAsia="en-US"/>
              </w:rPr>
            </w:pPr>
            <w:r>
              <w:rPr>
                <w:rFonts w:ascii="Calibri" w:eastAsiaTheme="minorEastAsia" w:hAnsi="Calibri" w:cs="Calibri"/>
                <w:sz w:val="22"/>
                <w:szCs w:val="22"/>
                <w:lang w:eastAsia="ko-KR"/>
              </w:rPr>
              <w:t>Yes</w:t>
            </w:r>
          </w:p>
        </w:tc>
        <w:tc>
          <w:tcPr>
            <w:tcW w:w="946" w:type="dxa"/>
            <w:tcBorders>
              <w:top w:val="single" w:sz="4" w:space="0" w:color="auto"/>
              <w:left w:val="single" w:sz="4" w:space="0" w:color="auto"/>
              <w:bottom w:val="single" w:sz="4" w:space="0" w:color="auto"/>
              <w:right w:val="single" w:sz="4" w:space="0" w:color="auto"/>
            </w:tcBorders>
          </w:tcPr>
          <w:p w14:paraId="60A71243" w14:textId="77777777" w:rsidR="004E493D" w:rsidRDefault="00B367C6">
            <w:pPr>
              <w:pStyle w:val="ab"/>
              <w:spacing w:after="0"/>
              <w:rPr>
                <w:rFonts w:ascii="Calibri" w:hAnsi="Calibri" w:cs="Calibri"/>
                <w:sz w:val="22"/>
                <w:szCs w:val="22"/>
                <w:lang w:eastAsia="en-US"/>
              </w:rPr>
            </w:pPr>
            <w:r>
              <w:rPr>
                <w:rFonts w:ascii="Calibri" w:eastAsia="DengXian" w:hAnsi="Calibri" w:cs="Calibri"/>
                <w:sz w:val="22"/>
                <w:szCs w:val="22"/>
              </w:rPr>
              <w:t>Option 2, 1</w:t>
            </w:r>
          </w:p>
        </w:tc>
        <w:tc>
          <w:tcPr>
            <w:tcW w:w="6717" w:type="dxa"/>
            <w:tcBorders>
              <w:top w:val="single" w:sz="4" w:space="0" w:color="auto"/>
              <w:left w:val="single" w:sz="4" w:space="0" w:color="auto"/>
              <w:bottom w:val="single" w:sz="4" w:space="0" w:color="auto"/>
              <w:right w:val="single" w:sz="4" w:space="0" w:color="auto"/>
            </w:tcBorders>
          </w:tcPr>
          <w:p w14:paraId="047486AF" w14:textId="77777777" w:rsidR="004E493D" w:rsidRDefault="004E493D">
            <w:pPr>
              <w:pStyle w:val="ab"/>
              <w:spacing w:after="0"/>
              <w:rPr>
                <w:rFonts w:ascii="Calibri" w:eastAsia="SimSun" w:hAnsi="Calibri" w:cs="Calibri"/>
                <w:sz w:val="22"/>
                <w:szCs w:val="22"/>
              </w:rPr>
            </w:pPr>
          </w:p>
        </w:tc>
      </w:tr>
      <w:tr w:rsidR="004E493D" w14:paraId="521E9D3F" w14:textId="77777777">
        <w:trPr>
          <w:jc w:val="right"/>
        </w:trPr>
        <w:tc>
          <w:tcPr>
            <w:tcW w:w="1306" w:type="dxa"/>
            <w:tcBorders>
              <w:top w:val="single" w:sz="4" w:space="0" w:color="auto"/>
              <w:left w:val="single" w:sz="4" w:space="0" w:color="auto"/>
              <w:bottom w:val="single" w:sz="4" w:space="0" w:color="auto"/>
              <w:right w:val="single" w:sz="4" w:space="0" w:color="auto"/>
            </w:tcBorders>
          </w:tcPr>
          <w:p w14:paraId="40DA473D" w14:textId="77777777" w:rsidR="004E493D" w:rsidRDefault="00B367C6">
            <w:pPr>
              <w:pStyle w:val="ab"/>
              <w:spacing w:after="0"/>
              <w:rPr>
                <w:rFonts w:ascii="Calibri" w:eastAsia="SimSun" w:hAnsi="Calibri" w:cs="Calibri"/>
                <w:sz w:val="22"/>
                <w:szCs w:val="22"/>
              </w:rPr>
            </w:pPr>
            <w:r>
              <w:rPr>
                <w:rFonts w:ascii="Calibri" w:eastAsiaTheme="minorEastAsia" w:hAnsi="Calibri" w:cs="Calibri"/>
                <w:sz w:val="22"/>
                <w:szCs w:val="22"/>
                <w:lang w:eastAsia="ko-KR"/>
              </w:rPr>
              <w:t>Qualcomm</w:t>
            </w:r>
          </w:p>
        </w:tc>
        <w:tc>
          <w:tcPr>
            <w:tcW w:w="807" w:type="dxa"/>
            <w:tcBorders>
              <w:top w:val="single" w:sz="4" w:space="0" w:color="auto"/>
              <w:left w:val="single" w:sz="4" w:space="0" w:color="auto"/>
              <w:bottom w:val="single" w:sz="4" w:space="0" w:color="auto"/>
              <w:right w:val="single" w:sz="4" w:space="0" w:color="auto"/>
            </w:tcBorders>
          </w:tcPr>
          <w:p w14:paraId="10EBC4CE" w14:textId="77777777" w:rsidR="004E493D" w:rsidRDefault="004E493D">
            <w:pPr>
              <w:pStyle w:val="ab"/>
              <w:spacing w:after="0"/>
              <w:rPr>
                <w:rFonts w:ascii="Calibri" w:eastAsia="DengXian" w:hAnsi="Calibri" w:cs="Calibri"/>
                <w:sz w:val="22"/>
                <w:szCs w:val="22"/>
              </w:rPr>
            </w:pPr>
          </w:p>
        </w:tc>
        <w:tc>
          <w:tcPr>
            <w:tcW w:w="946" w:type="dxa"/>
            <w:tcBorders>
              <w:top w:val="single" w:sz="4" w:space="0" w:color="auto"/>
              <w:left w:val="single" w:sz="4" w:space="0" w:color="auto"/>
              <w:bottom w:val="single" w:sz="4" w:space="0" w:color="auto"/>
              <w:right w:val="single" w:sz="4" w:space="0" w:color="auto"/>
            </w:tcBorders>
          </w:tcPr>
          <w:p w14:paraId="3FE9DDEA" w14:textId="77777777" w:rsidR="004E493D" w:rsidRDefault="00B367C6">
            <w:pPr>
              <w:pStyle w:val="ab"/>
              <w:spacing w:after="0"/>
              <w:rPr>
                <w:rFonts w:ascii="Calibri" w:eastAsia="DengXian" w:hAnsi="Calibri" w:cs="Calibri"/>
                <w:sz w:val="22"/>
                <w:szCs w:val="22"/>
              </w:rPr>
            </w:pPr>
            <w:r>
              <w:rPr>
                <w:rFonts w:ascii="Calibri" w:eastAsia="DengXian" w:hAnsi="Calibri" w:cs="Calibri"/>
                <w:sz w:val="22"/>
                <w:szCs w:val="22"/>
              </w:rPr>
              <w:t>Option 4</w:t>
            </w:r>
          </w:p>
        </w:tc>
        <w:tc>
          <w:tcPr>
            <w:tcW w:w="6717" w:type="dxa"/>
            <w:tcBorders>
              <w:top w:val="single" w:sz="4" w:space="0" w:color="auto"/>
              <w:left w:val="single" w:sz="4" w:space="0" w:color="auto"/>
              <w:bottom w:val="single" w:sz="4" w:space="0" w:color="auto"/>
              <w:right w:val="single" w:sz="4" w:space="0" w:color="auto"/>
            </w:tcBorders>
          </w:tcPr>
          <w:p w14:paraId="09F33400" w14:textId="77777777" w:rsidR="004E493D" w:rsidRDefault="00B367C6">
            <w:pPr>
              <w:pStyle w:val="ab"/>
              <w:spacing w:after="0"/>
              <w:rPr>
                <w:rFonts w:ascii="Calibri" w:eastAsia="SimSun" w:hAnsi="Calibri" w:cs="Calibri"/>
                <w:sz w:val="22"/>
                <w:szCs w:val="22"/>
              </w:rPr>
            </w:pPr>
            <w:r>
              <w:rPr>
                <w:rFonts w:ascii="Calibri" w:eastAsia="바탕" w:hAnsi="Calibri" w:cs="Calibri"/>
                <w:sz w:val="22"/>
                <w:szCs w:val="22"/>
                <w:lang w:val="en-GB" w:eastAsia="ko-KR"/>
              </w:rPr>
              <w:t>The current specifications are based on past RAN 1 consensus. The specified resource exclusion procedure does not lead to any incorrect UE behavior. The text proposals are optimizations and need not be pursued in the maintenance phase.</w:t>
            </w:r>
          </w:p>
        </w:tc>
      </w:tr>
      <w:tr w:rsidR="004E493D" w14:paraId="6D299C65" w14:textId="77777777">
        <w:trPr>
          <w:jc w:val="right"/>
        </w:trPr>
        <w:tc>
          <w:tcPr>
            <w:tcW w:w="1306" w:type="dxa"/>
            <w:tcBorders>
              <w:top w:val="single" w:sz="4" w:space="0" w:color="auto"/>
              <w:left w:val="single" w:sz="4" w:space="0" w:color="auto"/>
              <w:bottom w:val="single" w:sz="4" w:space="0" w:color="auto"/>
              <w:right w:val="single" w:sz="4" w:space="0" w:color="auto"/>
            </w:tcBorders>
          </w:tcPr>
          <w:p w14:paraId="7B834B08" w14:textId="77777777" w:rsidR="004E493D" w:rsidRDefault="00B367C6">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807" w:type="dxa"/>
            <w:tcBorders>
              <w:top w:val="single" w:sz="4" w:space="0" w:color="auto"/>
              <w:left w:val="single" w:sz="4" w:space="0" w:color="auto"/>
              <w:bottom w:val="single" w:sz="4" w:space="0" w:color="auto"/>
              <w:right w:val="single" w:sz="4" w:space="0" w:color="auto"/>
            </w:tcBorders>
          </w:tcPr>
          <w:p w14:paraId="76E2673E" w14:textId="77777777" w:rsidR="004E493D" w:rsidRDefault="004E493D">
            <w:pPr>
              <w:pStyle w:val="ab"/>
              <w:spacing w:after="0"/>
              <w:rPr>
                <w:rFonts w:ascii="Calibri" w:hAnsi="Calibri" w:cs="Calibri"/>
                <w:sz w:val="22"/>
                <w:szCs w:val="22"/>
                <w:lang w:eastAsia="en-US"/>
              </w:rPr>
            </w:pPr>
          </w:p>
        </w:tc>
        <w:tc>
          <w:tcPr>
            <w:tcW w:w="946" w:type="dxa"/>
            <w:tcBorders>
              <w:top w:val="single" w:sz="4" w:space="0" w:color="auto"/>
              <w:left w:val="single" w:sz="4" w:space="0" w:color="auto"/>
              <w:bottom w:val="single" w:sz="4" w:space="0" w:color="auto"/>
              <w:right w:val="single" w:sz="4" w:space="0" w:color="auto"/>
            </w:tcBorders>
          </w:tcPr>
          <w:p w14:paraId="669FA0BE" w14:textId="77777777" w:rsidR="004E493D" w:rsidRDefault="00B367C6">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ption 4</w:t>
            </w:r>
          </w:p>
        </w:tc>
        <w:tc>
          <w:tcPr>
            <w:tcW w:w="6717" w:type="dxa"/>
            <w:tcBorders>
              <w:top w:val="single" w:sz="4" w:space="0" w:color="auto"/>
              <w:left w:val="single" w:sz="4" w:space="0" w:color="auto"/>
              <w:bottom w:val="single" w:sz="4" w:space="0" w:color="auto"/>
              <w:right w:val="single" w:sz="4" w:space="0" w:color="auto"/>
            </w:tcBorders>
          </w:tcPr>
          <w:p w14:paraId="14E69688" w14:textId="77777777" w:rsidR="004E493D" w:rsidRDefault="004E493D">
            <w:pPr>
              <w:pStyle w:val="ab"/>
              <w:spacing w:after="0"/>
              <w:rPr>
                <w:rFonts w:ascii="Calibri" w:eastAsia="SimSun" w:hAnsi="Calibri" w:cs="Calibri"/>
                <w:sz w:val="22"/>
                <w:szCs w:val="22"/>
              </w:rPr>
            </w:pPr>
          </w:p>
        </w:tc>
      </w:tr>
      <w:tr w:rsidR="00B74E22" w:rsidRPr="00971FD7" w14:paraId="1EDB63F4" w14:textId="77777777" w:rsidTr="00B74E22">
        <w:tblPrEx>
          <w:jc w:val="left"/>
        </w:tblPrEx>
        <w:tc>
          <w:tcPr>
            <w:tcW w:w="1306" w:type="dxa"/>
          </w:tcPr>
          <w:p w14:paraId="1C1FC861" w14:textId="77777777" w:rsidR="00B74E22" w:rsidRPr="00971FD7" w:rsidRDefault="00B74E22" w:rsidP="007B2AA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807" w:type="dxa"/>
          </w:tcPr>
          <w:p w14:paraId="0A56F9B3" w14:textId="77777777" w:rsidR="00B74E22" w:rsidRPr="006E7397" w:rsidRDefault="00B74E22" w:rsidP="007B2AAB">
            <w:pPr>
              <w:pStyle w:val="ab"/>
              <w:spacing w:after="0"/>
              <w:rPr>
                <w:rFonts w:ascii="Calibri" w:hAnsi="Calibri" w:cs="Calibri"/>
                <w:sz w:val="22"/>
                <w:szCs w:val="22"/>
                <w:lang w:eastAsia="en-US"/>
              </w:rPr>
            </w:pPr>
          </w:p>
        </w:tc>
        <w:tc>
          <w:tcPr>
            <w:tcW w:w="946" w:type="dxa"/>
          </w:tcPr>
          <w:p w14:paraId="45B5EDF1" w14:textId="77777777" w:rsidR="00B74E22" w:rsidRPr="00971FD7" w:rsidRDefault="00B74E22" w:rsidP="007B2AA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ption 4</w:t>
            </w:r>
          </w:p>
        </w:tc>
        <w:tc>
          <w:tcPr>
            <w:tcW w:w="6717" w:type="dxa"/>
          </w:tcPr>
          <w:p w14:paraId="6F760CF1" w14:textId="77777777" w:rsidR="00B74E22" w:rsidRPr="00971FD7" w:rsidRDefault="00B74E22" w:rsidP="007B2AA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I</w:t>
            </w:r>
            <w:r>
              <w:rPr>
                <w:rFonts w:ascii="Calibri" w:eastAsiaTheme="minorEastAsia" w:hAnsi="Calibri" w:cs="Calibri"/>
                <w:sz w:val="22"/>
                <w:szCs w:val="22"/>
                <w:lang w:eastAsia="ko-KR"/>
              </w:rPr>
              <w:t xml:space="preserve">t seems optimization issue. </w:t>
            </w:r>
          </w:p>
        </w:tc>
      </w:tr>
      <w:tr w:rsidR="00B367C6" w:rsidRPr="00971FD7" w14:paraId="1ABD804C" w14:textId="77777777" w:rsidTr="00B74E22">
        <w:tblPrEx>
          <w:jc w:val="left"/>
        </w:tblPrEx>
        <w:tc>
          <w:tcPr>
            <w:tcW w:w="1306" w:type="dxa"/>
          </w:tcPr>
          <w:p w14:paraId="39187D0A" w14:textId="14655212" w:rsidR="00B367C6" w:rsidRDefault="00B367C6" w:rsidP="00B367C6">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Huawei, HiSilicon</w:t>
            </w:r>
          </w:p>
        </w:tc>
        <w:tc>
          <w:tcPr>
            <w:tcW w:w="807" w:type="dxa"/>
          </w:tcPr>
          <w:p w14:paraId="7B81BCC6" w14:textId="0E0A3184" w:rsidR="00B367C6" w:rsidRPr="006E7397" w:rsidRDefault="00B367C6" w:rsidP="00B367C6">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946" w:type="dxa"/>
          </w:tcPr>
          <w:p w14:paraId="3B33F775" w14:textId="381A588A" w:rsidR="00B367C6" w:rsidRDefault="00B367C6" w:rsidP="00B367C6">
            <w:pPr>
              <w:pStyle w:val="ab"/>
              <w:spacing w:after="0"/>
              <w:rPr>
                <w:rFonts w:ascii="Calibri" w:eastAsiaTheme="minorEastAsia" w:hAnsi="Calibri" w:cs="Calibri"/>
                <w:sz w:val="22"/>
                <w:szCs w:val="22"/>
                <w:lang w:eastAsia="ko-KR"/>
              </w:rPr>
            </w:pPr>
            <w:r>
              <w:rPr>
                <w:rFonts w:ascii="Calibri" w:hAnsi="Calibri" w:cs="Calibri"/>
                <w:sz w:val="22"/>
                <w:szCs w:val="22"/>
                <w:lang w:eastAsia="en-US"/>
              </w:rPr>
              <w:t>Option 1, 2</w:t>
            </w:r>
          </w:p>
        </w:tc>
        <w:tc>
          <w:tcPr>
            <w:tcW w:w="6717" w:type="dxa"/>
          </w:tcPr>
          <w:p w14:paraId="65C379D3" w14:textId="77777777" w:rsidR="00B367C6" w:rsidRPr="00BF231F" w:rsidRDefault="00B367C6" w:rsidP="00B367C6">
            <w:pPr>
              <w:pStyle w:val="ab"/>
              <w:spacing w:after="0"/>
              <w:rPr>
                <w:rFonts w:ascii="Calibri" w:eastAsia="DengXian" w:hAnsi="Calibri" w:cs="Calibri"/>
                <w:sz w:val="22"/>
                <w:szCs w:val="22"/>
                <w:lang w:val="en-GB"/>
              </w:rPr>
            </w:pPr>
            <w:r>
              <w:rPr>
                <w:rFonts w:ascii="Calibri" w:eastAsia="DengXian" w:hAnsi="Calibri" w:cs="Calibri"/>
                <w:sz w:val="22"/>
                <w:szCs w:val="22"/>
                <w:lang w:val="en-GB"/>
              </w:rPr>
              <w:t>Agree with option1, can also go with option2.</w:t>
            </w:r>
          </w:p>
          <w:p w14:paraId="17258FBD" w14:textId="77777777" w:rsidR="00B367C6" w:rsidRDefault="00B367C6" w:rsidP="00B367C6">
            <w:pPr>
              <w:pStyle w:val="ab"/>
              <w:spacing w:after="0"/>
              <w:rPr>
                <w:rFonts w:ascii="Calibri" w:eastAsia="SimSun" w:hAnsi="Calibri" w:cs="Calibri"/>
                <w:sz w:val="22"/>
                <w:szCs w:val="22"/>
              </w:rPr>
            </w:pPr>
            <w:r>
              <w:rPr>
                <w:rFonts w:ascii="Calibri" w:eastAsia="DengXian" w:hAnsi="Calibri" w:cs="Calibri"/>
                <w:sz w:val="22"/>
                <w:szCs w:val="22"/>
                <w:lang w:val="en-GB"/>
              </w:rPr>
              <w:t>For option 4, t</w:t>
            </w:r>
            <w:r w:rsidRPr="00845A76">
              <w:rPr>
                <w:rFonts w:ascii="Calibri" w:eastAsia="DengXian" w:hAnsi="Calibri" w:cs="Calibri"/>
                <w:sz w:val="22"/>
                <w:szCs w:val="22"/>
                <w:lang w:val="en-GB"/>
              </w:rPr>
              <w:t xml:space="preserve">his reversion would effectively invalidate the effect of </w:t>
            </w:r>
            <w:r w:rsidRPr="003222F4">
              <w:rPr>
                <w:rFonts w:ascii="Calibri" w:eastAsia="DengXian" w:hAnsi="Calibri" w:cs="Calibri"/>
                <w:sz w:val="22"/>
                <w:szCs w:val="22"/>
                <w:lang w:val="en-GB"/>
              </w:rPr>
              <w:t>5LTE1, 5LTE2, and 5LTE3</w:t>
            </w:r>
            <w:r>
              <w:rPr>
                <w:rFonts w:ascii="Calibri" w:eastAsia="DengXian" w:hAnsi="Calibri" w:cs="Calibri"/>
                <w:sz w:val="22"/>
                <w:szCs w:val="22"/>
                <w:lang w:val="en-GB"/>
              </w:rPr>
              <w:t xml:space="preserve"> and</w:t>
            </w:r>
            <w:r w:rsidRPr="006B65B8">
              <w:rPr>
                <w:rFonts w:ascii="Calibri" w:eastAsia="DengXian" w:hAnsi="Calibri" w:cs="Calibri"/>
                <w:sz w:val="22"/>
                <w:szCs w:val="22"/>
                <w:lang w:val="en-GB"/>
              </w:rPr>
              <w:t xml:space="preserve"> would negatively impact the LTE SL performance.</w:t>
            </w:r>
            <w:r>
              <w:rPr>
                <w:rFonts w:ascii="Calibri" w:eastAsia="DengXian" w:hAnsi="Calibri" w:cs="Calibri"/>
                <w:sz w:val="22"/>
                <w:szCs w:val="22"/>
                <w:lang w:val="en-GB"/>
              </w:rPr>
              <w:t xml:space="preserve"> </w:t>
            </w:r>
            <w:r>
              <w:rPr>
                <w:rFonts w:ascii="Calibri" w:eastAsia="SimSun" w:hAnsi="Calibri" w:cs="Calibri"/>
                <w:sz w:val="22"/>
                <w:szCs w:val="22"/>
              </w:rPr>
              <w:t>We support the TP and the change primarily in order to reduce this negative impact due to potential resource collisions that the exclusion of resources from these steps would cause.</w:t>
            </w:r>
          </w:p>
          <w:p w14:paraId="53A92356" w14:textId="1707F159" w:rsidR="00B367C6" w:rsidRDefault="00B367C6" w:rsidP="00B367C6">
            <w:pPr>
              <w:pStyle w:val="ab"/>
              <w:spacing w:after="0"/>
              <w:rPr>
                <w:rFonts w:ascii="Calibri" w:eastAsiaTheme="minorEastAsia" w:hAnsi="Calibri" w:cs="Calibri"/>
                <w:sz w:val="22"/>
                <w:szCs w:val="22"/>
                <w:lang w:eastAsia="ko-KR"/>
              </w:rPr>
            </w:pPr>
            <w:r>
              <w:rPr>
                <w:rFonts w:ascii="Calibri" w:eastAsia="SimSun" w:hAnsi="Calibri" w:cs="Calibri"/>
                <w:sz w:val="22"/>
                <w:szCs w:val="22"/>
              </w:rPr>
              <w:t>Regarding the comments that the network could prevent excessive exclusion, the only step that can be controlled by the RSRP threshold is step 5LTE3), while the resource exclusion resulting from the other steps cannot. Hence, we do not agree that this can be prevented by “proper configuration”.</w:t>
            </w:r>
          </w:p>
        </w:tc>
      </w:tr>
    </w:tbl>
    <w:p w14:paraId="7061C959" w14:textId="77777777" w:rsidR="004E493D" w:rsidRDefault="004E493D">
      <w:pPr>
        <w:snapToGrid w:val="0"/>
        <w:jc w:val="both"/>
        <w:rPr>
          <w:sz w:val="22"/>
          <w:szCs w:val="22"/>
        </w:rPr>
      </w:pPr>
    </w:p>
    <w:p w14:paraId="72764281" w14:textId="77777777" w:rsidR="004E493D" w:rsidRDefault="004E493D">
      <w:pPr>
        <w:snapToGrid w:val="0"/>
        <w:jc w:val="both"/>
        <w:rPr>
          <w:sz w:val="22"/>
          <w:szCs w:val="22"/>
        </w:rPr>
      </w:pPr>
    </w:p>
    <w:p w14:paraId="3DE253B6"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Pr>
          <w:rFonts w:ascii="Arial" w:hAnsi="Arial" w:cs="Arial"/>
          <w:sz w:val="32"/>
          <w:szCs w:val="32"/>
          <w:lang w:eastAsia="ko-KR"/>
        </w:rPr>
        <w:t xml:space="preserve">Active] Issue #2: </w:t>
      </w:r>
      <w:r>
        <w:rPr>
          <w:rFonts w:ascii="Arial" w:hAnsi="Arial" w:cs="Arial" w:hint="eastAsia"/>
          <w:sz w:val="32"/>
          <w:szCs w:val="32"/>
          <w:lang w:eastAsia="ko-KR"/>
        </w:rPr>
        <w:t>Clarification</w:t>
      </w:r>
      <w:r>
        <w:rPr>
          <w:rFonts w:ascii="Arial" w:hAnsi="Arial" w:cs="Arial"/>
          <w:sz w:val="32"/>
          <w:szCs w:val="32"/>
          <w:lang w:eastAsia="ko-KR"/>
        </w:rPr>
        <w:t xml:space="preserve"> on determining the first overlapping NR SL slot for NR SL transmission of 30kHz SCS with dynamic resource pool sharing</w:t>
      </w:r>
    </w:p>
    <w:p w14:paraId="2EB248E8" w14:textId="77777777" w:rsidR="004E493D" w:rsidRDefault="00B367C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08A3B351" w14:textId="77777777" w:rsidR="004E493D" w:rsidRDefault="00B367C6">
      <w:pPr>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[1]</w:t>
      </w:r>
      <w:r>
        <w:rPr>
          <w:rFonts w:ascii="Calibri" w:eastAsia="맑은 고딕" w:hAnsi="Calibri"/>
          <w:sz w:val="22"/>
          <w:szCs w:val="22"/>
        </w:rPr>
        <w:t xml:space="preserve"> proposed having clarification on determining the first overlapping NR SL slot for NR SL transmission of 30kHz SCS with dynamic resource pool sharing.</w:t>
      </w:r>
    </w:p>
    <w:p w14:paraId="0B22E566" w14:textId="77777777" w:rsidR="004E493D" w:rsidRDefault="004E493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E493D" w14:paraId="57EBB32E" w14:textId="77777777">
        <w:tc>
          <w:tcPr>
            <w:tcW w:w="9647" w:type="dxa"/>
          </w:tcPr>
          <w:p w14:paraId="54C72BA8" w14:textId="77777777" w:rsidR="004E493D" w:rsidRDefault="00B367C6">
            <w:pPr>
              <w:spacing w:after="120"/>
              <w:jc w:val="both"/>
              <w:rPr>
                <w:b/>
                <w:bCs/>
                <w:sz w:val="22"/>
                <w:szCs w:val="22"/>
              </w:rPr>
            </w:pPr>
            <w:r>
              <w:rPr>
                <w:b/>
                <w:bCs/>
                <w:sz w:val="22"/>
                <w:szCs w:val="22"/>
              </w:rPr>
              <w:t>[Huawei, HiSilicon: R1-2400130]</w:t>
            </w:r>
          </w:p>
          <w:p w14:paraId="77E2AF4F" w14:textId="77777777" w:rsidR="004E493D" w:rsidRDefault="00B367C6">
            <w:pPr>
              <w:autoSpaceDE w:val="0"/>
              <w:autoSpaceDN w:val="0"/>
              <w:adjustRightInd w:val="0"/>
              <w:snapToGrid w:val="0"/>
              <w:spacing w:after="0" w:line="240" w:lineRule="auto"/>
              <w:jc w:val="both"/>
              <w:rPr>
                <w:rFonts w:eastAsia="SimSun"/>
                <w:iCs/>
                <w:sz w:val="22"/>
                <w:szCs w:val="22"/>
                <w:lang w:eastAsia="zh-CN"/>
              </w:rPr>
            </w:pPr>
            <w:r>
              <w:rPr>
                <w:rFonts w:eastAsia="SimSun"/>
                <w:sz w:val="22"/>
                <w:szCs w:val="22"/>
                <w:lang w:eastAsia="zh-CN"/>
              </w:rPr>
              <w:t>As concluded in RAN1#115, reserved slots of NR SL and reserved subframes of LTE SL are not aligned with each other.</w:t>
            </w:r>
            <w:r>
              <w:rPr>
                <w:rFonts w:eastAsia="SimSun"/>
                <w:iCs/>
                <w:sz w:val="22"/>
                <w:szCs w:val="22"/>
                <w:lang w:eastAsia="zh-CN"/>
              </w:rPr>
              <w:t xml:space="preserve"> Here, we refer to reserved slots and reserved subframes as those that are outside the </w:t>
            </w:r>
            <w:r>
              <w:rPr>
                <w:rFonts w:eastAsia="SimSun"/>
                <w:iCs/>
                <w:sz w:val="22"/>
                <w:szCs w:val="22"/>
                <w:lang w:eastAsia="zh-CN"/>
              </w:rPr>
              <w:lastRenderedPageBreak/>
              <w:t xml:space="preserve">configured resource pool. Two NR slots are overlapped with an LTE subframe, </w:t>
            </w:r>
            <w:r>
              <w:rPr>
                <w:rFonts w:eastAsia="SimSun"/>
                <w:sz w:val="22"/>
                <w:szCs w:val="22"/>
                <w:lang w:val="en-GB" w:eastAsia="en-US"/>
              </w:rPr>
              <w:t xml:space="preserve">when SCS of NR SL is (pre-)configured as </w:t>
            </w:r>
            <m:oMath>
              <m:r>
                <w:rPr>
                  <w:rFonts w:ascii="Cambria Math" w:eastAsia="SimSun" w:hAnsi="Cambria Math"/>
                  <w:sz w:val="22"/>
                  <w:szCs w:val="22"/>
                  <w:lang w:eastAsia="en-US"/>
                </w:rPr>
                <m:t>μ=1</m:t>
              </m:r>
            </m:oMath>
            <w:r>
              <w:rPr>
                <w:rFonts w:eastAsia="SimSun"/>
                <w:iCs/>
                <w:sz w:val="22"/>
                <w:szCs w:val="22"/>
                <w:lang w:eastAsia="zh-CN"/>
              </w:rPr>
              <w:t>. However, a reserved slot may cause slot-index shifting and leaves ambiguity in determining the first NR slot.</w:t>
            </w:r>
          </w:p>
          <w:p w14:paraId="4E6C5D63" w14:textId="77777777" w:rsidR="004E493D" w:rsidRDefault="004E493D">
            <w:pPr>
              <w:autoSpaceDE w:val="0"/>
              <w:autoSpaceDN w:val="0"/>
              <w:adjustRightInd w:val="0"/>
              <w:snapToGrid w:val="0"/>
              <w:spacing w:after="0" w:line="240" w:lineRule="auto"/>
              <w:jc w:val="both"/>
              <w:rPr>
                <w:rFonts w:eastAsia="SimSun"/>
                <w:iCs/>
                <w:sz w:val="22"/>
                <w:szCs w:val="22"/>
                <w:lang w:eastAsia="zh-CN"/>
              </w:rPr>
            </w:pPr>
          </w:p>
          <w:tbl>
            <w:tblPr>
              <w:tblStyle w:val="af9"/>
              <w:tblW w:w="0" w:type="auto"/>
              <w:tblLook w:val="04A0" w:firstRow="1" w:lastRow="0" w:firstColumn="1" w:lastColumn="0" w:noHBand="0" w:noVBand="1"/>
            </w:tblPr>
            <w:tblGrid>
              <w:gridCol w:w="9421"/>
            </w:tblGrid>
            <w:tr w:rsidR="004E493D" w14:paraId="07A47341" w14:textId="77777777">
              <w:tc>
                <w:tcPr>
                  <w:tcW w:w="9421" w:type="dxa"/>
                </w:tcPr>
                <w:p w14:paraId="2E478A30" w14:textId="77777777" w:rsidR="004E493D" w:rsidRDefault="00B367C6">
                  <w:pPr>
                    <w:spacing w:after="0" w:line="240" w:lineRule="auto"/>
                    <w:jc w:val="both"/>
                    <w:rPr>
                      <w:rFonts w:eastAsia="바탕"/>
                      <w:i/>
                      <w:sz w:val="22"/>
                      <w:szCs w:val="22"/>
                      <w:lang w:eastAsia="en-US"/>
                    </w:rPr>
                  </w:pPr>
                  <w:r>
                    <w:rPr>
                      <w:rFonts w:eastAsia="바탕"/>
                      <w:i/>
                      <w:sz w:val="22"/>
                      <w:szCs w:val="22"/>
                      <w:lang w:eastAsia="en-US"/>
                    </w:rPr>
                    <w:t xml:space="preserve">Conclusion (RAN1#115 Chairman Notes </w:t>
                  </w:r>
                  <w:r>
                    <w:rPr>
                      <w:rFonts w:eastAsia="바탕"/>
                      <w:i/>
                      <w:sz w:val="22"/>
                      <w:szCs w:val="22"/>
                      <w:lang w:eastAsia="en-US"/>
                    </w:rPr>
                    <w:fldChar w:fldCharType="begin"/>
                  </w:r>
                  <w:r>
                    <w:rPr>
                      <w:rFonts w:eastAsia="바탕"/>
                      <w:i/>
                      <w:sz w:val="22"/>
                      <w:szCs w:val="22"/>
                      <w:lang w:eastAsia="en-US"/>
                    </w:rPr>
                    <w:instrText xml:space="preserve"> REF _Ref146805088 \r \h  \* MERGEFORMAT </w:instrText>
                  </w:r>
                  <w:r>
                    <w:rPr>
                      <w:rFonts w:eastAsia="바탕"/>
                      <w:i/>
                      <w:sz w:val="22"/>
                      <w:szCs w:val="22"/>
                      <w:lang w:eastAsia="en-US"/>
                    </w:rPr>
                  </w:r>
                  <w:r>
                    <w:rPr>
                      <w:rFonts w:eastAsia="바탕"/>
                      <w:i/>
                      <w:sz w:val="22"/>
                      <w:szCs w:val="22"/>
                      <w:lang w:eastAsia="en-US"/>
                    </w:rPr>
                    <w:fldChar w:fldCharType="separate"/>
                  </w:r>
                  <w:r>
                    <w:rPr>
                      <w:rFonts w:eastAsia="바탕"/>
                      <w:i/>
                      <w:sz w:val="22"/>
                      <w:szCs w:val="22"/>
                      <w:lang w:eastAsia="en-US"/>
                    </w:rPr>
                    <w:t>[6]</w:t>
                  </w:r>
                  <w:r>
                    <w:rPr>
                      <w:rFonts w:eastAsia="바탕"/>
                      <w:i/>
                      <w:sz w:val="22"/>
                      <w:szCs w:val="22"/>
                      <w:lang w:eastAsia="en-US"/>
                    </w:rPr>
                    <w:fldChar w:fldCharType="end"/>
                  </w:r>
                  <w:r>
                    <w:rPr>
                      <w:rFonts w:eastAsia="바탕"/>
                      <w:i/>
                      <w:sz w:val="22"/>
                      <w:szCs w:val="22"/>
                      <w:lang w:eastAsia="en-US"/>
                    </w:rPr>
                    <w:t>)</w:t>
                  </w:r>
                </w:p>
                <w:p w14:paraId="098D2A82" w14:textId="77777777" w:rsidR="004E493D" w:rsidRDefault="00B367C6">
                  <w:pPr>
                    <w:autoSpaceDE w:val="0"/>
                    <w:autoSpaceDN w:val="0"/>
                    <w:adjustRightInd w:val="0"/>
                    <w:snapToGrid w:val="0"/>
                    <w:spacing w:after="0" w:line="240" w:lineRule="auto"/>
                    <w:jc w:val="both"/>
                    <w:rPr>
                      <w:rFonts w:eastAsia="SimSun"/>
                      <w:iCs/>
                      <w:sz w:val="22"/>
                      <w:szCs w:val="22"/>
                      <w:lang w:eastAsia="zh-CN"/>
                    </w:rPr>
                  </w:pPr>
                  <w:r>
                    <w:rPr>
                      <w:rFonts w:eastAsia="바탕"/>
                      <w:sz w:val="22"/>
                      <w:szCs w:val="22"/>
                      <w:lang w:eastAsia="en-US"/>
                    </w:rPr>
                    <w:t>RAN1 does not pursue specific enhancement on alignment between reserved slots of NR SL and reserved subframes of LTE SL.</w:t>
                  </w:r>
                </w:p>
              </w:tc>
            </w:tr>
          </w:tbl>
          <w:p w14:paraId="4AE636AA" w14:textId="77777777" w:rsidR="004E493D" w:rsidRDefault="004E493D">
            <w:pPr>
              <w:autoSpaceDE w:val="0"/>
              <w:autoSpaceDN w:val="0"/>
              <w:adjustRightInd w:val="0"/>
              <w:snapToGrid w:val="0"/>
              <w:spacing w:after="0" w:line="240" w:lineRule="auto"/>
              <w:jc w:val="both"/>
              <w:rPr>
                <w:rFonts w:eastAsia="SimSun"/>
                <w:iCs/>
                <w:sz w:val="22"/>
                <w:szCs w:val="22"/>
                <w:lang w:eastAsia="zh-CN"/>
              </w:rPr>
            </w:pPr>
          </w:p>
          <w:p w14:paraId="7CCBFE7B" w14:textId="77777777" w:rsidR="004E493D" w:rsidRDefault="00B367C6">
            <w:pPr>
              <w:autoSpaceDE w:val="0"/>
              <w:autoSpaceDN w:val="0"/>
              <w:adjustRightInd w:val="0"/>
              <w:snapToGrid w:val="0"/>
              <w:spacing w:after="0" w:line="240" w:lineRule="auto"/>
              <w:jc w:val="both"/>
              <w:rPr>
                <w:rFonts w:eastAsia="SimSun"/>
                <w:sz w:val="22"/>
                <w:szCs w:val="22"/>
                <w:lang w:eastAsia="en-US"/>
              </w:rPr>
            </w:pPr>
            <w:r>
              <w:rPr>
                <w:rFonts w:eastAsia="SimSun"/>
                <w:sz w:val="22"/>
                <w:szCs w:val="22"/>
                <w:lang w:eastAsia="en-US"/>
              </w:rPr>
              <w:t xml:space="preserve">As shown in </w:t>
            </w:r>
            <w:r>
              <w:rPr>
                <w:rFonts w:eastAsia="SimSun"/>
                <w:sz w:val="22"/>
                <w:szCs w:val="22"/>
                <w:lang w:eastAsia="en-US"/>
              </w:rPr>
              <w:fldChar w:fldCharType="begin"/>
            </w:r>
            <w:r>
              <w:rPr>
                <w:rFonts w:eastAsia="SimSun"/>
                <w:sz w:val="22"/>
                <w:szCs w:val="22"/>
                <w:lang w:eastAsia="en-US"/>
              </w:rPr>
              <w:instrText xml:space="preserve"> REF _Ref157001185 \h  \* MERGEFORMAT </w:instrText>
            </w:r>
            <w:r>
              <w:rPr>
                <w:rFonts w:eastAsia="SimSun"/>
                <w:sz w:val="22"/>
                <w:szCs w:val="22"/>
                <w:lang w:eastAsia="en-US"/>
              </w:rPr>
            </w:r>
            <w:r>
              <w:rPr>
                <w:rFonts w:eastAsia="SimSun"/>
                <w:sz w:val="22"/>
                <w:szCs w:val="22"/>
                <w:lang w:eastAsia="en-US"/>
              </w:rPr>
              <w:fldChar w:fldCharType="separate"/>
            </w:r>
            <w:r>
              <w:rPr>
                <w:rFonts w:eastAsia="SimSun"/>
                <w:sz w:val="22"/>
                <w:szCs w:val="22"/>
                <w:lang w:eastAsia="en-US"/>
              </w:rPr>
              <w:t>Figure 1</w:t>
            </w:r>
            <w:r>
              <w:rPr>
                <w:rFonts w:eastAsia="SimSun"/>
                <w:sz w:val="22"/>
                <w:szCs w:val="22"/>
                <w:lang w:eastAsia="en-US"/>
              </w:rPr>
              <w:fldChar w:fldCharType="end"/>
            </w:r>
            <w:r>
              <w:rPr>
                <w:rFonts w:eastAsia="SimSun"/>
                <w:sz w:val="22"/>
                <w:szCs w:val="22"/>
                <w:lang w:eastAsia="en-US"/>
              </w:rPr>
              <w:t>, there is a reserved slot in slot#4. Thus, the number of the 1</w:t>
            </w:r>
            <w:r>
              <w:rPr>
                <w:rFonts w:eastAsia="SimSun"/>
                <w:sz w:val="22"/>
                <w:szCs w:val="22"/>
                <w:vertAlign w:val="superscript"/>
                <w:lang w:eastAsia="en-US"/>
              </w:rPr>
              <w:t>st</w:t>
            </w:r>
            <w:r>
              <w:rPr>
                <w:rFonts w:eastAsia="SimSun"/>
                <w:sz w:val="22"/>
                <w:szCs w:val="22"/>
                <w:lang w:eastAsia="en-US"/>
              </w:rPr>
              <w:t xml:space="preserve"> and 2</w:t>
            </w:r>
            <w:r>
              <w:rPr>
                <w:rFonts w:eastAsia="SimSun"/>
                <w:sz w:val="22"/>
                <w:szCs w:val="22"/>
                <w:vertAlign w:val="superscript"/>
                <w:lang w:eastAsia="en-US"/>
              </w:rPr>
              <w:t>nd</w:t>
            </w:r>
            <w:r>
              <w:rPr>
                <w:rFonts w:eastAsia="SimSun"/>
                <w:sz w:val="22"/>
                <w:szCs w:val="22"/>
                <w:lang w:eastAsia="en-US"/>
              </w:rPr>
              <w:t xml:space="preserve"> NR logical slot is shifted after the reserved slot. The UE will not be able to determine correctly whether the next logical slot is the first overlapping slot or not. For example, the slot #5 will be determined as ‘</w:t>
            </w:r>
            <w:r>
              <w:rPr>
                <w:rFonts w:eastAsia="SimSun"/>
                <w:iCs/>
                <w:sz w:val="22"/>
                <w:szCs w:val="22"/>
                <w:lang w:eastAsia="zh-CN"/>
              </w:rPr>
              <w:t>the first NR slot overlapping with LTE subframe</w:t>
            </w:r>
            <w:r>
              <w:rPr>
                <w:rFonts w:eastAsia="SimSun"/>
                <w:sz w:val="22"/>
                <w:szCs w:val="22"/>
                <w:lang w:eastAsia="en-US"/>
              </w:rPr>
              <w:t>’. It causes AGC impact to LTE SL if the NR SL transmits in this slot.</w:t>
            </w:r>
          </w:p>
          <w:p w14:paraId="38EEB603" w14:textId="77777777" w:rsidR="004E493D" w:rsidRDefault="004E493D">
            <w:pPr>
              <w:autoSpaceDE w:val="0"/>
              <w:autoSpaceDN w:val="0"/>
              <w:adjustRightInd w:val="0"/>
              <w:snapToGrid w:val="0"/>
              <w:spacing w:after="120" w:line="240" w:lineRule="auto"/>
              <w:jc w:val="both"/>
              <w:rPr>
                <w:rFonts w:eastAsia="SimSun"/>
                <w:sz w:val="22"/>
                <w:szCs w:val="22"/>
                <w:lang w:eastAsia="en-US"/>
              </w:rPr>
            </w:pPr>
          </w:p>
          <w:p w14:paraId="38C95859" w14:textId="77777777" w:rsidR="004E493D" w:rsidRDefault="00B367C6">
            <w:pPr>
              <w:keepNext/>
              <w:autoSpaceDE w:val="0"/>
              <w:autoSpaceDN w:val="0"/>
              <w:adjustRightInd w:val="0"/>
              <w:snapToGrid w:val="0"/>
              <w:spacing w:after="120" w:line="240" w:lineRule="auto"/>
              <w:jc w:val="center"/>
              <w:rPr>
                <w:rFonts w:eastAsia="SimSun"/>
                <w:sz w:val="22"/>
                <w:szCs w:val="22"/>
                <w:lang w:eastAsia="en-US"/>
              </w:rPr>
            </w:pPr>
            <w:r>
              <w:rPr>
                <w:rFonts w:eastAsia="SimSun"/>
                <w:noProof/>
                <w:sz w:val="22"/>
                <w:szCs w:val="22"/>
              </w:rPr>
              <w:drawing>
                <wp:inline distT="0" distB="0" distL="0" distR="0" wp14:anchorId="3832DB39" wp14:editId="1210EB62">
                  <wp:extent cx="4653280" cy="763905"/>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4662288" cy="765622"/>
                          </a:xfrm>
                          <a:prstGeom prst="rect">
                            <a:avLst/>
                          </a:prstGeom>
                        </pic:spPr>
                      </pic:pic>
                    </a:graphicData>
                  </a:graphic>
                </wp:inline>
              </w:drawing>
            </w:r>
          </w:p>
          <w:p w14:paraId="1F4F1E35" w14:textId="77777777" w:rsidR="004E493D" w:rsidRDefault="00B367C6">
            <w:pPr>
              <w:autoSpaceDE w:val="0"/>
              <w:autoSpaceDN w:val="0"/>
              <w:adjustRightInd w:val="0"/>
              <w:snapToGrid w:val="0"/>
              <w:spacing w:after="0" w:line="240" w:lineRule="auto"/>
              <w:jc w:val="center"/>
              <w:rPr>
                <w:rFonts w:eastAsia="SimSun"/>
                <w:b/>
                <w:bCs/>
                <w:sz w:val="22"/>
                <w:szCs w:val="22"/>
                <w:lang w:eastAsia="en-US"/>
              </w:rPr>
            </w:pPr>
            <w:bookmarkStart w:id="2" w:name="_Ref157001185"/>
            <w:r>
              <w:rPr>
                <w:rFonts w:eastAsia="SimSun"/>
                <w:b/>
                <w:bCs/>
                <w:sz w:val="22"/>
                <w:szCs w:val="22"/>
                <w:lang w:eastAsia="en-US"/>
              </w:rPr>
              <w:t xml:space="preserve">Figure </w:t>
            </w:r>
            <w:r>
              <w:rPr>
                <w:rFonts w:eastAsia="SimSun"/>
                <w:b/>
                <w:bCs/>
                <w:sz w:val="22"/>
                <w:szCs w:val="22"/>
                <w:lang w:eastAsia="en-US"/>
              </w:rPr>
              <w:fldChar w:fldCharType="begin"/>
            </w:r>
            <w:r>
              <w:rPr>
                <w:rFonts w:eastAsia="SimSun"/>
                <w:b/>
                <w:bCs/>
                <w:sz w:val="22"/>
                <w:szCs w:val="22"/>
                <w:lang w:eastAsia="en-US"/>
              </w:rPr>
              <w:instrText xml:space="preserve"> SEQ Figure \* ARABIC </w:instrText>
            </w:r>
            <w:r>
              <w:rPr>
                <w:rFonts w:eastAsia="SimSun"/>
                <w:b/>
                <w:bCs/>
                <w:sz w:val="22"/>
                <w:szCs w:val="22"/>
                <w:lang w:eastAsia="en-US"/>
              </w:rPr>
              <w:fldChar w:fldCharType="separate"/>
            </w:r>
            <w:r>
              <w:rPr>
                <w:rFonts w:eastAsia="SimSun"/>
                <w:b/>
                <w:bCs/>
                <w:sz w:val="22"/>
                <w:szCs w:val="22"/>
                <w:lang w:eastAsia="en-US"/>
              </w:rPr>
              <w:t>1</w:t>
            </w:r>
            <w:r>
              <w:rPr>
                <w:rFonts w:eastAsia="SimSun"/>
                <w:b/>
                <w:bCs/>
                <w:sz w:val="22"/>
                <w:szCs w:val="22"/>
                <w:lang w:eastAsia="en-US"/>
              </w:rPr>
              <w:fldChar w:fldCharType="end"/>
            </w:r>
            <w:bookmarkEnd w:id="2"/>
            <w:r>
              <w:rPr>
                <w:rFonts w:eastAsia="SimSun"/>
                <w:b/>
                <w:bCs/>
                <w:sz w:val="22"/>
                <w:szCs w:val="22"/>
                <w:lang w:eastAsia="en-US"/>
              </w:rPr>
              <w:t>. The calculation of the numbering of first slot is shifted by reserved/ synchronization slot</w:t>
            </w:r>
          </w:p>
          <w:p w14:paraId="3946A2DB" w14:textId="77777777" w:rsidR="004E493D" w:rsidRDefault="004E493D">
            <w:pPr>
              <w:autoSpaceDE w:val="0"/>
              <w:autoSpaceDN w:val="0"/>
              <w:adjustRightInd w:val="0"/>
              <w:snapToGrid w:val="0"/>
              <w:spacing w:after="0" w:line="240" w:lineRule="auto"/>
              <w:jc w:val="both"/>
              <w:rPr>
                <w:rFonts w:eastAsia="SimSun"/>
                <w:sz w:val="22"/>
                <w:szCs w:val="22"/>
                <w:lang w:eastAsia="zh-CN"/>
              </w:rPr>
            </w:pPr>
          </w:p>
          <w:p w14:paraId="65E28FF6" w14:textId="77777777" w:rsidR="004E493D" w:rsidRDefault="00B367C6">
            <w:pPr>
              <w:autoSpaceDE w:val="0"/>
              <w:autoSpaceDN w:val="0"/>
              <w:adjustRightInd w:val="0"/>
              <w:snapToGrid w:val="0"/>
              <w:spacing w:after="0" w:line="240" w:lineRule="auto"/>
              <w:jc w:val="both"/>
              <w:rPr>
                <w:rFonts w:eastAsia="SimSun"/>
                <w:sz w:val="22"/>
                <w:szCs w:val="22"/>
                <w:lang w:eastAsia="en-US"/>
              </w:rPr>
            </w:pPr>
            <w:r>
              <w:rPr>
                <w:rFonts w:eastAsia="SimSun"/>
                <w:sz w:val="22"/>
                <w:szCs w:val="22"/>
                <w:lang w:eastAsia="zh-CN"/>
              </w:rPr>
              <w:t>The shifted 1</w:t>
            </w:r>
            <w:r>
              <w:rPr>
                <w:rFonts w:eastAsia="SimSun"/>
                <w:sz w:val="22"/>
                <w:szCs w:val="22"/>
                <w:vertAlign w:val="superscript"/>
                <w:lang w:eastAsia="zh-CN"/>
              </w:rPr>
              <w:t>st</w:t>
            </w:r>
            <w:r>
              <w:rPr>
                <w:rFonts w:eastAsia="SimSun"/>
                <w:sz w:val="22"/>
                <w:szCs w:val="22"/>
                <w:lang w:eastAsia="zh-CN"/>
              </w:rPr>
              <w:t xml:space="preserve"> /2</w:t>
            </w:r>
            <w:r>
              <w:rPr>
                <w:rFonts w:eastAsia="SimSun"/>
                <w:sz w:val="22"/>
                <w:szCs w:val="22"/>
                <w:vertAlign w:val="superscript"/>
                <w:lang w:eastAsia="zh-CN"/>
              </w:rPr>
              <w:t>nd</w:t>
            </w:r>
            <w:r>
              <w:rPr>
                <w:rFonts w:eastAsia="SimSun"/>
                <w:sz w:val="22"/>
                <w:szCs w:val="22"/>
                <w:lang w:eastAsia="zh-CN"/>
              </w:rPr>
              <w:t xml:space="preserve"> NR slot ambiguity issue can be handled during the resource allocation procedure. </w:t>
            </w:r>
            <w:r>
              <w:rPr>
                <w:rFonts w:eastAsia="SimSun"/>
                <w:sz w:val="22"/>
                <w:szCs w:val="22"/>
                <w:lang w:eastAsia="en-US"/>
              </w:rPr>
              <w:t>Since it is the NR SL UE’s responsibility to ensure that the UE transmits on at least the first of the overlapping slots, the NR SL UE checks whether the physical slot #</w:t>
            </w:r>
            <w:r>
              <w:rPr>
                <w:rFonts w:eastAsia="SimSun"/>
                <w:i/>
                <w:sz w:val="22"/>
                <w:szCs w:val="22"/>
                <w:lang w:eastAsia="en-US"/>
              </w:rPr>
              <w:t>k</w:t>
            </w:r>
            <w:r>
              <w:rPr>
                <w:rFonts w:eastAsia="SimSun"/>
                <w:sz w:val="22"/>
                <w:szCs w:val="22"/>
                <w:lang w:eastAsia="en-US"/>
              </w:rPr>
              <w:t xml:space="preserve"> satisfies </w:t>
            </w:r>
            <w:r>
              <w:rPr>
                <w:rFonts w:eastAsia="SimSun"/>
                <w:i/>
                <w:sz w:val="22"/>
                <w:szCs w:val="22"/>
                <w:lang w:eastAsia="en-US"/>
              </w:rPr>
              <w:t>k mod(2</w:t>
            </w:r>
            <w:r>
              <w:rPr>
                <w:rFonts w:eastAsia="SimSun"/>
                <w:i/>
                <w:sz w:val="22"/>
                <w:szCs w:val="22"/>
                <w:vertAlign w:val="superscript"/>
                <w:lang w:eastAsia="en-US"/>
              </w:rPr>
              <w:t>μ</w:t>
            </w:r>
            <w:r>
              <w:rPr>
                <w:rFonts w:eastAsia="SimSun"/>
                <w:i/>
                <w:sz w:val="22"/>
                <w:szCs w:val="22"/>
                <w:lang w:eastAsia="en-US"/>
              </w:rPr>
              <w:t>)=0</w:t>
            </w:r>
            <w:r>
              <w:rPr>
                <w:rFonts w:eastAsia="SimSun"/>
                <w:sz w:val="22"/>
                <w:szCs w:val="22"/>
                <w:lang w:eastAsia="en-US"/>
              </w:rPr>
              <w:t xml:space="preserve"> </w:t>
            </w:r>
            <w:r>
              <w:rPr>
                <w:rFonts w:eastAsia="SimSun"/>
                <w:sz w:val="22"/>
                <w:szCs w:val="22"/>
                <w:lang w:eastAsia="zh-CN"/>
              </w:rPr>
              <w:t xml:space="preserve">during </w:t>
            </w:r>
            <w:r>
              <w:rPr>
                <w:rFonts w:eastAsia="SimSun"/>
                <w:sz w:val="22"/>
                <w:szCs w:val="22"/>
                <w:lang w:eastAsia="en-US"/>
              </w:rPr>
              <w:t xml:space="preserve">resource </w:t>
            </w:r>
            <w:r>
              <w:rPr>
                <w:rFonts w:eastAsia="SimSun"/>
                <w:sz w:val="22"/>
                <w:szCs w:val="22"/>
                <w:lang w:eastAsia="zh-CN"/>
              </w:rPr>
              <w:t>allocation, and then successfully determines the correct first overlapping slot</w:t>
            </w:r>
            <w:r>
              <w:rPr>
                <w:rFonts w:eastAsia="SimSun"/>
                <w:sz w:val="22"/>
                <w:szCs w:val="22"/>
                <w:lang w:eastAsia="en-US"/>
              </w:rPr>
              <w:t>. This change can be captured in TS 38.321 under Section 5.22.1.1 on “SL grant reception and SCI transmission”.</w:t>
            </w:r>
          </w:p>
          <w:p w14:paraId="3FB9B97E" w14:textId="77777777" w:rsidR="004E493D" w:rsidRDefault="004E493D">
            <w:pPr>
              <w:autoSpaceDE w:val="0"/>
              <w:autoSpaceDN w:val="0"/>
              <w:adjustRightInd w:val="0"/>
              <w:snapToGrid w:val="0"/>
              <w:spacing w:after="0" w:line="240" w:lineRule="auto"/>
              <w:jc w:val="both"/>
              <w:rPr>
                <w:rFonts w:eastAsia="SimSun"/>
                <w:sz w:val="22"/>
                <w:szCs w:val="22"/>
                <w:lang w:eastAsia="en-US"/>
              </w:rPr>
            </w:pPr>
          </w:p>
          <w:p w14:paraId="530DEA8B" w14:textId="77777777" w:rsidR="004E493D" w:rsidRDefault="00B367C6">
            <w:pPr>
              <w:spacing w:after="0" w:line="240" w:lineRule="auto"/>
              <w:jc w:val="both"/>
              <w:rPr>
                <w:rFonts w:eastAsia="SimSun"/>
                <w:b/>
                <w:i/>
                <w:sz w:val="22"/>
                <w:szCs w:val="22"/>
                <w:lang w:eastAsia="en-US"/>
              </w:rPr>
            </w:pPr>
            <w:bookmarkStart w:id="3" w:name="_Ref157173441"/>
            <w:r>
              <w:rPr>
                <w:rFonts w:eastAsia="SimSun"/>
                <w:b/>
                <w:i/>
                <w:sz w:val="22"/>
                <w:szCs w:val="22"/>
                <w:lang w:val="en-GB" w:eastAsia="en-US"/>
              </w:rPr>
              <w:t>Proposal 9</w:t>
            </w:r>
            <w:r>
              <w:rPr>
                <w:rFonts w:eastAsia="SimSun"/>
                <w:b/>
                <w:i/>
                <w:sz w:val="22"/>
                <w:szCs w:val="22"/>
                <w:lang w:eastAsia="en-US"/>
              </w:rPr>
              <w:t>: Regarding the issue of the ambiguity of the first slot determination in 30kHz SCS, the NR SL UE checks whether the physical slot #k satisfies k mod(2</w:t>
            </w:r>
            <w:r>
              <w:rPr>
                <w:rFonts w:eastAsia="SimSun"/>
                <w:b/>
                <w:i/>
                <w:sz w:val="22"/>
                <w:szCs w:val="22"/>
                <w:vertAlign w:val="superscript"/>
                <w:lang w:eastAsia="en-US"/>
              </w:rPr>
              <w:t>μ</w:t>
            </w:r>
            <w:r>
              <w:rPr>
                <w:rFonts w:eastAsia="SimSun"/>
                <w:b/>
                <w:i/>
                <w:sz w:val="22"/>
                <w:szCs w:val="22"/>
                <w:lang w:eastAsia="en-US"/>
              </w:rPr>
              <w:t>)=0 during resource allocation.</w:t>
            </w:r>
            <w:bookmarkEnd w:id="3"/>
            <w:r>
              <w:rPr>
                <w:rFonts w:ascii="Calibri" w:hAnsi="Calibri" w:cs="Calibri"/>
                <w:sz w:val="6"/>
                <w:szCs w:val="6"/>
                <w:lang w:val="en-GB"/>
              </w:rPr>
              <w:t xml:space="preserve"> </w:t>
            </w:r>
          </w:p>
        </w:tc>
      </w:tr>
    </w:tbl>
    <w:p w14:paraId="0845E001" w14:textId="77777777" w:rsidR="004E493D" w:rsidRDefault="004E493D">
      <w:pPr>
        <w:snapToGrid w:val="0"/>
        <w:jc w:val="both"/>
        <w:rPr>
          <w:sz w:val="22"/>
          <w:szCs w:val="22"/>
        </w:rPr>
      </w:pPr>
    </w:p>
    <w:p w14:paraId="7BAF363D" w14:textId="77777777" w:rsidR="004E493D" w:rsidRDefault="004E493D">
      <w:pPr>
        <w:snapToGrid w:val="0"/>
        <w:jc w:val="both"/>
        <w:rPr>
          <w:sz w:val="22"/>
          <w:szCs w:val="22"/>
        </w:rPr>
      </w:pPr>
    </w:p>
    <w:p w14:paraId="0BC0C4FD" w14:textId="77777777" w:rsidR="004E493D" w:rsidRDefault="00B367C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D51D714" w14:textId="77777777" w:rsidR="004E493D" w:rsidRDefault="00B367C6">
      <w:pPr>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Proposal 2 (I) can be acceptable.</w:t>
      </w:r>
    </w:p>
    <w:p w14:paraId="47B50ACF" w14:textId="77777777" w:rsidR="004E493D" w:rsidRDefault="004E493D">
      <w:pPr>
        <w:snapToGrid w:val="0"/>
        <w:spacing w:after="0"/>
        <w:jc w:val="both"/>
        <w:rPr>
          <w:rFonts w:ascii="Calibri" w:hAnsi="Calibri" w:cs="Calibri"/>
          <w:b/>
          <w:i/>
          <w:sz w:val="22"/>
          <w:szCs w:val="22"/>
        </w:rPr>
      </w:pPr>
    </w:p>
    <w:p w14:paraId="076C7A73" w14:textId="77777777" w:rsidR="004E493D" w:rsidRDefault="00B367C6">
      <w:pPr>
        <w:snapToGrid w:val="0"/>
        <w:spacing w:after="0"/>
        <w:jc w:val="both"/>
        <w:rPr>
          <w:rFonts w:ascii="Calibri" w:hAnsi="Calibri" w:cs="Calibri"/>
          <w:sz w:val="22"/>
          <w:szCs w:val="22"/>
        </w:rPr>
      </w:pPr>
      <w:r>
        <w:rPr>
          <w:rFonts w:ascii="Calibri" w:hAnsi="Calibri" w:cs="Calibri"/>
          <w:b/>
          <w:i/>
          <w:sz w:val="22"/>
          <w:szCs w:val="22"/>
        </w:rPr>
        <w:t>Draft Proposal 2 (I):</w:t>
      </w:r>
    </w:p>
    <w:p w14:paraId="67A239AF" w14:textId="77777777" w:rsidR="004E493D" w:rsidRDefault="00B367C6">
      <w:pPr>
        <w:widowControl w:val="0"/>
        <w:numPr>
          <w:ilvl w:val="0"/>
          <w:numId w:val="42"/>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SimSun" w:hAnsi="Calibri"/>
          <w:b/>
          <w:i/>
          <w:sz w:val="22"/>
          <w:szCs w:val="22"/>
          <w:lang w:eastAsia="en-US"/>
        </w:rPr>
        <w:t>To remove ambiguity about determining the first overlapping NR SL slot for NR SL transmission of 30kHz SCS with dynamic resource pool sharing, the NR SL module checks whether the physical NR SL slot #k satisfies k mod (2</w:t>
      </w:r>
      <w:r>
        <w:rPr>
          <w:rFonts w:ascii="Calibri" w:eastAsia="SimSun" w:hAnsi="Calibri"/>
          <w:b/>
          <w:i/>
          <w:sz w:val="22"/>
          <w:szCs w:val="22"/>
          <w:vertAlign w:val="superscript"/>
          <w:lang w:eastAsia="en-US"/>
        </w:rPr>
        <w:t>μ</w:t>
      </w:r>
      <w:r>
        <w:rPr>
          <w:rFonts w:ascii="Calibri" w:eastAsia="SimSun" w:hAnsi="Calibri"/>
          <w:b/>
          <w:i/>
          <w:sz w:val="22"/>
          <w:szCs w:val="22"/>
          <w:lang w:eastAsia="en-US"/>
        </w:rPr>
        <w:t>) = 0 during NR SL resource (re)selection procedure.</w:t>
      </w:r>
    </w:p>
    <w:p w14:paraId="558BD959" w14:textId="77777777" w:rsidR="004E493D" w:rsidRDefault="004E493D">
      <w:pPr>
        <w:snapToGrid w:val="0"/>
        <w:jc w:val="both"/>
        <w:rPr>
          <w:sz w:val="22"/>
          <w:szCs w:val="22"/>
        </w:rPr>
      </w:pPr>
    </w:p>
    <w:tbl>
      <w:tblPr>
        <w:tblStyle w:val="af9"/>
        <w:tblW w:w="9634" w:type="dxa"/>
        <w:jc w:val="right"/>
        <w:tblLook w:val="04A0" w:firstRow="1" w:lastRow="0" w:firstColumn="1" w:lastColumn="0" w:noHBand="0" w:noVBand="1"/>
      </w:tblPr>
      <w:tblGrid>
        <w:gridCol w:w="1337"/>
        <w:gridCol w:w="1289"/>
        <w:gridCol w:w="7008"/>
      </w:tblGrid>
      <w:tr w:rsidR="004E493D" w14:paraId="41569480" w14:textId="77777777">
        <w:trPr>
          <w:jc w:val="right"/>
        </w:trPr>
        <w:tc>
          <w:tcPr>
            <w:tcW w:w="133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1DFEF3" w14:textId="77777777" w:rsidR="004E493D" w:rsidRDefault="00B367C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289"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CAA564" w14:textId="77777777" w:rsidR="004E493D" w:rsidRDefault="00B367C6">
            <w:pPr>
              <w:pStyle w:val="ab"/>
              <w:spacing w:after="0"/>
              <w:jc w:val="both"/>
              <w:rPr>
                <w:rFonts w:ascii="Calibri" w:hAnsi="Calibri" w:cs="Calibri"/>
                <w:b/>
                <w:sz w:val="22"/>
                <w:szCs w:val="22"/>
              </w:rPr>
            </w:pPr>
            <w:r>
              <w:rPr>
                <w:rFonts w:ascii="Calibri" w:hAnsi="Calibri" w:cs="Calibri"/>
                <w:b/>
                <w:sz w:val="22"/>
                <w:szCs w:val="22"/>
              </w:rPr>
              <w:t>Yes or not</w:t>
            </w:r>
          </w:p>
        </w:tc>
        <w:tc>
          <w:tcPr>
            <w:tcW w:w="700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37C392" w14:textId="77777777" w:rsidR="004E493D" w:rsidRDefault="00B367C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E493D" w14:paraId="7950604D" w14:textId="77777777">
        <w:trPr>
          <w:jc w:val="right"/>
        </w:trPr>
        <w:tc>
          <w:tcPr>
            <w:tcW w:w="1337" w:type="dxa"/>
            <w:tcBorders>
              <w:top w:val="single" w:sz="4" w:space="0" w:color="auto"/>
              <w:left w:val="single" w:sz="4" w:space="0" w:color="auto"/>
              <w:bottom w:val="single" w:sz="4" w:space="0" w:color="auto"/>
              <w:right w:val="single" w:sz="4" w:space="0" w:color="auto"/>
            </w:tcBorders>
          </w:tcPr>
          <w:p w14:paraId="318BD1E3" w14:textId="77777777" w:rsidR="004E493D" w:rsidRDefault="00B367C6">
            <w:pPr>
              <w:pStyle w:val="ab"/>
              <w:spacing w:after="0"/>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289" w:type="dxa"/>
            <w:tcBorders>
              <w:top w:val="single" w:sz="4" w:space="0" w:color="auto"/>
              <w:left w:val="single" w:sz="4" w:space="0" w:color="auto"/>
              <w:bottom w:val="single" w:sz="4" w:space="0" w:color="auto"/>
              <w:right w:val="single" w:sz="4" w:space="0" w:color="auto"/>
            </w:tcBorders>
          </w:tcPr>
          <w:p w14:paraId="5BFFADB5" w14:textId="77777777" w:rsidR="004E493D" w:rsidRDefault="00B367C6">
            <w:pPr>
              <w:pStyle w:val="ab"/>
              <w:spacing w:after="0"/>
              <w:rPr>
                <w:rFonts w:ascii="Calibri" w:eastAsia="DengXian" w:hAnsi="Calibri" w:cs="Calibri"/>
                <w:sz w:val="22"/>
                <w:szCs w:val="22"/>
              </w:rPr>
            </w:pPr>
            <w:r>
              <w:rPr>
                <w:rFonts w:ascii="Calibri" w:eastAsia="DengXian" w:hAnsi="Calibri" w:cs="Calibri"/>
                <w:sz w:val="22"/>
                <w:szCs w:val="22"/>
              </w:rPr>
              <w:t xml:space="preserve">Clarification is needed </w:t>
            </w:r>
          </w:p>
        </w:tc>
        <w:tc>
          <w:tcPr>
            <w:tcW w:w="7008" w:type="dxa"/>
            <w:tcBorders>
              <w:top w:val="single" w:sz="4" w:space="0" w:color="auto"/>
              <w:left w:val="single" w:sz="4" w:space="0" w:color="auto"/>
              <w:bottom w:val="single" w:sz="4" w:space="0" w:color="auto"/>
              <w:right w:val="single" w:sz="4" w:space="0" w:color="auto"/>
            </w:tcBorders>
          </w:tcPr>
          <w:p w14:paraId="7AB7D417" w14:textId="77777777" w:rsidR="004E493D" w:rsidRDefault="00B367C6">
            <w:pPr>
              <w:pStyle w:val="ab"/>
              <w:spacing w:after="0"/>
              <w:rPr>
                <w:rFonts w:ascii="Calibri" w:eastAsia="DengXian" w:hAnsi="Calibri" w:cs="Calibri"/>
                <w:sz w:val="22"/>
                <w:szCs w:val="22"/>
                <w:lang w:val="en-GB"/>
              </w:rPr>
            </w:pPr>
            <w:r>
              <w:rPr>
                <w:rFonts w:ascii="Calibri" w:eastAsia="DengXian" w:hAnsi="Calibri" w:cs="Calibri"/>
                <w:sz w:val="22"/>
                <w:szCs w:val="22"/>
                <w:lang w:val="en-GB"/>
              </w:rPr>
              <w:t>As MAC layer has no information about the physical slot index. Our understanding of the proposal is that L1 should be check if the phy slot index k of a candidate resource in the S_A set after resource exclusion satisfies k mod (2μ) = 0.</w:t>
            </w:r>
          </w:p>
        </w:tc>
      </w:tr>
      <w:tr w:rsidR="004E493D" w14:paraId="3A071B1F" w14:textId="77777777">
        <w:trPr>
          <w:jc w:val="right"/>
        </w:trPr>
        <w:tc>
          <w:tcPr>
            <w:tcW w:w="1337" w:type="dxa"/>
            <w:tcBorders>
              <w:top w:val="single" w:sz="4" w:space="0" w:color="auto"/>
              <w:left w:val="single" w:sz="4" w:space="0" w:color="auto"/>
              <w:bottom w:val="single" w:sz="4" w:space="0" w:color="auto"/>
              <w:right w:val="single" w:sz="4" w:space="0" w:color="auto"/>
            </w:tcBorders>
          </w:tcPr>
          <w:p w14:paraId="1B8B642F" w14:textId="77777777" w:rsidR="004E493D" w:rsidRDefault="00B367C6">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Samsung</w:t>
            </w:r>
          </w:p>
        </w:tc>
        <w:tc>
          <w:tcPr>
            <w:tcW w:w="1289" w:type="dxa"/>
            <w:tcBorders>
              <w:top w:val="single" w:sz="4" w:space="0" w:color="auto"/>
              <w:left w:val="single" w:sz="4" w:space="0" w:color="auto"/>
              <w:bottom w:val="single" w:sz="4" w:space="0" w:color="auto"/>
              <w:right w:val="single" w:sz="4" w:space="0" w:color="auto"/>
            </w:tcBorders>
          </w:tcPr>
          <w:p w14:paraId="4D8F1C71" w14:textId="77777777" w:rsidR="004E493D" w:rsidRDefault="00B367C6">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No</w:t>
            </w:r>
          </w:p>
        </w:tc>
        <w:tc>
          <w:tcPr>
            <w:tcW w:w="7008" w:type="dxa"/>
            <w:tcBorders>
              <w:top w:val="single" w:sz="4" w:space="0" w:color="auto"/>
              <w:left w:val="single" w:sz="4" w:space="0" w:color="auto"/>
              <w:bottom w:val="single" w:sz="4" w:space="0" w:color="auto"/>
              <w:right w:val="single" w:sz="4" w:space="0" w:color="auto"/>
            </w:tcBorders>
          </w:tcPr>
          <w:p w14:paraId="0642EBD4" w14:textId="77777777" w:rsidR="004E493D" w:rsidRDefault="00B367C6">
            <w:pPr>
              <w:pStyle w:val="ab"/>
              <w:spacing w:after="0"/>
              <w:rPr>
                <w:sz w:val="20"/>
                <w:szCs w:val="20"/>
                <w:lang w:eastAsia="en-US"/>
              </w:rPr>
            </w:pPr>
            <w:r>
              <w:rPr>
                <w:sz w:val="20"/>
                <w:szCs w:val="20"/>
                <w:lang w:eastAsia="en-US"/>
              </w:rPr>
              <w:t>In last meeting it was concluded that: “</w:t>
            </w:r>
            <w:r>
              <w:rPr>
                <w:rFonts w:eastAsia="바탕"/>
                <w:i/>
                <w:sz w:val="20"/>
                <w:szCs w:val="20"/>
                <w:lang w:val="en-GB"/>
              </w:rPr>
              <w:t>RAN1 does not pursue specific enhancement on alignment between reserved slots of NR SL and reserved subframes of LTE SL</w:t>
            </w:r>
            <w:r>
              <w:rPr>
                <w:sz w:val="20"/>
                <w:szCs w:val="20"/>
                <w:lang w:eastAsia="en-US"/>
              </w:rPr>
              <w:t>”</w:t>
            </w:r>
          </w:p>
          <w:p w14:paraId="505DD026" w14:textId="77777777" w:rsidR="004E493D" w:rsidRDefault="00B367C6">
            <w:pPr>
              <w:pStyle w:val="ab"/>
              <w:spacing w:after="0"/>
              <w:rPr>
                <w:sz w:val="20"/>
                <w:szCs w:val="20"/>
                <w:lang w:eastAsia="en-US"/>
              </w:rPr>
            </w:pPr>
            <w:r>
              <w:rPr>
                <w:sz w:val="20"/>
                <w:szCs w:val="20"/>
                <w:lang w:eastAsia="en-US"/>
              </w:rPr>
              <w:lastRenderedPageBreak/>
              <w:t>This issue can be handled by proper configuration.</w:t>
            </w:r>
          </w:p>
        </w:tc>
      </w:tr>
      <w:tr w:rsidR="004E493D" w14:paraId="6CFB5FE5" w14:textId="77777777">
        <w:trPr>
          <w:jc w:val="right"/>
        </w:trPr>
        <w:tc>
          <w:tcPr>
            <w:tcW w:w="1337" w:type="dxa"/>
            <w:tcBorders>
              <w:top w:val="single" w:sz="4" w:space="0" w:color="auto"/>
              <w:left w:val="single" w:sz="4" w:space="0" w:color="auto"/>
              <w:bottom w:val="single" w:sz="4" w:space="0" w:color="auto"/>
              <w:right w:val="single" w:sz="4" w:space="0" w:color="auto"/>
            </w:tcBorders>
          </w:tcPr>
          <w:p w14:paraId="3DA83B85" w14:textId="77777777" w:rsidR="004E493D" w:rsidRDefault="00B367C6">
            <w:pPr>
              <w:pStyle w:val="ab"/>
              <w:spacing w:after="0"/>
              <w:rPr>
                <w:rFonts w:ascii="Calibri" w:eastAsia="SimSun" w:hAnsi="Calibri" w:cs="Calibri"/>
                <w:sz w:val="22"/>
                <w:szCs w:val="22"/>
              </w:rPr>
            </w:pPr>
            <w:r>
              <w:rPr>
                <w:rFonts w:ascii="Calibri" w:eastAsiaTheme="minorEastAsia" w:hAnsi="Calibri" w:cs="Calibri"/>
                <w:sz w:val="22"/>
                <w:szCs w:val="22"/>
                <w:lang w:eastAsia="ko-KR"/>
              </w:rPr>
              <w:lastRenderedPageBreak/>
              <w:t>Nokia, Nokia Shanghai Bell</w:t>
            </w:r>
          </w:p>
        </w:tc>
        <w:tc>
          <w:tcPr>
            <w:tcW w:w="1289" w:type="dxa"/>
            <w:tcBorders>
              <w:top w:val="single" w:sz="4" w:space="0" w:color="auto"/>
              <w:left w:val="single" w:sz="4" w:space="0" w:color="auto"/>
              <w:bottom w:val="single" w:sz="4" w:space="0" w:color="auto"/>
              <w:right w:val="single" w:sz="4" w:space="0" w:color="auto"/>
            </w:tcBorders>
          </w:tcPr>
          <w:p w14:paraId="7A002D30" w14:textId="77777777" w:rsidR="004E493D" w:rsidRDefault="00B367C6">
            <w:pPr>
              <w:pStyle w:val="ab"/>
              <w:spacing w:after="0"/>
              <w:rPr>
                <w:rFonts w:ascii="Calibri" w:hAnsi="Calibri" w:cs="Calibri"/>
                <w:sz w:val="22"/>
                <w:szCs w:val="22"/>
                <w:lang w:eastAsia="en-US"/>
              </w:rPr>
            </w:pPr>
            <w:r>
              <w:rPr>
                <w:rFonts w:ascii="Calibri" w:eastAsia="DengXian" w:hAnsi="Calibri" w:cs="Calibri"/>
                <w:sz w:val="22"/>
                <w:szCs w:val="22"/>
              </w:rPr>
              <w:t>Comment</w:t>
            </w:r>
          </w:p>
        </w:tc>
        <w:tc>
          <w:tcPr>
            <w:tcW w:w="7008" w:type="dxa"/>
            <w:tcBorders>
              <w:top w:val="single" w:sz="4" w:space="0" w:color="auto"/>
              <w:left w:val="single" w:sz="4" w:space="0" w:color="auto"/>
              <w:bottom w:val="single" w:sz="4" w:space="0" w:color="auto"/>
              <w:right w:val="single" w:sz="4" w:space="0" w:color="auto"/>
            </w:tcBorders>
          </w:tcPr>
          <w:p w14:paraId="73D27C67" w14:textId="77777777" w:rsidR="004E493D" w:rsidRDefault="00B367C6">
            <w:pPr>
              <w:pStyle w:val="ab"/>
              <w:spacing w:after="0"/>
              <w:rPr>
                <w:rFonts w:ascii="Calibri" w:eastAsia="SimSun" w:hAnsi="Calibri" w:cs="Calibri"/>
                <w:sz w:val="22"/>
                <w:szCs w:val="22"/>
              </w:rPr>
            </w:pPr>
            <w:r>
              <w:rPr>
                <w:rFonts w:ascii="Calibri" w:eastAsia="바탕" w:hAnsi="Calibri" w:cs="Calibri"/>
                <w:sz w:val="22"/>
                <w:szCs w:val="22"/>
                <w:lang w:val="en-GB" w:eastAsia="ko-KR"/>
              </w:rPr>
              <w:t xml:space="preserve">We agree that this solves the first slot problem in dynamic resource pool sharing. However, the solution that we proposed in the last meeting would solve this problem and the problem in TDM-based semi-static resource pool partitioning caused by different reserved slot/subframe allocation in NR and LTE. Our preference is to specify solution that solves both problems.  </w:t>
            </w:r>
          </w:p>
        </w:tc>
      </w:tr>
      <w:tr w:rsidR="004E493D" w14:paraId="50DCBF10" w14:textId="77777777">
        <w:trPr>
          <w:jc w:val="right"/>
        </w:trPr>
        <w:tc>
          <w:tcPr>
            <w:tcW w:w="1337" w:type="dxa"/>
            <w:tcBorders>
              <w:top w:val="single" w:sz="4" w:space="0" w:color="auto"/>
              <w:left w:val="single" w:sz="4" w:space="0" w:color="auto"/>
              <w:bottom w:val="single" w:sz="4" w:space="0" w:color="auto"/>
              <w:right w:val="single" w:sz="4" w:space="0" w:color="auto"/>
            </w:tcBorders>
          </w:tcPr>
          <w:p w14:paraId="029AC45D" w14:textId="77777777" w:rsidR="004E493D" w:rsidRDefault="00B367C6">
            <w:pPr>
              <w:pStyle w:val="ab"/>
              <w:spacing w:after="0"/>
              <w:rPr>
                <w:rFonts w:ascii="Calibri" w:eastAsia="SimSun" w:hAnsi="Calibri" w:cs="Calibri"/>
                <w:sz w:val="22"/>
                <w:szCs w:val="22"/>
              </w:rPr>
            </w:pPr>
            <w:r>
              <w:rPr>
                <w:rFonts w:ascii="Calibri" w:eastAsiaTheme="minorEastAsia" w:hAnsi="Calibri" w:cs="Calibri"/>
                <w:sz w:val="22"/>
                <w:szCs w:val="22"/>
                <w:lang w:eastAsia="ko-KR"/>
              </w:rPr>
              <w:t>Qualcomm</w:t>
            </w:r>
          </w:p>
        </w:tc>
        <w:tc>
          <w:tcPr>
            <w:tcW w:w="1289" w:type="dxa"/>
            <w:tcBorders>
              <w:top w:val="single" w:sz="4" w:space="0" w:color="auto"/>
              <w:left w:val="single" w:sz="4" w:space="0" w:color="auto"/>
              <w:bottom w:val="single" w:sz="4" w:space="0" w:color="auto"/>
              <w:right w:val="single" w:sz="4" w:space="0" w:color="auto"/>
            </w:tcBorders>
          </w:tcPr>
          <w:p w14:paraId="066BD41E" w14:textId="77777777" w:rsidR="004E493D" w:rsidRDefault="00B367C6">
            <w:pPr>
              <w:pStyle w:val="ab"/>
              <w:spacing w:after="0"/>
              <w:rPr>
                <w:rFonts w:ascii="Calibri" w:eastAsia="DengXian" w:hAnsi="Calibri" w:cs="Calibri"/>
                <w:sz w:val="22"/>
                <w:szCs w:val="22"/>
              </w:rPr>
            </w:pPr>
            <w:r>
              <w:rPr>
                <w:rFonts w:ascii="Calibri" w:eastAsia="DengXian" w:hAnsi="Calibri" w:cs="Calibri"/>
                <w:sz w:val="22"/>
                <w:szCs w:val="22"/>
              </w:rPr>
              <w:t>No</w:t>
            </w:r>
          </w:p>
        </w:tc>
        <w:tc>
          <w:tcPr>
            <w:tcW w:w="7008" w:type="dxa"/>
            <w:tcBorders>
              <w:top w:val="single" w:sz="4" w:space="0" w:color="auto"/>
              <w:left w:val="single" w:sz="4" w:space="0" w:color="auto"/>
              <w:bottom w:val="single" w:sz="4" w:space="0" w:color="auto"/>
              <w:right w:val="single" w:sz="4" w:space="0" w:color="auto"/>
            </w:tcBorders>
          </w:tcPr>
          <w:p w14:paraId="71B53C71" w14:textId="77777777" w:rsidR="004E493D" w:rsidRDefault="00B367C6">
            <w:pPr>
              <w:pStyle w:val="ab"/>
              <w:spacing w:after="0"/>
              <w:rPr>
                <w:rFonts w:ascii="Calibri" w:eastAsia="바탕" w:hAnsi="Calibri" w:cs="Calibri"/>
                <w:sz w:val="22"/>
                <w:szCs w:val="22"/>
                <w:lang w:val="en-GB" w:eastAsia="ko-KR"/>
              </w:rPr>
            </w:pPr>
            <w:r>
              <w:rPr>
                <w:rFonts w:ascii="Calibri" w:eastAsia="바탕" w:hAnsi="Calibri" w:cs="Calibri"/>
                <w:sz w:val="22"/>
                <w:szCs w:val="22"/>
                <w:lang w:val="en-GB" w:eastAsia="ko-KR"/>
              </w:rPr>
              <w:t>Based on earlier RAN 1 agreements, this is left up to UE implementation and proper configuration.</w:t>
            </w:r>
          </w:p>
        </w:tc>
      </w:tr>
      <w:tr w:rsidR="004E493D" w14:paraId="1B1324FE" w14:textId="77777777">
        <w:trPr>
          <w:jc w:val="right"/>
        </w:trPr>
        <w:tc>
          <w:tcPr>
            <w:tcW w:w="1337" w:type="dxa"/>
            <w:tcBorders>
              <w:top w:val="single" w:sz="4" w:space="0" w:color="auto"/>
              <w:left w:val="single" w:sz="4" w:space="0" w:color="auto"/>
              <w:bottom w:val="single" w:sz="4" w:space="0" w:color="auto"/>
              <w:right w:val="single" w:sz="4" w:space="0" w:color="auto"/>
            </w:tcBorders>
          </w:tcPr>
          <w:p w14:paraId="3F9ABBD4" w14:textId="77777777" w:rsidR="004E493D" w:rsidRDefault="00B367C6">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289" w:type="dxa"/>
            <w:tcBorders>
              <w:top w:val="single" w:sz="4" w:space="0" w:color="auto"/>
              <w:left w:val="single" w:sz="4" w:space="0" w:color="auto"/>
              <w:bottom w:val="single" w:sz="4" w:space="0" w:color="auto"/>
              <w:right w:val="single" w:sz="4" w:space="0" w:color="auto"/>
            </w:tcBorders>
          </w:tcPr>
          <w:p w14:paraId="2E2486E3" w14:textId="77777777" w:rsidR="004E493D" w:rsidRDefault="00B367C6">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08" w:type="dxa"/>
            <w:tcBorders>
              <w:top w:val="single" w:sz="4" w:space="0" w:color="auto"/>
              <w:left w:val="single" w:sz="4" w:space="0" w:color="auto"/>
              <w:bottom w:val="single" w:sz="4" w:space="0" w:color="auto"/>
              <w:right w:val="single" w:sz="4" w:space="0" w:color="auto"/>
            </w:tcBorders>
          </w:tcPr>
          <w:p w14:paraId="4A578842" w14:textId="77777777" w:rsidR="004E493D" w:rsidRDefault="00B367C6">
            <w:pPr>
              <w:pStyle w:val="ab"/>
              <w:spacing w:after="0"/>
              <w:rPr>
                <w:rFonts w:ascii="Calibri" w:eastAsia="SimSun" w:hAnsi="Calibri" w:cs="Calibri"/>
                <w:sz w:val="22"/>
                <w:szCs w:val="22"/>
              </w:rPr>
            </w:pPr>
            <w:r>
              <w:rPr>
                <w:rFonts w:ascii="Calibri" w:eastAsia="SimSun" w:hAnsi="Calibri" w:cs="Calibri"/>
                <w:sz w:val="22"/>
                <w:szCs w:val="22"/>
              </w:rPr>
              <w:t>Share similar view with QC.</w:t>
            </w:r>
          </w:p>
        </w:tc>
      </w:tr>
      <w:tr w:rsidR="00B74E22" w:rsidRPr="00971FD7" w14:paraId="254B8305" w14:textId="77777777" w:rsidTr="00B74E22">
        <w:tblPrEx>
          <w:jc w:val="left"/>
        </w:tblPrEx>
        <w:tc>
          <w:tcPr>
            <w:tcW w:w="1337" w:type="dxa"/>
          </w:tcPr>
          <w:p w14:paraId="0AF7B442" w14:textId="77777777" w:rsidR="00B74E22" w:rsidRPr="00971FD7" w:rsidRDefault="00B74E22" w:rsidP="007B2AA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289" w:type="dxa"/>
          </w:tcPr>
          <w:p w14:paraId="5BCAFE26" w14:textId="77777777" w:rsidR="00B74E22" w:rsidRPr="00971FD7" w:rsidRDefault="00B74E22" w:rsidP="007B2AA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08" w:type="dxa"/>
          </w:tcPr>
          <w:p w14:paraId="1584DE29" w14:textId="77777777" w:rsidR="00B74E22" w:rsidRPr="00971FD7" w:rsidRDefault="00B74E22" w:rsidP="007B2AA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U</w:t>
            </w:r>
            <w:r>
              <w:rPr>
                <w:rFonts w:ascii="Calibri" w:eastAsiaTheme="minorEastAsia" w:hAnsi="Calibri" w:cs="Calibri"/>
                <w:sz w:val="22"/>
                <w:szCs w:val="22"/>
                <w:lang w:eastAsia="ko-KR"/>
              </w:rPr>
              <w:t xml:space="preserve">E implementation and/or proper (pre)configuration themselves needs to handle this issue. </w:t>
            </w:r>
          </w:p>
        </w:tc>
      </w:tr>
      <w:tr w:rsidR="00B367C6" w:rsidRPr="00971FD7" w14:paraId="48A38472" w14:textId="77777777" w:rsidTr="00B74E22">
        <w:tblPrEx>
          <w:jc w:val="left"/>
        </w:tblPrEx>
        <w:tc>
          <w:tcPr>
            <w:tcW w:w="1337" w:type="dxa"/>
          </w:tcPr>
          <w:p w14:paraId="6EACBB4C" w14:textId="245579C8" w:rsidR="00B367C6" w:rsidRDefault="00B367C6" w:rsidP="00B367C6">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Huawei, HiSilicon</w:t>
            </w:r>
          </w:p>
        </w:tc>
        <w:tc>
          <w:tcPr>
            <w:tcW w:w="1289" w:type="dxa"/>
          </w:tcPr>
          <w:p w14:paraId="739A56B5" w14:textId="7E2DBA14" w:rsidR="00B367C6" w:rsidRDefault="00B367C6" w:rsidP="00B367C6">
            <w:pPr>
              <w:pStyle w:val="ab"/>
              <w:spacing w:after="0"/>
              <w:rPr>
                <w:rFonts w:ascii="Calibri" w:eastAsiaTheme="minorEastAsia" w:hAnsi="Calibri" w:cs="Calibri"/>
                <w:sz w:val="22"/>
                <w:szCs w:val="22"/>
                <w:lang w:eastAsia="ko-KR"/>
              </w:rPr>
            </w:pPr>
            <w:r>
              <w:rPr>
                <w:rFonts w:ascii="Calibri" w:hAnsi="Calibri" w:cs="Calibri"/>
                <w:sz w:val="22"/>
                <w:szCs w:val="22"/>
                <w:lang w:eastAsia="en-US"/>
              </w:rPr>
              <w:t>Yes</w:t>
            </w:r>
          </w:p>
        </w:tc>
        <w:tc>
          <w:tcPr>
            <w:tcW w:w="7008" w:type="dxa"/>
          </w:tcPr>
          <w:p w14:paraId="3B489BF5" w14:textId="77777777" w:rsidR="00B367C6" w:rsidRDefault="00B367C6" w:rsidP="00B367C6">
            <w:pPr>
              <w:pStyle w:val="ab"/>
              <w:spacing w:after="0"/>
              <w:rPr>
                <w:rFonts w:ascii="Calibri" w:eastAsia="바탕" w:hAnsi="Calibri" w:cs="Calibri"/>
                <w:sz w:val="22"/>
                <w:szCs w:val="22"/>
                <w:lang w:val="en-GB" w:eastAsia="ko-KR"/>
              </w:rPr>
            </w:pPr>
            <w:r w:rsidRPr="007909B5">
              <w:rPr>
                <w:rFonts w:ascii="Calibri" w:eastAsia="바탕" w:hAnsi="Calibri" w:cs="Calibri"/>
                <w:sz w:val="22"/>
                <w:szCs w:val="22"/>
                <w:lang w:val="en-GB" w:eastAsia="ko-KR"/>
              </w:rPr>
              <w:t xml:space="preserve">For 30kHz SCS, </w:t>
            </w:r>
            <w:r>
              <w:rPr>
                <w:rFonts w:ascii="Calibri" w:eastAsia="바탕" w:hAnsi="Calibri" w:cs="Calibri"/>
                <w:sz w:val="22"/>
                <w:szCs w:val="22"/>
                <w:lang w:val="en-GB" w:eastAsia="ko-KR"/>
              </w:rPr>
              <w:t>the</w:t>
            </w:r>
            <w:r w:rsidRPr="007909B5">
              <w:rPr>
                <w:rFonts w:ascii="Calibri" w:eastAsia="바탕" w:hAnsi="Calibri" w:cs="Calibri"/>
                <w:sz w:val="22"/>
                <w:szCs w:val="22"/>
                <w:lang w:val="en-GB" w:eastAsia="ko-KR"/>
              </w:rPr>
              <w:t xml:space="preserve"> reserved slot may cause slot-index shifting and leaves ambiguity in determining the first NR slot. </w:t>
            </w:r>
            <w:r>
              <w:rPr>
                <w:rFonts w:ascii="Calibri" w:eastAsia="바탕" w:hAnsi="Calibri" w:cs="Calibri"/>
                <w:sz w:val="22"/>
                <w:szCs w:val="22"/>
                <w:lang w:val="en-GB" w:eastAsia="ko-KR"/>
              </w:rPr>
              <w:t>It is unclear how the UE would handle this by configuration, because the UE would have to update its understanding of the first overlapping slot due to the reserved slot.</w:t>
            </w:r>
          </w:p>
          <w:p w14:paraId="6B93E83C" w14:textId="77777777" w:rsidR="00B367C6" w:rsidRDefault="00B367C6" w:rsidP="00B367C6">
            <w:pPr>
              <w:pStyle w:val="ab"/>
              <w:spacing w:after="0"/>
              <w:rPr>
                <w:rFonts w:ascii="Calibri" w:eastAsia="바탕" w:hAnsi="Calibri" w:cs="Calibri"/>
                <w:sz w:val="22"/>
                <w:szCs w:val="22"/>
                <w:lang w:val="en-GB" w:eastAsia="ko-KR"/>
              </w:rPr>
            </w:pPr>
            <w:r>
              <w:rPr>
                <w:rFonts w:ascii="Calibri" w:eastAsia="바탕" w:hAnsi="Calibri" w:cs="Calibri"/>
                <w:sz w:val="22"/>
                <w:szCs w:val="22"/>
                <w:lang w:val="en-GB" w:eastAsia="ko-KR"/>
              </w:rPr>
              <w:t xml:space="preserve">This is why we propose that the UE checks whether a slot is indeed the first overlapping slot by </w:t>
            </w:r>
            <w:r w:rsidRPr="007909B5">
              <w:rPr>
                <w:rFonts w:ascii="Calibri" w:eastAsia="바탕" w:hAnsi="Calibri" w:cs="Calibri"/>
                <w:sz w:val="22"/>
                <w:szCs w:val="22"/>
                <w:lang w:val="en-GB" w:eastAsia="ko-KR"/>
              </w:rPr>
              <w:t>check</w:t>
            </w:r>
            <w:r>
              <w:rPr>
                <w:rFonts w:ascii="Calibri" w:eastAsia="바탕" w:hAnsi="Calibri" w:cs="Calibri"/>
                <w:sz w:val="22"/>
                <w:szCs w:val="22"/>
                <w:lang w:val="en-GB" w:eastAsia="ko-KR"/>
              </w:rPr>
              <w:t>ing</w:t>
            </w:r>
            <w:r w:rsidRPr="007909B5">
              <w:rPr>
                <w:rFonts w:ascii="Calibri" w:eastAsia="바탕" w:hAnsi="Calibri" w:cs="Calibri"/>
                <w:sz w:val="22"/>
                <w:szCs w:val="22"/>
                <w:lang w:val="en-GB" w:eastAsia="ko-KR"/>
              </w:rPr>
              <w:t xml:space="preserve"> whether the physical NR SL slot #k satisfies k mod (2</w:t>
            </w:r>
            <w:r w:rsidRPr="00C57458">
              <w:rPr>
                <w:rFonts w:ascii="Calibri" w:eastAsia="바탕" w:hAnsi="Calibri" w:cs="Calibri"/>
                <w:sz w:val="22"/>
                <w:szCs w:val="22"/>
                <w:vertAlign w:val="superscript"/>
                <w:lang w:val="en-GB" w:eastAsia="ko-KR"/>
              </w:rPr>
              <w:t>μ</w:t>
            </w:r>
            <w:r w:rsidRPr="007909B5">
              <w:rPr>
                <w:rFonts w:ascii="Calibri" w:eastAsia="바탕" w:hAnsi="Calibri" w:cs="Calibri"/>
                <w:sz w:val="22"/>
                <w:szCs w:val="22"/>
                <w:lang w:val="en-GB" w:eastAsia="ko-KR"/>
              </w:rPr>
              <w:t>) = 0 during NR SL resource (re)selection procedure.</w:t>
            </w:r>
          </w:p>
          <w:p w14:paraId="02FD4097" w14:textId="244124A8" w:rsidR="00B367C6" w:rsidRDefault="00B367C6" w:rsidP="00B367C6">
            <w:pPr>
              <w:pStyle w:val="ab"/>
              <w:spacing w:after="0"/>
              <w:rPr>
                <w:rFonts w:ascii="Calibri" w:eastAsiaTheme="minorEastAsia" w:hAnsi="Calibri" w:cs="Calibri"/>
                <w:sz w:val="22"/>
                <w:szCs w:val="22"/>
                <w:lang w:eastAsia="ko-KR"/>
              </w:rPr>
            </w:pPr>
            <w:r>
              <w:rPr>
                <w:rFonts w:ascii="Calibri" w:eastAsia="SimSun" w:hAnsi="Calibri" w:cs="Calibri"/>
                <w:sz w:val="22"/>
                <w:szCs w:val="22"/>
              </w:rPr>
              <w:t>In our understanding, the MAC layer is aware of the logical slot which is derived from the PHY slot index, and should be aware of this information.</w:t>
            </w:r>
          </w:p>
        </w:tc>
      </w:tr>
    </w:tbl>
    <w:p w14:paraId="487EF605" w14:textId="77777777" w:rsidR="004E493D" w:rsidRPr="00B74E22" w:rsidRDefault="004E493D">
      <w:pPr>
        <w:snapToGrid w:val="0"/>
        <w:jc w:val="both"/>
        <w:rPr>
          <w:sz w:val="22"/>
          <w:szCs w:val="22"/>
        </w:rPr>
      </w:pPr>
    </w:p>
    <w:p w14:paraId="49B0FE2D" w14:textId="77777777" w:rsidR="004E493D" w:rsidRDefault="004E493D">
      <w:pPr>
        <w:snapToGrid w:val="0"/>
        <w:jc w:val="both"/>
        <w:rPr>
          <w:sz w:val="22"/>
          <w:szCs w:val="22"/>
        </w:rPr>
      </w:pPr>
    </w:p>
    <w:p w14:paraId="2613CE74"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Pr>
          <w:rFonts w:ascii="Arial" w:hAnsi="Arial" w:cs="Arial"/>
          <w:sz w:val="32"/>
          <w:szCs w:val="32"/>
          <w:lang w:eastAsia="ko-KR"/>
        </w:rPr>
        <w:t xml:space="preserve">Active] Issue #3: Clarification </w:t>
      </w:r>
      <w:r>
        <w:rPr>
          <w:rFonts w:ascii="Arial" w:hAnsi="Arial" w:cs="Arial" w:hint="eastAsia"/>
          <w:sz w:val="32"/>
          <w:szCs w:val="32"/>
          <w:lang w:eastAsia="ko-KR"/>
        </w:rPr>
        <w:t>of</w:t>
      </w:r>
      <w:r>
        <w:rPr>
          <w:rFonts w:ascii="Arial" w:hAnsi="Arial" w:cs="Arial"/>
          <w:sz w:val="32"/>
          <w:szCs w:val="32"/>
          <w:lang w:eastAsia="ko-KR"/>
        </w:rPr>
        <w:t xml:space="preserve"> limitations of SCS values that can be (pre)configured for NR SL in dynamic resource pool sharing</w:t>
      </w:r>
    </w:p>
    <w:p w14:paraId="60E40444" w14:textId="77777777" w:rsidR="004E493D" w:rsidRDefault="00B367C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26849386" w14:textId="77777777" w:rsidR="004E493D" w:rsidRDefault="00B367C6">
      <w:pPr>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[4]</w:t>
      </w:r>
      <w:r>
        <w:rPr>
          <w:rFonts w:ascii="Calibri" w:eastAsia="맑은 고딕" w:hAnsi="Calibri"/>
          <w:sz w:val="22"/>
          <w:szCs w:val="22"/>
        </w:rPr>
        <w:t xml:space="preserve"> proposed having clarification of limitations of SCS values that can be (pre)configured for NR SL in dynamic resource pool sharing.</w:t>
      </w:r>
    </w:p>
    <w:p w14:paraId="471C47F5" w14:textId="77777777" w:rsidR="004E493D" w:rsidRDefault="004E493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E493D" w14:paraId="595CF1AE" w14:textId="77777777">
        <w:tc>
          <w:tcPr>
            <w:tcW w:w="9647" w:type="dxa"/>
          </w:tcPr>
          <w:p w14:paraId="23015866" w14:textId="77777777" w:rsidR="004E493D" w:rsidRDefault="00B367C6">
            <w:pPr>
              <w:spacing w:after="120"/>
              <w:jc w:val="both"/>
              <w:rPr>
                <w:b/>
                <w:bCs/>
                <w:sz w:val="22"/>
                <w:szCs w:val="22"/>
              </w:rPr>
            </w:pPr>
            <w:r>
              <w:rPr>
                <w:b/>
                <w:bCs/>
                <w:sz w:val="22"/>
                <w:szCs w:val="22"/>
              </w:rPr>
              <w:t>[ZTE, Sanechips: R1-2400638]</w:t>
            </w:r>
          </w:p>
          <w:p w14:paraId="05A90518"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40351A7F" w14:textId="77777777" w:rsidR="004E493D" w:rsidRDefault="00B367C6">
            <w:pPr>
              <w:spacing w:before="120" w:after="120"/>
              <w:jc w:val="both"/>
              <w:rPr>
                <w:rFonts w:eastAsia="Microsoft YaHei"/>
                <w:sz w:val="22"/>
                <w:szCs w:val="22"/>
                <w:lang w:eastAsia="zh-CN"/>
              </w:rPr>
            </w:pPr>
            <w:r>
              <w:rPr>
                <w:rFonts w:eastAsia="Microsoft YaHei"/>
                <w:sz w:val="22"/>
                <w:szCs w:val="22"/>
                <w:lang w:eastAsia="zh-CN"/>
              </w:rPr>
              <w:t>For SCS of co-channel coexistence, only supporting 15kHz and 30kHz for dynamic resource pool sharing has not been specified.</w:t>
            </w:r>
          </w:p>
          <w:p w14:paraId="50465D7E"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367D7F12" w14:textId="77777777" w:rsidR="004E493D" w:rsidRDefault="00B367C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For SCS of co-channel coexistence, the UE expects to be (pre-)configured with 15kHz SCS or 30kHz SCS for a SL-BWP.</w:t>
            </w:r>
          </w:p>
          <w:p w14:paraId="07809648"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6B11F93B" w14:textId="77777777" w:rsidR="004E493D" w:rsidRDefault="00B367C6">
            <w:pPr>
              <w:spacing w:before="120" w:after="120"/>
              <w:jc w:val="both"/>
              <w:rPr>
                <w:rFonts w:eastAsia="SimSun"/>
                <w:sz w:val="22"/>
                <w:szCs w:val="22"/>
                <w:lang w:val="en-GB" w:eastAsia="zh-CN"/>
              </w:rPr>
            </w:pPr>
            <w:r>
              <w:rPr>
                <w:rFonts w:eastAsia="SimSun"/>
                <w:sz w:val="22"/>
                <w:szCs w:val="22"/>
                <w:lang w:val="en-GB" w:eastAsia="zh-CN"/>
              </w:rPr>
              <w:t>For SCS of co-channel coexistence, if the correction is not adopted, incorrect SCS configurations and AGC issues may not have been avoided.</w:t>
            </w:r>
          </w:p>
          <w:p w14:paraId="2B934BAA" w14:textId="77777777" w:rsidR="004E493D" w:rsidRDefault="004E493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E493D" w14:paraId="74897C15" w14:textId="77777777">
              <w:tc>
                <w:tcPr>
                  <w:tcW w:w="9421" w:type="dxa"/>
                </w:tcPr>
                <w:p w14:paraId="4CCA7CB8"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0F1F6F05" w14:textId="77777777" w:rsidR="004E493D" w:rsidRDefault="00B367C6">
                  <w:pPr>
                    <w:keepNext/>
                    <w:keepLines/>
                    <w:spacing w:before="120"/>
                    <w:ind w:left="1134" w:hanging="1134"/>
                    <w:jc w:val="both"/>
                    <w:outlineLvl w:val="2"/>
                    <w:rPr>
                      <w:rFonts w:ascii="Arial" w:eastAsia="맑은 고딕" w:hAnsi="Arial" w:cs="Arial"/>
                      <w:color w:val="000000"/>
                      <w:sz w:val="36"/>
                      <w:szCs w:val="36"/>
                      <w:lang w:val="en-GB" w:bidi="hi-IN"/>
                    </w:rPr>
                  </w:pPr>
                  <w:r>
                    <w:rPr>
                      <w:rFonts w:ascii="Arial" w:eastAsia="맑은 고딕" w:hAnsi="Arial" w:cs="Arial"/>
                      <w:color w:val="000000"/>
                      <w:sz w:val="36"/>
                      <w:szCs w:val="36"/>
                      <w:lang w:val="en-GB" w:bidi="hi-IN"/>
                    </w:rPr>
                    <w:t>8</w:t>
                  </w:r>
                  <w:r>
                    <w:rPr>
                      <w:rFonts w:ascii="Arial" w:eastAsia="맑은 고딕" w:hAnsi="Arial" w:cs="Arial"/>
                      <w:color w:val="000000"/>
                      <w:sz w:val="36"/>
                      <w:szCs w:val="36"/>
                      <w:lang w:val="en-GB" w:bidi="hi-IN"/>
                    </w:rPr>
                    <w:tab/>
                    <w:t>Physical sidelink shared channel related procedures</w:t>
                  </w:r>
                </w:p>
                <w:p w14:paraId="43F2D3EE" w14:textId="77777777" w:rsidR="004E493D" w:rsidRDefault="00B367C6">
                  <w:pPr>
                    <w:spacing w:before="120" w:after="120"/>
                    <w:jc w:val="center"/>
                    <w:rPr>
                      <w:color w:val="FF0000"/>
                      <w:sz w:val="22"/>
                      <w:szCs w:val="22"/>
                    </w:rPr>
                  </w:pPr>
                  <w:r>
                    <w:rPr>
                      <w:color w:val="FF0000"/>
                      <w:sz w:val="22"/>
                      <w:szCs w:val="22"/>
                    </w:rPr>
                    <w:t>&lt;Unchanged part omitted&gt;</w:t>
                  </w:r>
                </w:p>
                <w:p w14:paraId="55B92561" w14:textId="77777777" w:rsidR="004E493D" w:rsidRDefault="00B367C6">
                  <w:pPr>
                    <w:spacing w:after="240" w:line="240" w:lineRule="auto"/>
                    <w:jc w:val="both"/>
                    <w:rPr>
                      <w:rFonts w:eastAsia="SimSun"/>
                      <w:b/>
                      <w:color w:val="000000"/>
                      <w:sz w:val="20"/>
                      <w:szCs w:val="20"/>
                      <w:lang w:val="en-GB" w:eastAsia="zh-CN"/>
                    </w:rPr>
                  </w:pPr>
                  <w:r>
                    <w:rPr>
                      <w:rFonts w:eastAsia="SimSun"/>
                      <w:color w:val="000000"/>
                      <w:sz w:val="20"/>
                      <w:szCs w:val="20"/>
                      <w:lang w:val="en-GB" w:eastAsia="zh-CN"/>
                    </w:rPr>
                    <w:t xml:space="preserve">In case of dynamic co-channel coexistence of LTE sidelink and NR sidelink, </w:t>
                  </w:r>
                  <w:r>
                    <w:rPr>
                      <w:rFonts w:eastAsia="SimSun"/>
                      <w:color w:val="FF0000"/>
                      <w:sz w:val="20"/>
                      <w:szCs w:val="20"/>
                      <w:lang w:val="en-GB" w:eastAsia="zh-CN"/>
                    </w:rPr>
                    <w:t xml:space="preserve">the UE expects to be (pre-)configured with 15kHz SCS or 30kHz SCS for a SL-BWP, </w:t>
                  </w:r>
                  <w:r>
                    <w:rPr>
                      <w:rFonts w:eastAsia="SimSun"/>
                      <w:color w:val="000000"/>
                      <w:sz w:val="20"/>
                      <w:szCs w:val="22"/>
                      <w:lang w:val="en-GB" w:eastAsia="zh-CN"/>
                    </w:rPr>
                    <w:t>for NR sidelink transmissions in 30kHz SCS,</w:t>
                  </w:r>
                  <w:r>
                    <w:rPr>
                      <w:rFonts w:eastAsia="SimSun"/>
                      <w:color w:val="000000"/>
                      <w:sz w:val="22"/>
                      <w:szCs w:val="22"/>
                      <w:lang w:val="en-GB" w:eastAsia="zh-CN"/>
                    </w:rPr>
                    <w:t xml:space="preserve"> </w:t>
                  </w:r>
                  <w:r>
                    <w:rPr>
                      <w:rFonts w:eastAsia="SimSun"/>
                      <w:color w:val="000000"/>
                      <w:sz w:val="20"/>
                      <w:szCs w:val="20"/>
                      <w:lang w:val="en-GB" w:eastAsia="zh-CN"/>
                    </w:rPr>
                    <w:t>the UE expects that the start of the first symbol of the earlier overlapping NR SL slot is aligned with the start of the first symbol of the overlapping LTE SL subframe.</w:t>
                  </w:r>
                </w:p>
                <w:p w14:paraId="3ADBE4DD" w14:textId="77777777" w:rsidR="004E493D" w:rsidRDefault="00B367C6">
                  <w:pPr>
                    <w:spacing w:before="120" w:after="120"/>
                    <w:jc w:val="center"/>
                    <w:rPr>
                      <w:color w:val="FF0000"/>
                      <w:sz w:val="22"/>
                      <w:szCs w:val="22"/>
                    </w:rPr>
                  </w:pPr>
                  <w:r>
                    <w:rPr>
                      <w:color w:val="FF0000"/>
                      <w:sz w:val="22"/>
                      <w:szCs w:val="22"/>
                    </w:rPr>
                    <w:t>&lt;Unchanged part omitted&gt;</w:t>
                  </w:r>
                </w:p>
                <w:p w14:paraId="20E7B7F8" w14:textId="77777777" w:rsidR="004E493D" w:rsidRDefault="00B367C6">
                  <w:pPr>
                    <w:spacing w:before="40" w:after="40"/>
                  </w:pPr>
                  <w:r>
                    <w:rPr>
                      <w:color w:val="FF0000"/>
                      <w:sz w:val="22"/>
                      <w:szCs w:val="22"/>
                      <w:lang w:eastAsia="zh-CN"/>
                    </w:rPr>
                    <w:t>------------------------------------- End of Text Proposal for TS 38.214 --------------------------------------------</w:t>
                  </w:r>
                </w:p>
              </w:tc>
            </w:tr>
          </w:tbl>
          <w:p w14:paraId="596A2D69" w14:textId="77777777" w:rsidR="004E493D" w:rsidRDefault="00B367C6">
            <w:pPr>
              <w:snapToGrid w:val="0"/>
              <w:spacing w:after="120"/>
              <w:jc w:val="both"/>
              <w:rPr>
                <w:rFonts w:ascii="Calibri" w:hAnsi="Calibri"/>
                <w:i/>
                <w:sz w:val="6"/>
                <w:szCs w:val="6"/>
                <w:lang w:val="en-GB"/>
              </w:rPr>
            </w:pPr>
            <w:r>
              <w:rPr>
                <w:rFonts w:ascii="Calibri" w:hAnsi="Calibri" w:hint="eastAsia"/>
                <w:i/>
                <w:sz w:val="6"/>
                <w:szCs w:val="6"/>
                <w:lang w:val="en-GB"/>
              </w:rPr>
              <w:t xml:space="preserve"> </w:t>
            </w:r>
          </w:p>
        </w:tc>
      </w:tr>
    </w:tbl>
    <w:p w14:paraId="5DB08690" w14:textId="77777777" w:rsidR="004E493D" w:rsidRDefault="004E493D">
      <w:pPr>
        <w:snapToGrid w:val="0"/>
        <w:jc w:val="both"/>
        <w:rPr>
          <w:sz w:val="22"/>
          <w:szCs w:val="22"/>
        </w:rPr>
      </w:pPr>
    </w:p>
    <w:p w14:paraId="582720CC" w14:textId="77777777" w:rsidR="004E493D" w:rsidRDefault="004E493D">
      <w:pPr>
        <w:snapToGrid w:val="0"/>
        <w:jc w:val="both"/>
        <w:rPr>
          <w:sz w:val="22"/>
          <w:szCs w:val="22"/>
        </w:rPr>
      </w:pPr>
    </w:p>
    <w:p w14:paraId="70220DD2" w14:textId="77777777" w:rsidR="004E493D" w:rsidRDefault="00B367C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657917B7" w14:textId="77777777" w:rsidR="004E493D" w:rsidRDefault="00B367C6">
      <w:pPr>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718FAD01" w14:textId="77777777" w:rsidR="004E493D" w:rsidRDefault="004E493D">
      <w:pPr>
        <w:snapToGrid w:val="0"/>
        <w:spacing w:after="0"/>
        <w:jc w:val="both"/>
        <w:rPr>
          <w:rFonts w:ascii="Calibri" w:hAnsi="Calibri" w:cs="Calibri"/>
          <w:b/>
          <w:i/>
          <w:sz w:val="22"/>
          <w:szCs w:val="22"/>
        </w:rPr>
      </w:pPr>
    </w:p>
    <w:p w14:paraId="2FED044A" w14:textId="77777777" w:rsidR="004E493D" w:rsidRDefault="00B367C6">
      <w:pPr>
        <w:snapToGrid w:val="0"/>
        <w:spacing w:after="0"/>
        <w:jc w:val="both"/>
        <w:rPr>
          <w:rFonts w:ascii="Calibri" w:hAnsi="Calibri" w:cs="Calibri"/>
          <w:sz w:val="22"/>
          <w:szCs w:val="22"/>
        </w:rPr>
      </w:pPr>
      <w:r>
        <w:rPr>
          <w:rFonts w:ascii="Calibri" w:hAnsi="Calibri" w:cs="Calibri"/>
          <w:b/>
          <w:i/>
          <w:sz w:val="22"/>
          <w:szCs w:val="22"/>
        </w:rPr>
        <w:t>Text Proposal 3 (I):</w:t>
      </w:r>
    </w:p>
    <w:p w14:paraId="32CA475A" w14:textId="77777777" w:rsidR="004E493D" w:rsidRDefault="00B367C6">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5201194" w14:textId="77777777" w:rsidR="004E493D" w:rsidRDefault="00B367C6">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SCS of co-channel coexistence, only supporting 15kHz and 30kHz for dynamic resource pool sharing has not been specified.</w:t>
      </w:r>
    </w:p>
    <w:p w14:paraId="0A4F11FE" w14:textId="77777777" w:rsidR="004E493D" w:rsidRDefault="00B367C6">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671EBBB" w14:textId="77777777" w:rsidR="004E493D" w:rsidRDefault="00B367C6">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SCS of co-channel coexistence, the UE expects to be (pre-)configured with 15kHz SCS or 30kHz SCS for a SL BWP.</w:t>
      </w:r>
    </w:p>
    <w:p w14:paraId="2B6D3017" w14:textId="77777777" w:rsidR="004E493D" w:rsidRDefault="00B367C6">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6DA9CF4" w14:textId="77777777" w:rsidR="004E493D" w:rsidRDefault="00B367C6">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SCS of co-channel coexistence, if the correction is not adopted, incorrect SCS configurations and AGC issues may not have been avoided.</w:t>
      </w:r>
    </w:p>
    <w:p w14:paraId="5BC3F1C3" w14:textId="77777777" w:rsidR="004E493D" w:rsidRDefault="004E493D">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E493D" w14:paraId="2874FE2D" w14:textId="77777777">
        <w:trPr>
          <w:jc w:val="center"/>
        </w:trPr>
        <w:tc>
          <w:tcPr>
            <w:tcW w:w="8926" w:type="dxa"/>
          </w:tcPr>
          <w:p w14:paraId="071EBDBB"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41615406" w14:textId="77777777" w:rsidR="004E493D" w:rsidRDefault="00B367C6">
            <w:pPr>
              <w:keepNext/>
              <w:keepLines/>
              <w:spacing w:before="120"/>
              <w:ind w:left="1134" w:hanging="1134"/>
              <w:jc w:val="both"/>
              <w:outlineLvl w:val="2"/>
              <w:rPr>
                <w:rFonts w:ascii="Arial" w:eastAsia="맑은 고딕" w:hAnsi="Arial" w:cs="Arial"/>
                <w:color w:val="000000"/>
                <w:sz w:val="36"/>
                <w:szCs w:val="36"/>
                <w:lang w:val="en-GB" w:bidi="hi-IN"/>
              </w:rPr>
            </w:pPr>
            <w:r>
              <w:rPr>
                <w:rFonts w:ascii="Arial" w:eastAsia="맑은 고딕" w:hAnsi="Arial" w:cs="Arial"/>
                <w:color w:val="000000"/>
                <w:sz w:val="36"/>
                <w:szCs w:val="36"/>
                <w:lang w:val="en-GB" w:bidi="hi-IN"/>
              </w:rPr>
              <w:t>8</w:t>
            </w:r>
            <w:r>
              <w:rPr>
                <w:rFonts w:ascii="Arial" w:eastAsia="맑은 고딕" w:hAnsi="Arial" w:cs="Arial"/>
                <w:color w:val="000000"/>
                <w:sz w:val="36"/>
                <w:szCs w:val="36"/>
                <w:lang w:val="en-GB" w:bidi="hi-IN"/>
              </w:rPr>
              <w:tab/>
              <w:t>Physical sidelink shared channel related procedures</w:t>
            </w:r>
          </w:p>
          <w:p w14:paraId="4DE140A5" w14:textId="77777777" w:rsidR="004E493D" w:rsidRDefault="00B367C6">
            <w:pPr>
              <w:spacing w:before="120" w:after="120"/>
              <w:jc w:val="center"/>
              <w:rPr>
                <w:color w:val="FF0000"/>
                <w:sz w:val="22"/>
                <w:szCs w:val="22"/>
              </w:rPr>
            </w:pPr>
            <w:r>
              <w:rPr>
                <w:color w:val="FF0000"/>
                <w:sz w:val="22"/>
                <w:szCs w:val="22"/>
              </w:rPr>
              <w:t>&lt;Unchanged part omitted&gt;</w:t>
            </w:r>
          </w:p>
          <w:p w14:paraId="5579EB4F" w14:textId="77777777" w:rsidR="004E493D" w:rsidRDefault="00B367C6">
            <w:pPr>
              <w:spacing w:after="240" w:line="240" w:lineRule="auto"/>
              <w:jc w:val="both"/>
              <w:rPr>
                <w:rFonts w:eastAsia="SimSun"/>
                <w:b/>
                <w:color w:val="000000"/>
                <w:sz w:val="20"/>
                <w:szCs w:val="20"/>
                <w:lang w:val="en-GB" w:eastAsia="zh-CN"/>
              </w:rPr>
            </w:pPr>
            <w:r>
              <w:rPr>
                <w:rFonts w:eastAsia="SimSun"/>
                <w:color w:val="000000"/>
                <w:sz w:val="20"/>
                <w:szCs w:val="20"/>
                <w:lang w:val="en-GB" w:eastAsia="zh-CN"/>
              </w:rPr>
              <w:t xml:space="preserve">In case of dynamic co-channel coexistence of LTE sidelink and NR sidelink, </w:t>
            </w:r>
            <w:r>
              <w:rPr>
                <w:rFonts w:eastAsia="SimSun"/>
                <w:color w:val="FF0000"/>
                <w:sz w:val="20"/>
                <w:szCs w:val="20"/>
                <w:lang w:val="en-GB" w:eastAsia="zh-CN"/>
              </w:rPr>
              <w:t xml:space="preserve">the UE expects to be (pre-)configured with 15kHz SCS or 30kHz SCS for a SL BWP, </w:t>
            </w:r>
            <w:r>
              <w:rPr>
                <w:rFonts w:eastAsia="SimSun"/>
                <w:color w:val="000000"/>
                <w:sz w:val="20"/>
                <w:szCs w:val="22"/>
                <w:lang w:val="en-GB" w:eastAsia="zh-CN"/>
              </w:rPr>
              <w:t>for NR sidelink transmissions in 30kHz SCS,</w:t>
            </w:r>
            <w:r>
              <w:rPr>
                <w:rFonts w:eastAsia="SimSun"/>
                <w:color w:val="000000"/>
                <w:sz w:val="22"/>
                <w:szCs w:val="22"/>
                <w:lang w:val="en-GB" w:eastAsia="zh-CN"/>
              </w:rPr>
              <w:t xml:space="preserve"> </w:t>
            </w:r>
            <w:r>
              <w:rPr>
                <w:rFonts w:eastAsia="SimSun"/>
                <w:color w:val="000000"/>
                <w:sz w:val="20"/>
                <w:szCs w:val="20"/>
                <w:lang w:val="en-GB" w:eastAsia="zh-CN"/>
              </w:rPr>
              <w:t>the UE expects that the start of the first symbol of the earlier overlapping NR SL slot is aligned with the start of the first symbol of the overlapping LTE SL subframe.</w:t>
            </w:r>
          </w:p>
          <w:p w14:paraId="414508B8" w14:textId="77777777" w:rsidR="004E493D" w:rsidRDefault="00B367C6">
            <w:pPr>
              <w:spacing w:before="120" w:after="120"/>
              <w:jc w:val="center"/>
              <w:rPr>
                <w:color w:val="FF0000"/>
                <w:sz w:val="22"/>
                <w:szCs w:val="22"/>
              </w:rPr>
            </w:pPr>
            <w:r>
              <w:rPr>
                <w:color w:val="FF0000"/>
                <w:sz w:val="22"/>
                <w:szCs w:val="22"/>
              </w:rPr>
              <w:t>&lt;Unchanged part omitted&gt;</w:t>
            </w:r>
          </w:p>
          <w:p w14:paraId="106C5E94" w14:textId="77777777" w:rsidR="004E493D" w:rsidRDefault="00B367C6">
            <w:pPr>
              <w:spacing w:before="40" w:after="40"/>
            </w:pPr>
            <w:r>
              <w:rPr>
                <w:color w:val="FF0000"/>
                <w:sz w:val="22"/>
                <w:szCs w:val="22"/>
                <w:lang w:eastAsia="zh-CN"/>
              </w:rPr>
              <w:lastRenderedPageBreak/>
              <w:t>------------------------------------- End of Text Proposal for TS 38.214 -------------------------------------</w:t>
            </w:r>
          </w:p>
        </w:tc>
      </w:tr>
    </w:tbl>
    <w:p w14:paraId="2B47D6D8" w14:textId="77777777" w:rsidR="004E493D" w:rsidRDefault="004E493D">
      <w:pPr>
        <w:snapToGrid w:val="0"/>
        <w:jc w:val="both"/>
        <w:rPr>
          <w:sz w:val="22"/>
          <w:szCs w:val="22"/>
        </w:rPr>
      </w:pPr>
    </w:p>
    <w:tbl>
      <w:tblPr>
        <w:tblStyle w:val="af9"/>
        <w:tblW w:w="9634" w:type="dxa"/>
        <w:jc w:val="right"/>
        <w:tblLook w:val="04A0" w:firstRow="1" w:lastRow="0" w:firstColumn="1" w:lastColumn="0" w:noHBand="0" w:noVBand="1"/>
      </w:tblPr>
      <w:tblGrid>
        <w:gridCol w:w="1345"/>
        <w:gridCol w:w="1123"/>
        <w:gridCol w:w="7166"/>
      </w:tblGrid>
      <w:tr w:rsidR="004E493D" w14:paraId="34D67198"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09F5C8" w14:textId="77777777" w:rsidR="004E493D" w:rsidRDefault="00B367C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26E746" w14:textId="77777777" w:rsidR="004E493D" w:rsidRDefault="00B367C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2835EBD" w14:textId="77777777" w:rsidR="004E493D" w:rsidRDefault="00B367C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E493D" w14:paraId="53D4EBBC"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1D0B4A7" w14:textId="77777777" w:rsidR="004E493D" w:rsidRDefault="00B367C6">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5EAF3BBD" w14:textId="77777777" w:rsidR="004E493D" w:rsidRDefault="00B367C6">
            <w:pPr>
              <w:pStyle w:val="ab"/>
              <w:spacing w:after="0"/>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393B009" w14:textId="77777777" w:rsidR="004E493D" w:rsidRDefault="00B367C6">
            <w:pPr>
              <w:pStyle w:val="ab"/>
              <w:spacing w:after="0"/>
              <w:rPr>
                <w:rFonts w:ascii="Calibri" w:eastAsia="DengXian" w:hAnsi="Calibri" w:cs="Calibri"/>
                <w:sz w:val="22"/>
                <w:szCs w:val="22"/>
              </w:rPr>
            </w:pPr>
            <w:r>
              <w:rPr>
                <w:rFonts w:ascii="Calibri" w:eastAsia="DengXian" w:hAnsi="Calibri" w:cs="Calibri"/>
                <w:sz w:val="22"/>
                <w:szCs w:val="22"/>
              </w:rPr>
              <w:t>The supported SCSs for coex have been specified in UE FG 47-s1.</w:t>
            </w:r>
          </w:p>
        </w:tc>
      </w:tr>
      <w:tr w:rsidR="004E493D" w14:paraId="41A886F2"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A647A6B" w14:textId="77777777" w:rsidR="004E493D" w:rsidRDefault="00B367C6">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Nokia, NSB</w:t>
            </w:r>
          </w:p>
        </w:tc>
        <w:tc>
          <w:tcPr>
            <w:tcW w:w="1123" w:type="dxa"/>
            <w:tcBorders>
              <w:top w:val="single" w:sz="4" w:space="0" w:color="auto"/>
              <w:left w:val="single" w:sz="4" w:space="0" w:color="auto"/>
              <w:bottom w:val="single" w:sz="4" w:space="0" w:color="auto"/>
              <w:right w:val="single" w:sz="4" w:space="0" w:color="auto"/>
            </w:tcBorders>
          </w:tcPr>
          <w:p w14:paraId="6BB91CA8" w14:textId="77777777" w:rsidR="004E493D" w:rsidRDefault="004E493D">
            <w:pPr>
              <w:pStyle w:val="ab"/>
              <w:spacing w:after="0"/>
              <w:rPr>
                <w:rFonts w:ascii="Calibri" w:eastAsiaTheme="minorEastAsia" w:hAnsi="Calibri" w:cs="Calibri"/>
                <w:sz w:val="22"/>
                <w:szCs w:val="22"/>
                <w:lang w:eastAsia="ko-KR"/>
              </w:rPr>
            </w:pPr>
          </w:p>
        </w:tc>
        <w:tc>
          <w:tcPr>
            <w:tcW w:w="7166" w:type="dxa"/>
            <w:tcBorders>
              <w:top w:val="single" w:sz="4" w:space="0" w:color="auto"/>
              <w:left w:val="single" w:sz="4" w:space="0" w:color="auto"/>
              <w:bottom w:val="single" w:sz="4" w:space="0" w:color="auto"/>
              <w:right w:val="single" w:sz="4" w:space="0" w:color="auto"/>
            </w:tcBorders>
          </w:tcPr>
          <w:p w14:paraId="378D454E" w14:textId="77777777" w:rsidR="004E493D" w:rsidRDefault="00B367C6">
            <w:pPr>
              <w:pStyle w:val="ab"/>
              <w:spacing w:after="0"/>
              <w:rPr>
                <w:rFonts w:ascii="Calibri" w:hAnsi="Calibri" w:cs="Calibri"/>
                <w:sz w:val="22"/>
                <w:szCs w:val="22"/>
                <w:lang w:eastAsia="en-US"/>
              </w:rPr>
            </w:pPr>
            <w:r>
              <w:rPr>
                <w:rFonts w:ascii="Calibri" w:eastAsia="DengXian" w:hAnsi="Calibri" w:cs="Calibri"/>
                <w:sz w:val="22"/>
                <w:szCs w:val="22"/>
              </w:rPr>
              <w:t>While not strictly necessary, this would be a useful clarification.</w:t>
            </w:r>
          </w:p>
        </w:tc>
      </w:tr>
      <w:tr w:rsidR="004E493D" w14:paraId="47E9D3AE"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94DC1EF" w14:textId="77777777" w:rsidR="004E493D" w:rsidRDefault="00B367C6">
            <w:pPr>
              <w:pStyle w:val="ab"/>
              <w:spacing w:after="0"/>
              <w:rPr>
                <w:rFonts w:ascii="Calibri" w:eastAsia="SimSun" w:hAnsi="Calibri" w:cs="Calibri"/>
                <w:sz w:val="22"/>
                <w:szCs w:val="22"/>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3715EDBA" w14:textId="77777777" w:rsidR="004E493D" w:rsidRDefault="004E493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F4DD4CE" w14:textId="77777777" w:rsidR="004E493D" w:rsidRDefault="00B367C6">
            <w:pPr>
              <w:pStyle w:val="ab"/>
              <w:spacing w:after="0"/>
              <w:rPr>
                <w:rFonts w:ascii="Calibri" w:eastAsia="SimSun" w:hAnsi="Calibri" w:cs="Calibri"/>
                <w:sz w:val="22"/>
                <w:szCs w:val="22"/>
              </w:rPr>
            </w:pPr>
            <w:r>
              <w:rPr>
                <w:rFonts w:ascii="Calibri" w:eastAsia="DengXian" w:hAnsi="Calibri" w:cs="Calibri"/>
                <w:sz w:val="22"/>
                <w:szCs w:val="22"/>
              </w:rPr>
              <w:t>Okay with having the added clarification, though not necessary.</w:t>
            </w:r>
          </w:p>
        </w:tc>
      </w:tr>
      <w:tr w:rsidR="004E493D" w14:paraId="78133937"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06A82D0" w14:textId="77777777" w:rsidR="004E493D" w:rsidRDefault="00B367C6">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harp</w:t>
            </w:r>
          </w:p>
        </w:tc>
        <w:tc>
          <w:tcPr>
            <w:tcW w:w="1123" w:type="dxa"/>
            <w:tcBorders>
              <w:top w:val="single" w:sz="4" w:space="0" w:color="auto"/>
              <w:left w:val="single" w:sz="4" w:space="0" w:color="auto"/>
              <w:bottom w:val="single" w:sz="4" w:space="0" w:color="auto"/>
              <w:right w:val="single" w:sz="4" w:space="0" w:color="auto"/>
            </w:tcBorders>
          </w:tcPr>
          <w:p w14:paraId="41296624" w14:textId="77777777" w:rsidR="004E493D" w:rsidRDefault="004E493D">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6C40413A" w14:textId="77777777" w:rsidR="004E493D" w:rsidRDefault="00B367C6">
            <w:pPr>
              <w:pStyle w:val="ab"/>
              <w:spacing w:after="0"/>
              <w:rPr>
                <w:rFonts w:ascii="Calibri" w:eastAsia="SimSun" w:hAnsi="Calibri" w:cs="Calibri"/>
                <w:sz w:val="22"/>
                <w:szCs w:val="22"/>
              </w:rPr>
            </w:pPr>
            <w:r>
              <w:rPr>
                <w:rFonts w:ascii="Calibri" w:eastAsia="SimSun" w:hAnsi="Calibri" w:cs="Calibri"/>
                <w:sz w:val="22"/>
                <w:szCs w:val="22"/>
              </w:rPr>
              <w:t>Fine with the clarification.</w:t>
            </w:r>
          </w:p>
        </w:tc>
      </w:tr>
      <w:tr w:rsidR="004E493D" w14:paraId="16A80375"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486E998" w14:textId="77777777" w:rsidR="004E493D" w:rsidRDefault="00B367C6">
            <w:pPr>
              <w:pStyle w:val="ab"/>
              <w:spacing w:after="0"/>
              <w:rPr>
                <w:rFonts w:ascii="Calibri" w:eastAsia="SimSun" w:hAnsi="Calibri" w:cs="Calibri"/>
                <w:sz w:val="22"/>
                <w:szCs w:val="22"/>
              </w:rPr>
            </w:pPr>
            <w:r>
              <w:rPr>
                <w:rFonts w:ascii="Calibri" w:eastAsia="SimSun" w:hAnsi="Calibri" w:cs="Calibri" w:hint="eastAsia"/>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16BC3461" w14:textId="77777777" w:rsidR="004E493D" w:rsidRDefault="004E493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D321DA4" w14:textId="77777777" w:rsidR="004E493D" w:rsidRDefault="00B367C6">
            <w:pPr>
              <w:pStyle w:val="ab"/>
              <w:spacing w:after="0"/>
              <w:rPr>
                <w:rFonts w:ascii="Calibri" w:eastAsia="SimSun" w:hAnsi="Calibri" w:cs="Calibri"/>
                <w:sz w:val="22"/>
                <w:szCs w:val="22"/>
              </w:rPr>
            </w:pPr>
            <w:r>
              <w:rPr>
                <w:rFonts w:ascii="Calibri" w:eastAsia="SimSun" w:hAnsi="Calibri" w:cs="Calibri" w:hint="eastAsia"/>
                <w:sz w:val="22"/>
                <w:szCs w:val="22"/>
              </w:rPr>
              <w:t>Not sure what vivo</w:t>
            </w:r>
            <w:r>
              <w:rPr>
                <w:rFonts w:ascii="Calibri" w:eastAsia="SimSun" w:hAnsi="Calibri" w:cs="Calibri"/>
                <w:sz w:val="22"/>
                <w:szCs w:val="22"/>
              </w:rPr>
              <w:t>’</w:t>
            </w:r>
            <w:r>
              <w:rPr>
                <w:rFonts w:ascii="Calibri" w:eastAsia="SimSun" w:hAnsi="Calibri" w:cs="Calibri" w:hint="eastAsia"/>
                <w:sz w:val="22"/>
                <w:szCs w:val="22"/>
              </w:rPr>
              <w:t>s comment refers to, thus we don</w:t>
            </w:r>
            <w:r>
              <w:rPr>
                <w:rFonts w:ascii="Calibri" w:eastAsia="SimSun" w:hAnsi="Calibri" w:cs="Calibri"/>
                <w:sz w:val="22"/>
                <w:szCs w:val="22"/>
              </w:rPr>
              <w:t>’</w:t>
            </w:r>
            <w:r>
              <w:rPr>
                <w:rFonts w:ascii="Calibri" w:eastAsia="SimSun" w:hAnsi="Calibri" w:cs="Calibri" w:hint="eastAsia"/>
                <w:sz w:val="22"/>
                <w:szCs w:val="22"/>
              </w:rPr>
              <w:t>t need any RAN1 specification overlapping with UE feature? Then why do we have in 38.211 the OFDM symbol length text with those duplicated descriptions in UE feature FGs?</w:t>
            </w:r>
          </w:p>
        </w:tc>
      </w:tr>
      <w:tr w:rsidR="00B74E22" w:rsidRPr="00971FD7" w14:paraId="4326DCA5" w14:textId="77777777" w:rsidTr="00B74E22">
        <w:tblPrEx>
          <w:jc w:val="left"/>
        </w:tblPrEx>
        <w:tc>
          <w:tcPr>
            <w:tcW w:w="1345" w:type="dxa"/>
          </w:tcPr>
          <w:p w14:paraId="704AB743" w14:textId="77777777" w:rsidR="00B74E22" w:rsidRPr="006E7397" w:rsidRDefault="00B74E22" w:rsidP="007B2AA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23" w:type="dxa"/>
          </w:tcPr>
          <w:p w14:paraId="7D658670" w14:textId="77777777" w:rsidR="00B74E22" w:rsidRPr="006E7397" w:rsidRDefault="00B74E22" w:rsidP="007B2AAB">
            <w:pPr>
              <w:pStyle w:val="ab"/>
              <w:spacing w:after="0"/>
              <w:rPr>
                <w:rFonts w:ascii="Calibri" w:hAnsi="Calibri" w:cs="Calibri"/>
                <w:sz w:val="22"/>
                <w:szCs w:val="22"/>
                <w:lang w:eastAsia="en-US"/>
              </w:rPr>
            </w:pPr>
          </w:p>
        </w:tc>
        <w:tc>
          <w:tcPr>
            <w:tcW w:w="7166" w:type="dxa"/>
          </w:tcPr>
          <w:p w14:paraId="3AE375B1" w14:textId="77777777" w:rsidR="00B74E22" w:rsidRPr="00971FD7" w:rsidRDefault="00B74E22" w:rsidP="007B2AAB">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In our understanding, the specification specifies the UE behavior only for 15 or 30 kHz SCS. It would be </w:t>
            </w: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 xml:space="preserve">ufficient. </w:t>
            </w:r>
          </w:p>
        </w:tc>
      </w:tr>
      <w:tr w:rsidR="00B367C6" w:rsidRPr="00971FD7" w14:paraId="538CDBAD" w14:textId="77777777" w:rsidTr="00B74E22">
        <w:tblPrEx>
          <w:jc w:val="left"/>
        </w:tblPrEx>
        <w:tc>
          <w:tcPr>
            <w:tcW w:w="1345" w:type="dxa"/>
          </w:tcPr>
          <w:p w14:paraId="79162B3C" w14:textId="0F63072D" w:rsidR="00B367C6" w:rsidRDefault="00B367C6" w:rsidP="00B367C6">
            <w:pPr>
              <w:pStyle w:val="ab"/>
              <w:spacing w:after="0"/>
              <w:rPr>
                <w:rFonts w:ascii="Calibri" w:eastAsiaTheme="minorEastAsia" w:hAnsi="Calibri" w:cs="Calibri"/>
                <w:sz w:val="22"/>
                <w:szCs w:val="22"/>
                <w:lang w:eastAsia="ko-KR"/>
              </w:rPr>
            </w:pPr>
            <w:r>
              <w:rPr>
                <w:rFonts w:ascii="Calibri" w:eastAsia="SimSun" w:hAnsi="Calibri" w:cs="Calibri"/>
                <w:sz w:val="22"/>
                <w:szCs w:val="22"/>
              </w:rPr>
              <w:t>Huawei, HiSilicon</w:t>
            </w:r>
          </w:p>
        </w:tc>
        <w:tc>
          <w:tcPr>
            <w:tcW w:w="1123" w:type="dxa"/>
          </w:tcPr>
          <w:p w14:paraId="628590B6" w14:textId="77777777" w:rsidR="00B367C6" w:rsidRPr="006E7397" w:rsidRDefault="00B367C6" w:rsidP="00B367C6">
            <w:pPr>
              <w:pStyle w:val="ab"/>
              <w:spacing w:after="0"/>
              <w:rPr>
                <w:rFonts w:ascii="Calibri" w:hAnsi="Calibri" w:cs="Calibri"/>
                <w:sz w:val="22"/>
                <w:szCs w:val="22"/>
                <w:lang w:eastAsia="en-US"/>
              </w:rPr>
            </w:pPr>
          </w:p>
        </w:tc>
        <w:tc>
          <w:tcPr>
            <w:tcW w:w="7166" w:type="dxa"/>
          </w:tcPr>
          <w:p w14:paraId="390D6FF5" w14:textId="6516F780" w:rsidR="00B367C6" w:rsidRDefault="00B367C6" w:rsidP="00B367C6">
            <w:pPr>
              <w:pStyle w:val="ab"/>
              <w:spacing w:after="0"/>
              <w:rPr>
                <w:rFonts w:ascii="Calibri" w:eastAsiaTheme="minorEastAsia" w:hAnsi="Calibri" w:cs="Calibri"/>
                <w:sz w:val="22"/>
                <w:szCs w:val="22"/>
                <w:lang w:eastAsia="ko-KR"/>
              </w:rPr>
            </w:pPr>
            <w:r>
              <w:rPr>
                <w:rFonts w:ascii="Calibri" w:eastAsia="DengXian" w:hAnsi="Calibri" w:cs="Calibri"/>
                <w:sz w:val="22"/>
                <w:szCs w:val="22"/>
              </w:rPr>
              <w:t xml:space="preserve">While the supported SCS is captured in the UE features FG, we are fine to clarify here that for dynamic coexistence, </w:t>
            </w:r>
            <w:r w:rsidRPr="00660ABD">
              <w:rPr>
                <w:rFonts w:ascii="Calibri" w:eastAsia="DengXian" w:hAnsi="Calibri" w:cs="Calibri"/>
                <w:sz w:val="22"/>
                <w:szCs w:val="22"/>
              </w:rPr>
              <w:t xml:space="preserve">only </w:t>
            </w:r>
            <w:r>
              <w:rPr>
                <w:rFonts w:ascii="Calibri" w:eastAsia="DengXian" w:hAnsi="Calibri" w:cs="Calibri"/>
                <w:sz w:val="22"/>
                <w:szCs w:val="22"/>
              </w:rPr>
              <w:t>15 kHz and 30 kHz SCS are supported. This differs from legacy SL where 15 kHz, 30 kHz, and 60kHz SCS are supported and this ambiguity could be clarified.</w:t>
            </w:r>
          </w:p>
        </w:tc>
      </w:tr>
    </w:tbl>
    <w:p w14:paraId="4699620A" w14:textId="77777777" w:rsidR="004E493D" w:rsidRDefault="004E493D">
      <w:pPr>
        <w:snapToGrid w:val="0"/>
        <w:jc w:val="both"/>
        <w:rPr>
          <w:sz w:val="22"/>
          <w:szCs w:val="22"/>
        </w:rPr>
      </w:pPr>
    </w:p>
    <w:p w14:paraId="0552FEDD" w14:textId="77777777" w:rsidR="004E493D" w:rsidRDefault="004E493D">
      <w:pPr>
        <w:snapToGrid w:val="0"/>
        <w:spacing w:after="0" w:line="240" w:lineRule="auto"/>
        <w:jc w:val="both"/>
        <w:rPr>
          <w:sz w:val="22"/>
          <w:szCs w:val="22"/>
        </w:rPr>
      </w:pPr>
    </w:p>
    <w:p w14:paraId="5C0826F8" w14:textId="77777777" w:rsidR="004E493D" w:rsidRDefault="00B367C6">
      <w:pPr>
        <w:numPr>
          <w:ilvl w:val="0"/>
          <w:numId w:val="41"/>
        </w:numPr>
        <w:tabs>
          <w:tab w:val="left" w:pos="0"/>
          <w:tab w:val="left" w:pos="576"/>
        </w:tabs>
        <w:overflowPunct w:val="0"/>
        <w:autoSpaceDE w:val="0"/>
        <w:autoSpaceDN w:val="0"/>
        <w:adjustRightInd w:val="0"/>
        <w:spacing w:before="180" w:after="180" w:line="240" w:lineRule="auto"/>
        <w:ind w:left="510" w:hanging="510"/>
        <w:jc w:val="both"/>
        <w:textAlignment w:val="baseline"/>
        <w:outlineLvl w:val="1"/>
        <w:rPr>
          <w:rFonts w:ascii="Arial" w:eastAsia="맑은 고딕" w:hAnsi="Arial" w:cs="Arial"/>
          <w:sz w:val="36"/>
          <w:szCs w:val="36"/>
        </w:rPr>
      </w:pPr>
      <w:r>
        <w:rPr>
          <w:rFonts w:ascii="Arial" w:eastAsia="맑은 고딕" w:hAnsi="Arial" w:cs="Arial" w:hint="eastAsia"/>
          <w:sz w:val="36"/>
          <w:szCs w:val="36"/>
        </w:rPr>
        <w:t>Co</w:t>
      </w:r>
      <w:r>
        <w:rPr>
          <w:rFonts w:ascii="Arial" w:eastAsia="맑은 고딕" w:hAnsi="Arial" w:cs="Arial"/>
          <w:sz w:val="36"/>
          <w:szCs w:val="36"/>
        </w:rPr>
        <w:t xml:space="preserve">llection of </w:t>
      </w:r>
      <w:r>
        <w:rPr>
          <w:rFonts w:ascii="Arial" w:eastAsia="맑은 고딕" w:hAnsi="Arial" w:cs="Arial" w:hint="eastAsia"/>
          <w:sz w:val="36"/>
          <w:szCs w:val="36"/>
        </w:rPr>
        <w:t>D</w:t>
      </w:r>
      <w:r>
        <w:rPr>
          <w:rFonts w:ascii="Arial" w:eastAsia="맑은 고딕" w:hAnsi="Arial" w:cs="Arial"/>
          <w:sz w:val="36"/>
          <w:szCs w:val="36"/>
        </w:rPr>
        <w:t>raft proposals</w:t>
      </w:r>
    </w:p>
    <w:p w14:paraId="3FCBEB42" w14:textId="77777777" w:rsidR="004E493D" w:rsidRDefault="00B367C6">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hint="eastAsia"/>
          <w:sz w:val="32"/>
          <w:szCs w:val="32"/>
        </w:rPr>
        <w:t>Draft</w:t>
      </w:r>
      <w:r>
        <w:rPr>
          <w:rFonts w:ascii="Arial" w:eastAsia="맑은 고딕" w:hAnsi="Arial" w:cs="Arial"/>
          <w:sz w:val="32"/>
          <w:szCs w:val="32"/>
        </w:rPr>
        <w:t xml:space="preserve"> </w:t>
      </w:r>
      <w:r>
        <w:rPr>
          <w:rFonts w:ascii="Arial" w:eastAsia="맑은 고딕" w:hAnsi="Arial" w:cs="Arial" w:hint="eastAsia"/>
          <w:sz w:val="32"/>
          <w:szCs w:val="32"/>
        </w:rPr>
        <w:t>proposals</w:t>
      </w:r>
      <w:r>
        <w:rPr>
          <w:rFonts w:ascii="Arial" w:eastAsia="맑은 고딕" w:hAnsi="Arial" w:cs="Arial"/>
          <w:sz w:val="32"/>
          <w:szCs w:val="32"/>
        </w:rPr>
        <w:t xml:space="preserve"> </w:t>
      </w:r>
      <w:r>
        <w:rPr>
          <w:rFonts w:ascii="Arial" w:eastAsia="맑은 고딕" w:hAnsi="Arial" w:cs="Arial" w:hint="eastAsia"/>
          <w:sz w:val="32"/>
          <w:szCs w:val="32"/>
        </w:rPr>
        <w:t>for</w:t>
      </w:r>
      <w:r>
        <w:rPr>
          <w:rFonts w:ascii="Arial" w:eastAsia="맑은 고딕" w:hAnsi="Arial" w:cs="Arial"/>
          <w:sz w:val="32"/>
          <w:szCs w:val="32"/>
        </w:rPr>
        <w:t xml:space="preserve"> </w:t>
      </w:r>
      <w:r>
        <w:rPr>
          <w:rFonts w:ascii="Arial" w:eastAsia="맑은 고딕" w:hAnsi="Arial" w:cs="Arial" w:hint="eastAsia"/>
          <w:sz w:val="32"/>
          <w:szCs w:val="32"/>
        </w:rPr>
        <w:t>Monday</w:t>
      </w:r>
      <w:r>
        <w:rPr>
          <w:rFonts w:ascii="Arial" w:eastAsia="맑은 고딕" w:hAnsi="Arial" w:cs="Arial"/>
          <w:sz w:val="32"/>
          <w:szCs w:val="32"/>
        </w:rPr>
        <w:t xml:space="preserve">’s </w:t>
      </w:r>
      <w:r>
        <w:rPr>
          <w:rFonts w:ascii="Arial" w:eastAsia="맑은 고딕" w:hAnsi="Arial" w:cs="Arial" w:hint="eastAsia"/>
          <w:sz w:val="32"/>
          <w:szCs w:val="32"/>
        </w:rPr>
        <w:t>online</w:t>
      </w:r>
      <w:r>
        <w:rPr>
          <w:rFonts w:ascii="Arial" w:eastAsia="맑은 고딕" w:hAnsi="Arial" w:cs="Arial"/>
          <w:sz w:val="32"/>
          <w:szCs w:val="32"/>
        </w:rPr>
        <w:t xml:space="preserve"> </w:t>
      </w:r>
      <w:r>
        <w:rPr>
          <w:rFonts w:ascii="Arial" w:eastAsia="맑은 고딕" w:hAnsi="Arial" w:cs="Arial" w:hint="eastAsia"/>
          <w:sz w:val="32"/>
          <w:szCs w:val="32"/>
        </w:rPr>
        <w:t>session</w:t>
      </w:r>
    </w:p>
    <w:p w14:paraId="0D0D23CA" w14:textId="77777777" w:rsidR="004E493D" w:rsidRDefault="00B367C6">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 xml:space="preserve">Issue #1: </w:t>
      </w:r>
      <w:r>
        <w:rPr>
          <w:rFonts w:ascii="Arial" w:hAnsi="Arial" w:cs="Arial" w:hint="eastAsia"/>
          <w:sz w:val="32"/>
          <w:szCs w:val="32"/>
        </w:rPr>
        <w:t>Further</w:t>
      </w:r>
      <w:r>
        <w:rPr>
          <w:rFonts w:ascii="Arial" w:hAnsi="Arial" w:cs="Arial"/>
          <w:sz w:val="32"/>
          <w:szCs w:val="32"/>
        </w:rPr>
        <w:t xml:space="preserve"> </w:t>
      </w:r>
      <w:r>
        <w:rPr>
          <w:rFonts w:ascii="Arial" w:hAnsi="Arial" w:cs="Arial" w:hint="eastAsia"/>
          <w:sz w:val="32"/>
          <w:szCs w:val="32"/>
        </w:rPr>
        <w:t>enhancement</w:t>
      </w:r>
      <w:r>
        <w:rPr>
          <w:rFonts w:ascii="Arial" w:hAnsi="Arial" w:cs="Arial"/>
          <w:sz w:val="32"/>
          <w:szCs w:val="32"/>
        </w:rPr>
        <w:t xml:space="preserve"> </w:t>
      </w:r>
      <w:r>
        <w:rPr>
          <w:rFonts w:ascii="Arial" w:hAnsi="Arial" w:cs="Arial" w:hint="eastAsia"/>
          <w:sz w:val="32"/>
          <w:szCs w:val="32"/>
        </w:rPr>
        <w:t>of</w:t>
      </w:r>
      <w:r>
        <w:rPr>
          <w:rFonts w:ascii="Arial" w:hAnsi="Arial" w:cs="Arial"/>
          <w:sz w:val="32"/>
          <w:szCs w:val="32"/>
        </w:rPr>
        <w:t xml:space="preserve"> </w:t>
      </w:r>
      <w:r>
        <w:rPr>
          <w:rFonts w:ascii="Arial" w:hAnsi="Arial" w:cs="Arial" w:hint="eastAsia"/>
          <w:sz w:val="32"/>
          <w:szCs w:val="32"/>
        </w:rPr>
        <w:t>performing</w:t>
      </w:r>
      <w:r>
        <w:rPr>
          <w:rFonts w:ascii="Arial" w:hAnsi="Arial" w:cs="Arial"/>
          <w:sz w:val="32"/>
          <w:szCs w:val="32"/>
        </w:rPr>
        <w:t xml:space="preserve"> </w:t>
      </w:r>
      <w:r>
        <w:rPr>
          <w:rFonts w:ascii="Arial" w:hAnsi="Arial" w:cs="Arial" w:hint="eastAsia"/>
          <w:sz w:val="32"/>
          <w:szCs w:val="32"/>
        </w:rPr>
        <w:t>stepwise</w:t>
      </w:r>
      <w:r>
        <w:rPr>
          <w:rFonts w:ascii="Arial" w:hAnsi="Arial" w:cs="Arial"/>
          <w:sz w:val="32"/>
          <w:szCs w:val="32"/>
        </w:rPr>
        <w:t xml:space="preserve"> initialization </w:t>
      </w:r>
      <w:r>
        <w:rPr>
          <w:rFonts w:ascii="Arial" w:hAnsi="Arial" w:cs="Arial" w:hint="eastAsia"/>
          <w:sz w:val="32"/>
          <w:szCs w:val="32"/>
        </w:rPr>
        <w:t>of</w:t>
      </w:r>
      <w:r>
        <w:rPr>
          <w:rFonts w:ascii="Arial" w:hAnsi="Arial" w:cs="Arial"/>
          <w:sz w:val="32"/>
          <w:szCs w:val="32"/>
        </w:rPr>
        <w:t xml:space="preserve"> </w:t>
      </w:r>
      <w:r>
        <w:rPr>
          <w:rFonts w:ascii="Arial" w:hAnsi="Arial" w:cs="Arial" w:hint="eastAsia"/>
          <w:sz w:val="32"/>
          <w:szCs w:val="32"/>
        </w:rPr>
        <w:t>NR</w:t>
      </w:r>
      <w:r>
        <w:rPr>
          <w:rFonts w:ascii="Arial" w:hAnsi="Arial" w:cs="Arial"/>
          <w:sz w:val="32"/>
          <w:szCs w:val="32"/>
        </w:rPr>
        <w:t xml:space="preserve"> </w:t>
      </w:r>
      <w:r>
        <w:rPr>
          <w:rFonts w:ascii="Arial" w:hAnsi="Arial" w:cs="Arial" w:hint="eastAsia"/>
          <w:sz w:val="32"/>
          <w:szCs w:val="32"/>
        </w:rPr>
        <w:t>SL</w:t>
      </w:r>
      <w:r>
        <w:rPr>
          <w:rFonts w:ascii="Arial" w:hAnsi="Arial" w:cs="Arial"/>
          <w:sz w:val="32"/>
          <w:szCs w:val="32"/>
        </w:rPr>
        <w:t xml:space="preserve"> </w:t>
      </w:r>
      <w:r>
        <w:rPr>
          <w:rFonts w:ascii="Arial" w:hAnsi="Arial" w:cs="Arial" w:hint="eastAsia"/>
          <w:sz w:val="32"/>
          <w:szCs w:val="32"/>
        </w:rPr>
        <w:t>candidate</w:t>
      </w:r>
      <w:r>
        <w:rPr>
          <w:rFonts w:ascii="Arial" w:hAnsi="Arial" w:cs="Arial"/>
          <w:sz w:val="32"/>
          <w:szCs w:val="32"/>
        </w:rPr>
        <w:t xml:space="preserve"> </w:t>
      </w:r>
      <w:r>
        <w:rPr>
          <w:rFonts w:ascii="Arial" w:hAnsi="Arial" w:cs="Arial" w:hint="eastAsia"/>
          <w:sz w:val="32"/>
          <w:szCs w:val="32"/>
        </w:rPr>
        <w:t>resource</w:t>
      </w:r>
      <w:r>
        <w:rPr>
          <w:rFonts w:ascii="Arial" w:hAnsi="Arial" w:cs="Arial"/>
          <w:sz w:val="32"/>
          <w:szCs w:val="32"/>
        </w:rPr>
        <w:t xml:space="preserve"> </w:t>
      </w:r>
      <w:r>
        <w:rPr>
          <w:rFonts w:ascii="Arial" w:hAnsi="Arial" w:cs="Arial" w:hint="eastAsia"/>
          <w:sz w:val="32"/>
          <w:szCs w:val="32"/>
        </w:rPr>
        <w:t>set</w:t>
      </w:r>
      <w:r>
        <w:rPr>
          <w:rFonts w:ascii="Arial" w:hAnsi="Arial" w:cs="Arial"/>
          <w:sz w:val="32"/>
          <w:szCs w:val="32"/>
        </w:rPr>
        <w:t xml:space="preserve"> </w:t>
      </w:r>
      <w:r>
        <w:rPr>
          <w:rFonts w:ascii="Arial" w:hAnsi="Arial" w:cs="Arial" w:hint="eastAsia"/>
          <w:sz w:val="32"/>
          <w:szCs w:val="32"/>
        </w:rPr>
        <w:t>in</w:t>
      </w:r>
      <w:r>
        <w:rPr>
          <w:rFonts w:ascii="Arial" w:hAnsi="Arial" w:cs="Arial"/>
          <w:sz w:val="32"/>
          <w:szCs w:val="32"/>
        </w:rPr>
        <w:t xml:space="preserve"> </w:t>
      </w:r>
      <w:r>
        <w:rPr>
          <w:rFonts w:ascii="Arial" w:hAnsi="Arial" w:cs="Arial" w:hint="eastAsia"/>
          <w:sz w:val="32"/>
          <w:szCs w:val="32"/>
        </w:rPr>
        <w:t>Step</w:t>
      </w:r>
      <w:r>
        <w:rPr>
          <w:rFonts w:ascii="Arial" w:hAnsi="Arial" w:cs="Arial"/>
          <w:sz w:val="32"/>
          <w:szCs w:val="32"/>
        </w:rPr>
        <w:t xml:space="preserve"> </w:t>
      </w:r>
      <w:r>
        <w:rPr>
          <w:rFonts w:ascii="Arial" w:hAnsi="Arial" w:cs="Arial" w:hint="eastAsia"/>
          <w:sz w:val="32"/>
          <w:szCs w:val="32"/>
        </w:rPr>
        <w:t>5a</w:t>
      </w:r>
    </w:p>
    <w:p w14:paraId="4C22A392" w14:textId="77777777" w:rsidR="004E493D" w:rsidRDefault="004E493D">
      <w:pPr>
        <w:snapToGrid w:val="0"/>
        <w:jc w:val="both"/>
        <w:rPr>
          <w:sz w:val="22"/>
          <w:szCs w:val="22"/>
        </w:rPr>
      </w:pPr>
    </w:p>
    <w:p w14:paraId="503E6915" w14:textId="1F0D0C67" w:rsidR="00680129" w:rsidRPr="001E257F" w:rsidRDefault="00680129" w:rsidP="00680129">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Pr>
          <w:rFonts w:ascii="Calibri" w:eastAsia="맑은 고딕" w:hAnsi="Calibri" w:cs="Calibri" w:hint="eastAsia"/>
          <w:b/>
          <w:i/>
          <w:sz w:val="22"/>
          <w:szCs w:val="22"/>
          <w:highlight w:val="yellow"/>
        </w:rPr>
        <w:t xml:space="preserve">Proposal </w:t>
      </w:r>
      <w:r>
        <w:rPr>
          <w:rFonts w:ascii="Calibri" w:eastAsia="맑은 고딕" w:hAnsi="Calibri" w:cs="Calibri"/>
          <w:b/>
          <w:i/>
          <w:sz w:val="22"/>
          <w:szCs w:val="22"/>
          <w:highlight w:val="yellow"/>
        </w:rPr>
        <w:t>1 (II)</w:t>
      </w:r>
      <w:r w:rsidRPr="001E257F">
        <w:rPr>
          <w:rFonts w:ascii="Calibri" w:eastAsia="맑은 고딕" w:hAnsi="Calibri" w:cs="Calibri"/>
          <w:b/>
          <w:i/>
          <w:sz w:val="22"/>
          <w:szCs w:val="22"/>
          <w:highlight w:val="yellow"/>
        </w:rPr>
        <w:t>:</w:t>
      </w:r>
    </w:p>
    <w:p w14:paraId="3E58AA38" w14:textId="15CBCB32" w:rsidR="00680129" w:rsidRPr="00680129" w:rsidRDefault="00680129" w:rsidP="009C0FA0">
      <w:pPr>
        <w:pStyle w:val="aff6"/>
        <w:numPr>
          <w:ilvl w:val="0"/>
          <w:numId w:val="49"/>
        </w:numPr>
        <w:kinsoku w:val="0"/>
        <w:overflowPunct w:val="0"/>
        <w:spacing w:line="252" w:lineRule="auto"/>
        <w:rPr>
          <w:rFonts w:ascii="Calibri" w:hAnsi="Calibri" w:cs="Calibri"/>
          <w:i/>
          <w:lang w:eastAsia="ko-KR"/>
        </w:rPr>
      </w:pPr>
      <w:r w:rsidRPr="00680129">
        <w:rPr>
          <w:rFonts w:ascii="Calibri" w:hAnsi="Calibri" w:cs="Calibri"/>
          <w:i/>
          <w:lang w:eastAsia="ko-KR"/>
        </w:rPr>
        <w:t>For further enhancement of performing stepwise initialization of NR SL candidate resource set in Step 5a, RAN1 does not pursue it in Rel-18.</w:t>
      </w:r>
    </w:p>
    <w:p w14:paraId="14EE368B" w14:textId="77777777" w:rsidR="004E493D" w:rsidRPr="00680129" w:rsidRDefault="004E493D">
      <w:pPr>
        <w:tabs>
          <w:tab w:val="left" w:pos="608"/>
        </w:tabs>
        <w:snapToGrid w:val="0"/>
        <w:spacing w:after="0" w:line="240" w:lineRule="auto"/>
        <w:jc w:val="both"/>
        <w:rPr>
          <w:sz w:val="22"/>
          <w:szCs w:val="22"/>
        </w:rPr>
      </w:pPr>
    </w:p>
    <w:p w14:paraId="11AF29A5" w14:textId="77777777" w:rsidR="004E493D" w:rsidRDefault="004E493D">
      <w:pPr>
        <w:tabs>
          <w:tab w:val="left" w:pos="608"/>
        </w:tabs>
        <w:snapToGrid w:val="0"/>
        <w:spacing w:after="0" w:line="240" w:lineRule="auto"/>
        <w:jc w:val="both"/>
        <w:rPr>
          <w:sz w:val="22"/>
          <w:szCs w:val="22"/>
        </w:rPr>
      </w:pPr>
    </w:p>
    <w:p w14:paraId="07DD6CCC" w14:textId="77777777" w:rsidR="004E493D" w:rsidRDefault="00B367C6">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Issue #</w:t>
      </w:r>
      <w:r>
        <w:rPr>
          <w:rFonts w:ascii="Arial" w:eastAsia="맑은 고딕" w:hAnsi="Arial" w:cs="Arial" w:hint="eastAsia"/>
          <w:sz w:val="32"/>
          <w:szCs w:val="32"/>
        </w:rPr>
        <w:t>2</w:t>
      </w:r>
      <w:r>
        <w:rPr>
          <w:rFonts w:ascii="Arial" w:eastAsia="맑은 고딕" w:hAnsi="Arial" w:cs="Arial"/>
          <w:sz w:val="32"/>
          <w:szCs w:val="32"/>
        </w:rPr>
        <w:t xml:space="preserve">: </w:t>
      </w:r>
      <w:r>
        <w:rPr>
          <w:rFonts w:ascii="Arial" w:hAnsi="Arial" w:cs="Arial" w:hint="eastAsia"/>
          <w:sz w:val="32"/>
          <w:szCs w:val="32"/>
        </w:rPr>
        <w:t>Clarification</w:t>
      </w:r>
      <w:r>
        <w:rPr>
          <w:rFonts w:ascii="Arial" w:hAnsi="Arial" w:cs="Arial"/>
          <w:sz w:val="32"/>
          <w:szCs w:val="32"/>
        </w:rPr>
        <w:t xml:space="preserve"> on determining the first overlapping NR SL slot for NR SL transmission of 30kHz SCS with dynamic resource pool sharing</w:t>
      </w:r>
    </w:p>
    <w:p w14:paraId="54A37705" w14:textId="77777777" w:rsidR="004E493D" w:rsidRDefault="004E493D">
      <w:pPr>
        <w:spacing w:after="0" w:line="240" w:lineRule="auto"/>
        <w:rPr>
          <w:rFonts w:ascii="Calibri" w:eastAsia="맑은 고딕" w:hAnsi="Calibri"/>
        </w:rPr>
      </w:pPr>
    </w:p>
    <w:p w14:paraId="6FF0C486" w14:textId="3E0A0797" w:rsidR="00680129" w:rsidRPr="001E257F" w:rsidRDefault="00680129" w:rsidP="00680129">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Pr>
          <w:rFonts w:ascii="Calibri" w:eastAsia="맑은 고딕" w:hAnsi="Calibri" w:cs="Calibri"/>
          <w:b/>
          <w:i/>
          <w:sz w:val="22"/>
          <w:szCs w:val="22"/>
          <w:highlight w:val="yellow"/>
        </w:rPr>
        <w:t>Conclusion</w:t>
      </w:r>
      <w:r>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2</w:t>
      </w:r>
      <w:r>
        <w:rPr>
          <w:rFonts w:ascii="Calibri" w:eastAsia="맑은 고딕" w:hAnsi="Calibri" w:cs="Calibri"/>
          <w:b/>
          <w:i/>
          <w:sz w:val="22"/>
          <w:szCs w:val="22"/>
          <w:highlight w:val="yellow"/>
        </w:rPr>
        <w:t xml:space="preserve"> (II)</w:t>
      </w:r>
      <w:r w:rsidRPr="001E257F">
        <w:rPr>
          <w:rFonts w:ascii="Calibri" w:eastAsia="맑은 고딕" w:hAnsi="Calibri" w:cs="Calibri"/>
          <w:b/>
          <w:i/>
          <w:sz w:val="22"/>
          <w:szCs w:val="22"/>
          <w:highlight w:val="yellow"/>
        </w:rPr>
        <w:t>:</w:t>
      </w:r>
    </w:p>
    <w:p w14:paraId="4D501EC5" w14:textId="684B16D5" w:rsidR="00680129" w:rsidRPr="00680129" w:rsidRDefault="00680129" w:rsidP="00676056">
      <w:pPr>
        <w:pStyle w:val="aff6"/>
        <w:numPr>
          <w:ilvl w:val="0"/>
          <w:numId w:val="49"/>
        </w:numPr>
        <w:kinsoku w:val="0"/>
        <w:overflowPunct w:val="0"/>
        <w:spacing w:line="252" w:lineRule="auto"/>
        <w:rPr>
          <w:rFonts w:ascii="Calibri" w:hAnsi="Calibri" w:cs="Calibri"/>
          <w:i/>
          <w:lang w:eastAsia="ko-KR"/>
        </w:rPr>
      </w:pPr>
      <w:r w:rsidRPr="00680129">
        <w:rPr>
          <w:rFonts w:ascii="Calibri" w:hAnsi="Calibri" w:cs="Calibri"/>
          <w:i/>
          <w:lang w:eastAsia="ko-KR"/>
        </w:rPr>
        <w:t xml:space="preserve">RAN1 does not pursue </w:t>
      </w:r>
      <w:r w:rsidRPr="00680129">
        <w:rPr>
          <w:rFonts w:ascii="Calibri" w:hAnsi="Calibri" w:cs="Calibri"/>
          <w:i/>
          <w:lang w:eastAsia="ko-KR"/>
        </w:rPr>
        <w:t xml:space="preserve">further </w:t>
      </w:r>
      <w:r>
        <w:rPr>
          <w:rFonts w:ascii="Calibri" w:hAnsi="Calibri" w:cs="Calibri"/>
          <w:i/>
          <w:lang w:eastAsia="ko-KR"/>
        </w:rPr>
        <w:t>c</w:t>
      </w:r>
      <w:r w:rsidRPr="00680129">
        <w:rPr>
          <w:rFonts w:ascii="Calibri" w:hAnsi="Calibri" w:cs="Calibri" w:hint="eastAsia"/>
          <w:i/>
          <w:lang w:eastAsia="ko-KR"/>
        </w:rPr>
        <w:t>larification</w:t>
      </w:r>
      <w:r w:rsidRPr="00680129">
        <w:rPr>
          <w:rFonts w:ascii="Calibri" w:hAnsi="Calibri" w:cs="Calibri"/>
          <w:i/>
          <w:lang w:eastAsia="ko-KR"/>
        </w:rPr>
        <w:t xml:space="preserve"> on determining the first overlapping NR SL slot for NR SL transmission of 30kHz SCS with dynamic resource pool sharing</w:t>
      </w:r>
      <w:r w:rsidR="00065891">
        <w:rPr>
          <w:rFonts w:ascii="Calibri" w:hAnsi="Calibri" w:cs="Calibri"/>
          <w:i/>
          <w:lang w:eastAsia="ko-KR"/>
        </w:rPr>
        <w:t>.</w:t>
      </w:r>
    </w:p>
    <w:p w14:paraId="00FBA932" w14:textId="77777777" w:rsidR="00680129" w:rsidRPr="00680129" w:rsidRDefault="00680129">
      <w:pPr>
        <w:tabs>
          <w:tab w:val="left" w:pos="608"/>
        </w:tabs>
        <w:snapToGrid w:val="0"/>
        <w:spacing w:after="0" w:line="240" w:lineRule="auto"/>
        <w:jc w:val="both"/>
        <w:rPr>
          <w:rFonts w:hint="eastAsia"/>
          <w:sz w:val="22"/>
          <w:szCs w:val="22"/>
          <w:lang w:val="en-GB"/>
        </w:rPr>
      </w:pPr>
    </w:p>
    <w:p w14:paraId="4035C6F1" w14:textId="77777777" w:rsidR="004E493D" w:rsidRDefault="004E493D">
      <w:pPr>
        <w:tabs>
          <w:tab w:val="left" w:pos="608"/>
        </w:tabs>
        <w:snapToGrid w:val="0"/>
        <w:spacing w:after="0" w:line="240" w:lineRule="auto"/>
        <w:jc w:val="both"/>
        <w:rPr>
          <w:sz w:val="22"/>
          <w:szCs w:val="22"/>
        </w:rPr>
      </w:pPr>
    </w:p>
    <w:p w14:paraId="6A1DD521" w14:textId="77777777" w:rsidR="004E493D" w:rsidRDefault="00B367C6">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lastRenderedPageBreak/>
        <w:t>Issue #</w:t>
      </w:r>
      <w:r>
        <w:rPr>
          <w:rFonts w:ascii="Arial" w:eastAsia="맑은 고딕" w:hAnsi="Arial" w:cs="Arial" w:hint="eastAsia"/>
          <w:sz w:val="32"/>
          <w:szCs w:val="32"/>
        </w:rPr>
        <w:t>3</w:t>
      </w:r>
      <w:r>
        <w:rPr>
          <w:rFonts w:ascii="Arial" w:eastAsia="맑은 고딕" w:hAnsi="Arial" w:cs="Arial"/>
          <w:sz w:val="32"/>
          <w:szCs w:val="32"/>
        </w:rPr>
        <w:t xml:space="preserve">: </w:t>
      </w:r>
      <w:r>
        <w:rPr>
          <w:rFonts w:ascii="Arial" w:hAnsi="Arial" w:cs="Arial"/>
          <w:sz w:val="32"/>
          <w:szCs w:val="32"/>
        </w:rPr>
        <w:t xml:space="preserve">Clarification </w:t>
      </w:r>
      <w:r>
        <w:rPr>
          <w:rFonts w:ascii="Arial" w:hAnsi="Arial" w:cs="Arial" w:hint="eastAsia"/>
          <w:sz w:val="32"/>
          <w:szCs w:val="32"/>
        </w:rPr>
        <w:t>of</w:t>
      </w:r>
      <w:r>
        <w:rPr>
          <w:rFonts w:ascii="Arial" w:hAnsi="Arial" w:cs="Arial"/>
          <w:sz w:val="32"/>
          <w:szCs w:val="32"/>
        </w:rPr>
        <w:t xml:space="preserve"> limitations of SCS values that can be (pre)configured for NR SL in dynamic resource pool sharing</w:t>
      </w:r>
    </w:p>
    <w:p w14:paraId="15863B11" w14:textId="77777777" w:rsidR="004E493D" w:rsidRDefault="004E493D">
      <w:pPr>
        <w:spacing w:after="0" w:line="240" w:lineRule="auto"/>
        <w:rPr>
          <w:rFonts w:ascii="Calibri" w:eastAsia="맑은 고딕" w:hAnsi="Calibri"/>
        </w:rPr>
      </w:pPr>
    </w:p>
    <w:p w14:paraId="74423C67" w14:textId="5CCE2BC9" w:rsidR="00237AEE" w:rsidRPr="001E257F" w:rsidRDefault="00237AEE" w:rsidP="00237AEE">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Pr>
          <w:rFonts w:ascii="Calibri" w:eastAsia="맑은 고딕" w:hAnsi="Calibri" w:cs="Calibri" w:hint="eastAsia"/>
          <w:b/>
          <w:i/>
          <w:sz w:val="22"/>
          <w:szCs w:val="22"/>
          <w:highlight w:val="yellow"/>
        </w:rPr>
        <w:t xml:space="preserve">Proposal </w:t>
      </w:r>
      <w:r>
        <w:rPr>
          <w:rFonts w:ascii="Calibri" w:eastAsia="맑은 고딕" w:hAnsi="Calibri" w:cs="Calibri"/>
          <w:b/>
          <w:i/>
          <w:sz w:val="22"/>
          <w:szCs w:val="22"/>
          <w:highlight w:val="yellow"/>
        </w:rPr>
        <w:t>3</w:t>
      </w:r>
      <w:r>
        <w:rPr>
          <w:rFonts w:ascii="Calibri" w:eastAsia="맑은 고딕" w:hAnsi="Calibri" w:cs="Calibri"/>
          <w:b/>
          <w:i/>
          <w:sz w:val="22"/>
          <w:szCs w:val="22"/>
          <w:highlight w:val="yellow"/>
        </w:rPr>
        <w:t xml:space="preserve"> (I)</w:t>
      </w:r>
      <w:r w:rsidRPr="001E257F">
        <w:rPr>
          <w:rFonts w:ascii="Calibri" w:eastAsia="맑은 고딕" w:hAnsi="Calibri" w:cs="Calibri"/>
          <w:b/>
          <w:i/>
          <w:sz w:val="22"/>
          <w:szCs w:val="22"/>
          <w:highlight w:val="yellow"/>
        </w:rPr>
        <w:t>:</w:t>
      </w:r>
    </w:p>
    <w:p w14:paraId="6E883DBC" w14:textId="08E35D41" w:rsidR="00237AEE" w:rsidRPr="00237AEE" w:rsidRDefault="00237AEE" w:rsidP="00237AEE">
      <w:pPr>
        <w:pStyle w:val="aff6"/>
        <w:numPr>
          <w:ilvl w:val="0"/>
          <w:numId w:val="49"/>
        </w:numPr>
        <w:kinsoku w:val="0"/>
        <w:overflowPunct w:val="0"/>
        <w:spacing w:line="252" w:lineRule="auto"/>
        <w:rPr>
          <w:rFonts w:ascii="Calibri" w:hAnsi="Calibri" w:cs="Calibri"/>
          <w:i/>
          <w:lang w:eastAsia="ko-KR"/>
        </w:rPr>
      </w:pPr>
      <w:r w:rsidRPr="00237AEE">
        <w:rPr>
          <w:rFonts w:ascii="Calibri" w:hAnsi="Calibri" w:cs="Calibri"/>
          <w:i/>
          <w:lang w:eastAsia="ko-KR"/>
        </w:rPr>
        <w:t xml:space="preserve">Text Proposal </w:t>
      </w:r>
      <w:r>
        <w:rPr>
          <w:rFonts w:ascii="Calibri" w:hAnsi="Calibri" w:cs="Calibri"/>
          <w:i/>
          <w:lang w:eastAsia="ko-KR"/>
        </w:rPr>
        <w:t>3</w:t>
      </w:r>
      <w:r w:rsidRPr="00237AEE">
        <w:rPr>
          <w:rFonts w:ascii="Calibri" w:hAnsi="Calibri" w:cs="Calibri"/>
          <w:i/>
          <w:lang w:eastAsia="ko-KR"/>
        </w:rPr>
        <w:t xml:space="preserve"> (I) in Section 4.</w:t>
      </w:r>
      <w:r>
        <w:rPr>
          <w:rFonts w:ascii="Calibri" w:hAnsi="Calibri" w:cs="Calibri"/>
          <w:i/>
          <w:lang w:eastAsia="ko-KR"/>
        </w:rPr>
        <w:t>1</w:t>
      </w:r>
      <w:r w:rsidRPr="00237AEE">
        <w:rPr>
          <w:rFonts w:ascii="Calibri" w:hAnsi="Calibri" w:cs="Calibri"/>
          <w:i/>
          <w:lang w:eastAsia="ko-KR"/>
        </w:rPr>
        <w:t>.</w:t>
      </w:r>
      <w:r>
        <w:rPr>
          <w:rFonts w:ascii="Calibri" w:hAnsi="Calibri" w:cs="Calibri"/>
          <w:i/>
          <w:lang w:eastAsia="ko-KR"/>
        </w:rPr>
        <w:t>2</w:t>
      </w:r>
      <w:r w:rsidRPr="00237AEE">
        <w:rPr>
          <w:rFonts w:ascii="Calibri" w:hAnsi="Calibri" w:cs="Calibri"/>
          <w:i/>
          <w:lang w:eastAsia="ko-KR"/>
        </w:rPr>
        <w:t xml:space="preserve"> of R1-2</w:t>
      </w:r>
      <w:r>
        <w:rPr>
          <w:rFonts w:ascii="Calibri" w:hAnsi="Calibri" w:cs="Calibri"/>
          <w:i/>
          <w:lang w:eastAsia="ko-KR"/>
        </w:rPr>
        <w:t>401506</w:t>
      </w:r>
      <w:r w:rsidRPr="00237AEE">
        <w:rPr>
          <w:rFonts w:ascii="Calibri" w:hAnsi="Calibri" w:cs="Calibri"/>
          <w:i/>
          <w:lang w:eastAsia="ko-KR"/>
        </w:rPr>
        <w:t xml:space="preserve"> is endorsed for TS 38.214 clause 8</w:t>
      </w:r>
      <w:bookmarkStart w:id="4" w:name="_GoBack"/>
      <w:bookmarkEnd w:id="4"/>
      <w:r w:rsidRPr="00237AEE">
        <w:rPr>
          <w:rFonts w:ascii="Calibri" w:hAnsi="Calibri" w:cs="Calibri"/>
          <w:i/>
          <w:lang w:eastAsia="ko-KR"/>
        </w:rPr>
        <w:t>.</w:t>
      </w:r>
    </w:p>
    <w:p w14:paraId="39B4DA8E" w14:textId="77777777" w:rsidR="004E493D" w:rsidRPr="00237AEE" w:rsidRDefault="004E493D">
      <w:pPr>
        <w:tabs>
          <w:tab w:val="left" w:pos="608"/>
        </w:tabs>
        <w:snapToGrid w:val="0"/>
        <w:spacing w:after="0" w:line="240" w:lineRule="auto"/>
        <w:jc w:val="both"/>
        <w:rPr>
          <w:sz w:val="22"/>
          <w:szCs w:val="22"/>
          <w:lang w:val="en-GB"/>
        </w:rPr>
      </w:pPr>
    </w:p>
    <w:p w14:paraId="6A314244" w14:textId="77777777" w:rsidR="004E493D" w:rsidRDefault="004E493D">
      <w:pPr>
        <w:tabs>
          <w:tab w:val="left" w:pos="608"/>
        </w:tabs>
        <w:snapToGrid w:val="0"/>
        <w:spacing w:after="0" w:line="240" w:lineRule="auto"/>
        <w:jc w:val="both"/>
        <w:rPr>
          <w:sz w:val="22"/>
          <w:szCs w:val="22"/>
        </w:rPr>
      </w:pPr>
    </w:p>
    <w:p w14:paraId="7EC80BE2" w14:textId="77777777" w:rsidR="004E493D" w:rsidRDefault="00B367C6">
      <w:pPr>
        <w:numPr>
          <w:ilvl w:val="0"/>
          <w:numId w:val="41"/>
        </w:numPr>
        <w:tabs>
          <w:tab w:val="left" w:pos="0"/>
          <w:tab w:val="left" w:pos="576"/>
        </w:tabs>
        <w:overflowPunct w:val="0"/>
        <w:autoSpaceDE w:val="0"/>
        <w:autoSpaceDN w:val="0"/>
        <w:adjustRightInd w:val="0"/>
        <w:spacing w:before="180" w:after="180" w:line="240" w:lineRule="auto"/>
        <w:ind w:left="510" w:hanging="510"/>
        <w:jc w:val="both"/>
        <w:textAlignment w:val="baseline"/>
        <w:outlineLvl w:val="1"/>
        <w:rPr>
          <w:rFonts w:ascii="Arial" w:eastAsia="맑은 고딕" w:hAnsi="Arial" w:cs="Arial"/>
          <w:sz w:val="36"/>
          <w:szCs w:val="36"/>
        </w:rPr>
      </w:pPr>
      <w:r>
        <w:rPr>
          <w:rFonts w:ascii="Arial" w:eastAsia="맑은 고딕" w:hAnsi="Arial" w:cs="Arial" w:hint="eastAsia"/>
          <w:sz w:val="36"/>
          <w:szCs w:val="36"/>
        </w:rPr>
        <w:t>Co</w:t>
      </w:r>
      <w:r>
        <w:rPr>
          <w:rFonts w:ascii="Arial" w:eastAsia="맑은 고딕" w:hAnsi="Arial" w:cs="Arial"/>
          <w:sz w:val="36"/>
          <w:szCs w:val="36"/>
        </w:rPr>
        <w:t>llection of Text proposals</w:t>
      </w:r>
    </w:p>
    <w:p w14:paraId="5B7CCD7E" w14:textId="77777777" w:rsidR="004E493D" w:rsidRDefault="00B367C6">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 xml:space="preserve">Text </w:t>
      </w:r>
      <w:r>
        <w:rPr>
          <w:rFonts w:ascii="Arial" w:eastAsia="맑은 고딕" w:hAnsi="Arial" w:cs="Arial" w:hint="eastAsia"/>
          <w:sz w:val="32"/>
          <w:szCs w:val="32"/>
        </w:rPr>
        <w:t>proposals</w:t>
      </w:r>
      <w:r>
        <w:rPr>
          <w:rFonts w:ascii="Arial" w:eastAsia="맑은 고딕" w:hAnsi="Arial" w:cs="Arial"/>
          <w:sz w:val="32"/>
          <w:szCs w:val="32"/>
        </w:rPr>
        <w:t xml:space="preserve"> </w:t>
      </w:r>
      <w:r>
        <w:rPr>
          <w:rFonts w:ascii="Arial" w:eastAsia="맑은 고딕" w:hAnsi="Arial" w:cs="Arial" w:hint="eastAsia"/>
          <w:sz w:val="32"/>
          <w:szCs w:val="32"/>
        </w:rPr>
        <w:t>for</w:t>
      </w:r>
      <w:r>
        <w:rPr>
          <w:rFonts w:ascii="Arial" w:eastAsia="맑은 고딕" w:hAnsi="Arial" w:cs="Arial"/>
          <w:sz w:val="32"/>
          <w:szCs w:val="32"/>
        </w:rPr>
        <w:t xml:space="preserve"> </w:t>
      </w:r>
      <w:r>
        <w:rPr>
          <w:rFonts w:ascii="Arial" w:eastAsia="맑은 고딕" w:hAnsi="Arial" w:cs="Arial" w:hint="eastAsia"/>
          <w:sz w:val="32"/>
          <w:szCs w:val="32"/>
        </w:rPr>
        <w:t>Mon</w:t>
      </w:r>
      <w:r>
        <w:rPr>
          <w:rFonts w:ascii="Arial" w:eastAsia="맑은 고딕" w:hAnsi="Arial" w:cs="Arial"/>
          <w:sz w:val="32"/>
          <w:szCs w:val="32"/>
        </w:rPr>
        <w:t xml:space="preserve">day’s </w:t>
      </w:r>
      <w:r>
        <w:rPr>
          <w:rFonts w:ascii="Arial" w:eastAsia="맑은 고딕" w:hAnsi="Arial" w:cs="Arial" w:hint="eastAsia"/>
          <w:sz w:val="32"/>
          <w:szCs w:val="32"/>
        </w:rPr>
        <w:t>online</w:t>
      </w:r>
      <w:r>
        <w:rPr>
          <w:rFonts w:ascii="Arial" w:eastAsia="맑은 고딕" w:hAnsi="Arial" w:cs="Arial"/>
          <w:sz w:val="32"/>
          <w:szCs w:val="32"/>
        </w:rPr>
        <w:t xml:space="preserve"> </w:t>
      </w:r>
      <w:r>
        <w:rPr>
          <w:rFonts w:ascii="Arial" w:eastAsia="맑은 고딕" w:hAnsi="Arial" w:cs="Arial" w:hint="eastAsia"/>
          <w:sz w:val="32"/>
          <w:szCs w:val="32"/>
        </w:rPr>
        <w:t>session</w:t>
      </w:r>
    </w:p>
    <w:p w14:paraId="5DE4464B" w14:textId="77777777" w:rsidR="004E493D" w:rsidRDefault="00B367C6">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 xml:space="preserve">Issue #1: </w:t>
      </w:r>
      <w:r>
        <w:rPr>
          <w:rFonts w:ascii="Arial" w:hAnsi="Arial" w:cs="Arial" w:hint="eastAsia"/>
          <w:sz w:val="32"/>
          <w:szCs w:val="32"/>
        </w:rPr>
        <w:t>Further</w:t>
      </w:r>
      <w:r>
        <w:rPr>
          <w:rFonts w:ascii="Arial" w:hAnsi="Arial" w:cs="Arial"/>
          <w:sz w:val="32"/>
          <w:szCs w:val="32"/>
        </w:rPr>
        <w:t xml:space="preserve"> </w:t>
      </w:r>
      <w:r>
        <w:rPr>
          <w:rFonts w:ascii="Arial" w:hAnsi="Arial" w:cs="Arial" w:hint="eastAsia"/>
          <w:sz w:val="32"/>
          <w:szCs w:val="32"/>
        </w:rPr>
        <w:t>enhancement</w:t>
      </w:r>
      <w:r>
        <w:rPr>
          <w:rFonts w:ascii="Arial" w:hAnsi="Arial" w:cs="Arial"/>
          <w:sz w:val="32"/>
          <w:szCs w:val="32"/>
        </w:rPr>
        <w:t xml:space="preserve"> </w:t>
      </w:r>
      <w:r>
        <w:rPr>
          <w:rFonts w:ascii="Arial" w:hAnsi="Arial" w:cs="Arial" w:hint="eastAsia"/>
          <w:sz w:val="32"/>
          <w:szCs w:val="32"/>
        </w:rPr>
        <w:t>of</w:t>
      </w:r>
      <w:r>
        <w:rPr>
          <w:rFonts w:ascii="Arial" w:hAnsi="Arial" w:cs="Arial"/>
          <w:sz w:val="32"/>
          <w:szCs w:val="32"/>
        </w:rPr>
        <w:t xml:space="preserve"> </w:t>
      </w:r>
      <w:r>
        <w:rPr>
          <w:rFonts w:ascii="Arial" w:hAnsi="Arial" w:cs="Arial" w:hint="eastAsia"/>
          <w:sz w:val="32"/>
          <w:szCs w:val="32"/>
        </w:rPr>
        <w:t>performing</w:t>
      </w:r>
      <w:r>
        <w:rPr>
          <w:rFonts w:ascii="Arial" w:hAnsi="Arial" w:cs="Arial"/>
          <w:sz w:val="32"/>
          <w:szCs w:val="32"/>
        </w:rPr>
        <w:t xml:space="preserve"> </w:t>
      </w:r>
      <w:r>
        <w:rPr>
          <w:rFonts w:ascii="Arial" w:hAnsi="Arial" w:cs="Arial" w:hint="eastAsia"/>
          <w:sz w:val="32"/>
          <w:szCs w:val="32"/>
        </w:rPr>
        <w:t>stepwise</w:t>
      </w:r>
      <w:r>
        <w:rPr>
          <w:rFonts w:ascii="Arial" w:hAnsi="Arial" w:cs="Arial"/>
          <w:sz w:val="32"/>
          <w:szCs w:val="32"/>
        </w:rPr>
        <w:t xml:space="preserve"> initialization </w:t>
      </w:r>
      <w:r>
        <w:rPr>
          <w:rFonts w:ascii="Arial" w:hAnsi="Arial" w:cs="Arial" w:hint="eastAsia"/>
          <w:sz w:val="32"/>
          <w:szCs w:val="32"/>
        </w:rPr>
        <w:t>of</w:t>
      </w:r>
      <w:r>
        <w:rPr>
          <w:rFonts w:ascii="Arial" w:hAnsi="Arial" w:cs="Arial"/>
          <w:sz w:val="32"/>
          <w:szCs w:val="32"/>
        </w:rPr>
        <w:t xml:space="preserve"> </w:t>
      </w:r>
      <w:r>
        <w:rPr>
          <w:rFonts w:ascii="Arial" w:hAnsi="Arial" w:cs="Arial" w:hint="eastAsia"/>
          <w:sz w:val="32"/>
          <w:szCs w:val="32"/>
        </w:rPr>
        <w:t>NR</w:t>
      </w:r>
      <w:r>
        <w:rPr>
          <w:rFonts w:ascii="Arial" w:hAnsi="Arial" w:cs="Arial"/>
          <w:sz w:val="32"/>
          <w:szCs w:val="32"/>
        </w:rPr>
        <w:t xml:space="preserve"> </w:t>
      </w:r>
      <w:r>
        <w:rPr>
          <w:rFonts w:ascii="Arial" w:hAnsi="Arial" w:cs="Arial" w:hint="eastAsia"/>
          <w:sz w:val="32"/>
          <w:szCs w:val="32"/>
        </w:rPr>
        <w:t>SL</w:t>
      </w:r>
      <w:r>
        <w:rPr>
          <w:rFonts w:ascii="Arial" w:hAnsi="Arial" w:cs="Arial"/>
          <w:sz w:val="32"/>
          <w:szCs w:val="32"/>
        </w:rPr>
        <w:t xml:space="preserve"> </w:t>
      </w:r>
      <w:r>
        <w:rPr>
          <w:rFonts w:ascii="Arial" w:hAnsi="Arial" w:cs="Arial" w:hint="eastAsia"/>
          <w:sz w:val="32"/>
          <w:szCs w:val="32"/>
        </w:rPr>
        <w:t>candidate</w:t>
      </w:r>
      <w:r>
        <w:rPr>
          <w:rFonts w:ascii="Arial" w:hAnsi="Arial" w:cs="Arial"/>
          <w:sz w:val="32"/>
          <w:szCs w:val="32"/>
        </w:rPr>
        <w:t xml:space="preserve"> </w:t>
      </w:r>
      <w:r>
        <w:rPr>
          <w:rFonts w:ascii="Arial" w:hAnsi="Arial" w:cs="Arial" w:hint="eastAsia"/>
          <w:sz w:val="32"/>
          <w:szCs w:val="32"/>
        </w:rPr>
        <w:t>resource</w:t>
      </w:r>
      <w:r>
        <w:rPr>
          <w:rFonts w:ascii="Arial" w:hAnsi="Arial" w:cs="Arial"/>
          <w:sz w:val="32"/>
          <w:szCs w:val="32"/>
        </w:rPr>
        <w:t xml:space="preserve"> </w:t>
      </w:r>
      <w:r>
        <w:rPr>
          <w:rFonts w:ascii="Arial" w:hAnsi="Arial" w:cs="Arial" w:hint="eastAsia"/>
          <w:sz w:val="32"/>
          <w:szCs w:val="32"/>
        </w:rPr>
        <w:t>set</w:t>
      </w:r>
      <w:r>
        <w:rPr>
          <w:rFonts w:ascii="Arial" w:hAnsi="Arial" w:cs="Arial"/>
          <w:sz w:val="32"/>
          <w:szCs w:val="32"/>
        </w:rPr>
        <w:t xml:space="preserve"> </w:t>
      </w:r>
      <w:r>
        <w:rPr>
          <w:rFonts w:ascii="Arial" w:hAnsi="Arial" w:cs="Arial" w:hint="eastAsia"/>
          <w:sz w:val="32"/>
          <w:szCs w:val="32"/>
        </w:rPr>
        <w:t>in</w:t>
      </w:r>
      <w:r>
        <w:rPr>
          <w:rFonts w:ascii="Arial" w:hAnsi="Arial" w:cs="Arial"/>
          <w:sz w:val="32"/>
          <w:szCs w:val="32"/>
        </w:rPr>
        <w:t xml:space="preserve"> </w:t>
      </w:r>
      <w:r>
        <w:rPr>
          <w:rFonts w:ascii="Arial" w:hAnsi="Arial" w:cs="Arial" w:hint="eastAsia"/>
          <w:sz w:val="32"/>
          <w:szCs w:val="32"/>
        </w:rPr>
        <w:t>Step</w:t>
      </w:r>
      <w:r>
        <w:rPr>
          <w:rFonts w:ascii="Arial" w:hAnsi="Arial" w:cs="Arial"/>
          <w:sz w:val="32"/>
          <w:szCs w:val="32"/>
        </w:rPr>
        <w:t xml:space="preserve"> </w:t>
      </w:r>
      <w:r>
        <w:rPr>
          <w:rFonts w:ascii="Arial" w:hAnsi="Arial" w:cs="Arial" w:hint="eastAsia"/>
          <w:sz w:val="32"/>
          <w:szCs w:val="32"/>
        </w:rPr>
        <w:t>5a</w:t>
      </w:r>
    </w:p>
    <w:p w14:paraId="19699E30" w14:textId="77777777" w:rsidR="004E493D" w:rsidRDefault="00B367C6">
      <w:pPr>
        <w:numPr>
          <w:ilvl w:val="3"/>
          <w:numId w:val="41"/>
        </w:numPr>
        <w:tabs>
          <w:tab w:val="left" w:pos="0"/>
          <w:tab w:val="left" w:pos="864"/>
        </w:tabs>
        <w:overflowPunct w:val="0"/>
        <w:autoSpaceDE w:val="0"/>
        <w:autoSpaceDN w:val="0"/>
        <w:adjustRightInd w:val="0"/>
        <w:spacing w:before="120" w:after="180" w:line="240" w:lineRule="auto"/>
        <w:jc w:val="both"/>
        <w:textAlignment w:val="baseline"/>
        <w:outlineLvl w:val="4"/>
        <w:rPr>
          <w:rFonts w:ascii="Arial" w:eastAsia="맑은 고딕" w:hAnsi="Arial" w:cs="Arial"/>
          <w:sz w:val="32"/>
          <w:szCs w:val="32"/>
        </w:rPr>
      </w:pPr>
      <w:r>
        <w:rPr>
          <w:rFonts w:ascii="Arial" w:eastAsia="맑은 고딕" w:hAnsi="Arial" w:cs="Arial"/>
          <w:sz w:val="32"/>
          <w:szCs w:val="32"/>
        </w:rPr>
        <w:t>Text Proposal 1-1 (I)</w:t>
      </w:r>
    </w:p>
    <w:p w14:paraId="03E66358" w14:textId="77777777" w:rsidR="004E493D" w:rsidRDefault="004E493D">
      <w:pPr>
        <w:spacing w:after="0" w:line="240" w:lineRule="auto"/>
        <w:rPr>
          <w:rFonts w:ascii="Calibri" w:eastAsia="맑은 고딕" w:hAnsi="Calibri"/>
        </w:rPr>
      </w:pPr>
    </w:p>
    <w:p w14:paraId="387DDA85" w14:textId="77777777" w:rsidR="004E493D" w:rsidRDefault="00B367C6">
      <w:pPr>
        <w:snapToGrid w:val="0"/>
        <w:spacing w:after="0"/>
        <w:jc w:val="both"/>
        <w:rPr>
          <w:rFonts w:ascii="Calibri" w:hAnsi="Calibri" w:cs="Calibri"/>
          <w:sz w:val="22"/>
          <w:szCs w:val="22"/>
        </w:rPr>
      </w:pPr>
      <w:r>
        <w:rPr>
          <w:rFonts w:ascii="Calibri" w:hAnsi="Calibri" w:cs="Calibri"/>
          <w:b/>
          <w:i/>
          <w:sz w:val="22"/>
          <w:szCs w:val="22"/>
        </w:rPr>
        <w:t>Text Proposal 1-1 (I):</w:t>
      </w:r>
    </w:p>
    <w:p w14:paraId="4F34F8F5"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E3FA446"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Step 5a may currently revert all of the resource exclusions performed by Step 5, 5LTE1, 5LTE2, and 5LTE3, which effectively invalidates the effect of these steps.</w:t>
      </w:r>
    </w:p>
    <w:p w14:paraId="2A8DE008"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FD85B24"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Step 5a is changed such that it is (pre-)configurable to perform the initialization based on one or more of the steps 5, 5LTE1, 5LTE2, and 5LTE3. The set S</w:t>
      </w:r>
      <w:r>
        <w:rPr>
          <w:rFonts w:ascii="Calibri" w:eastAsia="바탕" w:hAnsi="Calibri" w:cs="Calibri"/>
          <w:b/>
          <w:i/>
          <w:kern w:val="2"/>
          <w:sz w:val="22"/>
          <w:szCs w:val="22"/>
          <w:vertAlign w:val="subscript"/>
          <w:lang w:val="en-GB"/>
        </w:rPr>
        <w:t>A</w:t>
      </w:r>
      <w:r>
        <w:rPr>
          <w:rFonts w:ascii="Calibri" w:eastAsia="바탕" w:hAnsi="Calibri" w:cs="Calibri"/>
          <w:b/>
          <w:i/>
          <w:kern w:val="2"/>
          <w:sz w:val="22"/>
          <w:szCs w:val="22"/>
          <w:lang w:val="en-GB"/>
        </w:rPr>
        <w:t xml:space="preserve"> is initialized to a set after performing one or multiple steps in {5, 5LTE1, 5LTE2, 5LTE3}.</w:t>
      </w:r>
    </w:p>
    <w:p w14:paraId="4A2D2B73"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1E8BD88"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Triggering of Step 5a currently skips all 5LTE steps, meaning that collisions are likely to occur between NR and LTE SL transmissions with co-channel coexistence.</w:t>
      </w:r>
    </w:p>
    <w:p w14:paraId="18BBF3AF" w14:textId="77777777" w:rsidR="004E493D" w:rsidRDefault="004E493D">
      <w:pPr>
        <w:pStyle w:val="B1"/>
        <w:spacing w:after="0"/>
        <w:ind w:left="0" w:firstLine="0"/>
        <w:rPr>
          <w:rFonts w:eastAsia="SimSun"/>
          <w:sz w:val="22"/>
          <w:szCs w:val="22"/>
          <w:u w:val="single"/>
          <w:lang w:val="en-US" w:eastAsia="zh-CN"/>
        </w:rPr>
      </w:pPr>
    </w:p>
    <w:tbl>
      <w:tblPr>
        <w:tblStyle w:val="af9"/>
        <w:tblW w:w="0" w:type="auto"/>
        <w:jc w:val="right"/>
        <w:tblLook w:val="04A0" w:firstRow="1" w:lastRow="0" w:firstColumn="1" w:lastColumn="0" w:noHBand="0" w:noVBand="1"/>
      </w:tblPr>
      <w:tblGrid>
        <w:gridCol w:w="9421"/>
      </w:tblGrid>
      <w:tr w:rsidR="004E493D" w14:paraId="257A304B" w14:textId="77777777">
        <w:trPr>
          <w:jc w:val="right"/>
        </w:trPr>
        <w:tc>
          <w:tcPr>
            <w:tcW w:w="9421" w:type="dxa"/>
          </w:tcPr>
          <w:p w14:paraId="7D803BEA"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3B877AD1" w14:textId="77777777" w:rsidR="004E493D" w:rsidRDefault="00B367C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577F72AD" w14:textId="77777777" w:rsidR="004E493D" w:rsidRDefault="00B367C6">
            <w:pPr>
              <w:spacing w:before="120" w:after="120"/>
              <w:jc w:val="center"/>
              <w:rPr>
                <w:color w:val="FF0000"/>
                <w:sz w:val="22"/>
                <w:szCs w:val="22"/>
              </w:rPr>
            </w:pPr>
            <w:r>
              <w:rPr>
                <w:color w:val="FF0000"/>
                <w:sz w:val="22"/>
                <w:szCs w:val="22"/>
              </w:rPr>
              <w:t>&lt;Unchanged part omitted&gt;</w:t>
            </w:r>
          </w:p>
          <w:p w14:paraId="4F5F2D04" w14:textId="77777777" w:rsidR="004E493D" w:rsidRPr="000F7075" w:rsidRDefault="00B367C6">
            <w:pPr>
              <w:spacing w:after="180" w:line="240" w:lineRule="auto"/>
              <w:ind w:left="284"/>
              <w:jc w:val="both"/>
              <w:rPr>
                <w:rFonts w:eastAsia="SimSun"/>
                <w:sz w:val="20"/>
                <w:szCs w:val="20"/>
                <w:lang w:eastAsia="en-US"/>
              </w:rPr>
            </w:pPr>
            <w:r w:rsidRPr="000F7075">
              <w:rPr>
                <w:rFonts w:eastAsia="SimSun"/>
                <w:sz w:val="20"/>
                <w:szCs w:val="20"/>
                <w:lang w:eastAsia="en-US"/>
              </w:rPr>
              <w:t>In case of dynamic co-channel coexistence of LTE sidelink and NR sidelink, that is coexistence over time and frequency resources that are shared between NR sidelink and LTE sidelink:</w:t>
            </w:r>
          </w:p>
          <w:p w14:paraId="114EC7F3"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sl-NRPSSCH-EUTRA-ThresRSRP-List</w:t>
            </w:r>
            <w:r w:rsidRPr="000F7075">
              <w:rPr>
                <w:rFonts w:eastAsia="SimSun"/>
                <w:sz w:val="20"/>
                <w:szCs w:val="20"/>
                <w:lang w:eastAsia="en-US"/>
              </w:rPr>
              <w:t xml:space="preserve">: this higher layer parameter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1659726C"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sl-NRPSFCH-EUTRA-ThresRSRP-List</w:t>
            </w:r>
            <w:r w:rsidRPr="000F7075">
              <w:rPr>
                <w:rFonts w:eastAsia="SimSun"/>
                <w:sz w:val="20"/>
                <w:szCs w:val="20"/>
                <w:lang w:eastAsia="en-US"/>
              </w:rPr>
              <w:t xml:space="preserve">: this higher layer parameter, if provided,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0087551B" w14:textId="77777777" w:rsidR="004E493D" w:rsidRDefault="00B367C6">
            <w:pPr>
              <w:spacing w:after="180" w:line="240" w:lineRule="auto"/>
              <w:ind w:left="568" w:hanging="284"/>
              <w:jc w:val="both"/>
              <w:rPr>
                <w:rFonts w:eastAsia="SimSun"/>
                <w:color w:val="FF0000"/>
                <w:sz w:val="20"/>
                <w:szCs w:val="20"/>
                <w:lang w:eastAsia="zh-CN"/>
              </w:rPr>
            </w:pPr>
            <w:r>
              <w:rPr>
                <w:rFonts w:eastAsia="SimSun"/>
                <w:color w:val="FF0000"/>
                <w:sz w:val="20"/>
                <w:szCs w:val="20"/>
                <w:lang w:val="en-GB" w:eastAsia="en-US"/>
              </w:rPr>
              <w:t>-</w:t>
            </w:r>
            <w:r>
              <w:rPr>
                <w:rFonts w:eastAsia="SimSun"/>
                <w:color w:val="FF0000"/>
                <w:sz w:val="20"/>
                <w:szCs w:val="20"/>
                <w:lang w:val="en-GB" w:eastAsia="en-US"/>
              </w:rPr>
              <w:tab/>
            </w:r>
            <w:r>
              <w:rPr>
                <w:rFonts w:eastAsia="SimSun"/>
                <w:i/>
                <w:color w:val="FF0000"/>
                <w:sz w:val="20"/>
                <w:szCs w:val="20"/>
                <w:lang w:val="en-GB" w:eastAsia="en-US"/>
              </w:rPr>
              <w:t>sl-Step5a-List</w:t>
            </w:r>
            <w:r w:rsidRPr="000F7075">
              <w:rPr>
                <w:rFonts w:eastAsia="SimSun"/>
                <w:color w:val="FF0000"/>
                <w:sz w:val="20"/>
                <w:szCs w:val="20"/>
                <w:lang w:eastAsia="en-US"/>
              </w:rPr>
              <w:t xml:space="preserve">: this higher layer parameter provides a list, with each element in the list indicating </w:t>
            </w:r>
            <w:r>
              <w:rPr>
                <w:rFonts w:eastAsia="SimSun"/>
                <w:color w:val="FF0000"/>
                <w:sz w:val="20"/>
                <w:szCs w:val="20"/>
                <w:lang w:eastAsia="en-US"/>
              </w:rPr>
              <w:t>which</w:t>
            </w:r>
            <w:r w:rsidRPr="000F7075">
              <w:rPr>
                <w:rFonts w:eastAsia="SimSun"/>
                <w:color w:val="FF0000"/>
                <w:sz w:val="20"/>
                <w:szCs w:val="20"/>
                <w:lang w:eastAsia="en-US"/>
              </w:rPr>
              <w:t xml:space="preserve"> step</w:t>
            </w:r>
            <w:r>
              <w:rPr>
                <w:rFonts w:eastAsia="SimSun"/>
                <w:color w:val="FF0000"/>
                <w:sz w:val="20"/>
                <w:szCs w:val="20"/>
                <w:lang w:eastAsia="en-US"/>
              </w:rPr>
              <w:t>(</w:t>
            </w:r>
            <w:r w:rsidRPr="000F7075">
              <w:rPr>
                <w:rFonts w:eastAsia="SimSun"/>
                <w:color w:val="FF0000"/>
                <w:sz w:val="20"/>
                <w:szCs w:val="20"/>
                <w:lang w:eastAsia="en-US"/>
              </w:rPr>
              <w:t>s</w:t>
            </w:r>
            <w:r>
              <w:rPr>
                <w:rFonts w:eastAsia="SimSun"/>
                <w:color w:val="FF0000"/>
                <w:sz w:val="20"/>
                <w:szCs w:val="20"/>
                <w:lang w:eastAsia="en-US"/>
              </w:rPr>
              <w:t>)</w:t>
            </w:r>
            <w:r w:rsidRPr="000F7075">
              <w:rPr>
                <w:rFonts w:eastAsia="SimSun"/>
                <w:color w:val="FF0000"/>
                <w:sz w:val="20"/>
                <w:szCs w:val="20"/>
                <w:lang w:eastAsia="en-US"/>
              </w:rPr>
              <w:t xml:space="preserve"> </w:t>
            </w:r>
            <w:r>
              <w:rPr>
                <w:rFonts w:eastAsia="SimSun"/>
                <w:color w:val="FF0000"/>
                <w:sz w:val="20"/>
                <w:szCs w:val="20"/>
                <w:lang w:eastAsia="en-US"/>
              </w:rPr>
              <w:t>from</w:t>
            </w:r>
            <w:r w:rsidRPr="000F7075">
              <w:rPr>
                <w:rFonts w:eastAsia="SimSun"/>
                <w:color w:val="FF0000"/>
                <w:sz w:val="20"/>
                <w:szCs w:val="20"/>
                <w:lang w:eastAsia="en-US"/>
              </w:rPr>
              <w:t xml:space="preserve"> {5, 5LTE1, 5LTE2, 5LTE3} </w:t>
            </w:r>
            <w:r>
              <w:rPr>
                <w:rFonts w:eastAsia="SimSun"/>
                <w:color w:val="FF0000"/>
                <w:sz w:val="20"/>
                <w:szCs w:val="20"/>
                <w:lang w:eastAsia="en-US"/>
              </w:rPr>
              <w:t>are</w:t>
            </w:r>
            <w:r w:rsidRPr="000F7075">
              <w:rPr>
                <w:rFonts w:eastAsia="SimSun"/>
                <w:color w:val="FF0000"/>
                <w:sz w:val="20"/>
                <w:szCs w:val="20"/>
                <w:lang w:eastAsia="en-US"/>
              </w:rPr>
              <w:t xml:space="preserve"> additional</w:t>
            </w:r>
            <w:r>
              <w:rPr>
                <w:rFonts w:eastAsia="SimSun"/>
                <w:color w:val="FF0000"/>
                <w:sz w:val="20"/>
                <w:szCs w:val="20"/>
                <w:lang w:eastAsia="en-US"/>
              </w:rPr>
              <w:t>ly</w:t>
            </w:r>
            <w:r w:rsidRPr="000F7075">
              <w:rPr>
                <w:rFonts w:eastAsia="SimSun"/>
                <w:color w:val="FF0000"/>
                <w:sz w:val="20"/>
                <w:szCs w:val="20"/>
                <w:lang w:eastAsia="en-US"/>
              </w:rPr>
              <w:t xml:space="preserve"> performed in step 5a.</w:t>
            </w:r>
          </w:p>
          <w:p w14:paraId="62D8A54D" w14:textId="77777777" w:rsidR="004E493D" w:rsidRDefault="00B367C6">
            <w:pPr>
              <w:spacing w:before="120" w:after="120"/>
              <w:jc w:val="center"/>
              <w:rPr>
                <w:color w:val="FF0000"/>
                <w:sz w:val="22"/>
                <w:szCs w:val="22"/>
              </w:rPr>
            </w:pPr>
            <w:r>
              <w:rPr>
                <w:color w:val="FF0000"/>
                <w:sz w:val="22"/>
                <w:szCs w:val="22"/>
              </w:rPr>
              <w:t>&lt;Unchanged part omitted&gt;</w:t>
            </w:r>
          </w:p>
          <w:p w14:paraId="2C4A7987" w14:textId="77777777" w:rsidR="004E493D" w:rsidRPr="000F7075" w:rsidRDefault="00B367C6">
            <w:pPr>
              <w:spacing w:after="180" w:line="240" w:lineRule="auto"/>
              <w:ind w:left="568" w:hanging="284"/>
              <w:jc w:val="both"/>
              <w:rPr>
                <w:rFonts w:eastAsia="맑은 고딕"/>
                <w:sz w:val="20"/>
                <w:szCs w:val="20"/>
                <w:lang w:eastAsia="en-US"/>
              </w:rPr>
            </w:pPr>
            <w:r w:rsidRPr="000F7075">
              <w:rPr>
                <w:rFonts w:eastAsia="SimSun"/>
                <w:sz w:val="20"/>
                <w:szCs w:val="20"/>
                <w:lang w:eastAsia="en-US"/>
              </w:rPr>
              <w:t>5a)</w:t>
            </w:r>
            <w:r w:rsidRPr="000F7075">
              <w:rPr>
                <w:rFonts w:eastAsia="맑은 고딕"/>
                <w:sz w:val="20"/>
                <w:szCs w:val="20"/>
                <w:lang w:eastAsia="en-US"/>
              </w:rPr>
              <w:tab/>
            </w:r>
            <w:r w:rsidRPr="000F7075">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w:t>
            </w:r>
            <w:r w:rsidRPr="000F7075">
              <w:rPr>
                <w:rFonts w:eastAsia="SimSun"/>
                <w:sz w:val="20"/>
                <w:szCs w:val="20"/>
                <w:lang w:eastAsia="en-US"/>
              </w:rPr>
              <w:t xml:space="preserve"> </w:t>
            </w:r>
            <w:r>
              <w:rPr>
                <w:rFonts w:eastAsia="맑은 고딕"/>
                <w:color w:val="000000"/>
                <w:sz w:val="20"/>
                <w:szCs w:val="20"/>
                <w:lang w:eastAsia="en-US"/>
              </w:rPr>
              <w:t xml:space="preserve">or the number of </w:t>
            </w:r>
            <w:r w:rsidRPr="000F7075">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m:t>
                  </m:r>
                </m:sub>
              </m:sSub>
            </m:oMath>
            <w:r w:rsidRPr="000F7075">
              <w:rPr>
                <w:rFonts w:eastAsia="맑은 고딕"/>
                <w:color w:val="000000"/>
                <w:sz w:val="20"/>
                <w:szCs w:val="20"/>
                <w:lang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 xml:space="preserve"> </w:t>
            </w:r>
            <w:r w:rsidRPr="000F7075">
              <w:rPr>
                <w:rFonts w:eastAsia="SimSun"/>
                <w:sz w:val="20"/>
                <w:szCs w:val="20"/>
                <w:lang w:eastAsia="en-US"/>
              </w:rPr>
              <w:t xml:space="preserve">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0F7075">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0F7075">
              <w:rPr>
                <w:rFonts w:eastAsia="SimSun"/>
                <w:sz w:val="20"/>
                <w:szCs w:val="20"/>
                <w:lang w:eastAsia="en-US"/>
              </w:rPr>
              <w:t xml:space="preserve">, </w:t>
            </w:r>
            <w:r w:rsidRPr="000F7075">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0F7075">
              <w:rPr>
                <w:rFonts w:eastAsia="맑은 고딕"/>
                <w:sz w:val="20"/>
                <w:szCs w:val="20"/>
                <w:lang w:eastAsia="en-US"/>
              </w:rPr>
              <w:t xml:space="preserve"> is initialized to the set of all the candidate single-slot resources or candidate multi-slot resources as in step 4</w:t>
            </w:r>
            <w:r>
              <w:rPr>
                <w:rFonts w:eastAsia="맑은 고딕"/>
                <w:color w:val="FF0000"/>
                <w:sz w:val="20"/>
                <w:szCs w:val="20"/>
                <w:lang w:eastAsia="en-US"/>
              </w:rPr>
              <w:t>, excluding, if</w:t>
            </w:r>
            <w:r>
              <w:rPr>
                <w:rFonts w:eastAsia="SimSun"/>
                <w:color w:val="FF0000"/>
                <w:sz w:val="20"/>
                <w:szCs w:val="20"/>
                <w:lang w:eastAsia="zh-CN"/>
              </w:rPr>
              <w:t xml:space="preserve"> </w:t>
            </w:r>
            <w:r>
              <w:rPr>
                <w:rFonts w:eastAsia="SimSun"/>
                <w:i/>
                <w:color w:val="FF0000"/>
                <w:sz w:val="20"/>
                <w:szCs w:val="20"/>
                <w:lang w:val="en-GB" w:eastAsia="en-US"/>
              </w:rPr>
              <w:t>sl-Step5a-List</w:t>
            </w:r>
            <w:r>
              <w:rPr>
                <w:rFonts w:eastAsia="맑은 고딕"/>
                <w:color w:val="FF0000"/>
                <w:sz w:val="20"/>
                <w:szCs w:val="20"/>
                <w:lang w:eastAsia="en-US"/>
              </w:rPr>
              <w:t xml:space="preserve"> is provided, resources according to the indicated step(s)</w:t>
            </w:r>
            <w:r w:rsidRPr="000F7075">
              <w:rPr>
                <w:rFonts w:eastAsia="맑은 고딕"/>
                <w:sz w:val="20"/>
                <w:szCs w:val="20"/>
                <w:lang w:eastAsia="en-US"/>
              </w:rPr>
              <w:t>.</w:t>
            </w:r>
          </w:p>
          <w:p w14:paraId="40250D54" w14:textId="77777777" w:rsidR="004E493D" w:rsidRDefault="00B367C6">
            <w:pPr>
              <w:spacing w:before="120" w:after="120"/>
              <w:jc w:val="center"/>
              <w:rPr>
                <w:color w:val="FF0000"/>
                <w:sz w:val="22"/>
                <w:szCs w:val="22"/>
              </w:rPr>
            </w:pPr>
            <w:r>
              <w:rPr>
                <w:color w:val="FF0000"/>
                <w:sz w:val="22"/>
                <w:szCs w:val="22"/>
              </w:rPr>
              <w:t>&lt;Unchanged part omitted&gt;</w:t>
            </w:r>
          </w:p>
          <w:p w14:paraId="687D2ED3" w14:textId="77777777" w:rsidR="004E493D" w:rsidRDefault="00B367C6">
            <w:pPr>
              <w:spacing w:before="40" w:after="40"/>
            </w:pPr>
            <w:r>
              <w:rPr>
                <w:color w:val="FF0000"/>
                <w:sz w:val="22"/>
                <w:szCs w:val="22"/>
                <w:lang w:eastAsia="zh-CN"/>
              </w:rPr>
              <w:t>------------------------------------ End of Text Proposal for TS 38.214 ---------------------------------------------</w:t>
            </w:r>
          </w:p>
        </w:tc>
      </w:tr>
    </w:tbl>
    <w:p w14:paraId="5B9B6657" w14:textId="77777777" w:rsidR="004E493D" w:rsidRDefault="00B367C6">
      <w:pPr>
        <w:snapToGrid w:val="0"/>
        <w:spacing w:after="120"/>
        <w:jc w:val="both"/>
        <w:rPr>
          <w:b/>
          <w:bCs/>
          <w:sz w:val="22"/>
          <w:szCs w:val="22"/>
        </w:rPr>
      </w:pPr>
      <w:r>
        <w:rPr>
          <w:rFonts w:ascii="Calibri" w:hAnsi="Calibri" w:hint="eastAsia"/>
          <w:i/>
          <w:sz w:val="6"/>
          <w:szCs w:val="6"/>
          <w:lang w:val="en-GB"/>
        </w:rPr>
        <w:lastRenderedPageBreak/>
        <w:t xml:space="preserve"> </w:t>
      </w:r>
    </w:p>
    <w:p w14:paraId="73B2012D" w14:textId="77777777" w:rsidR="004E493D" w:rsidRDefault="004E493D">
      <w:pPr>
        <w:tabs>
          <w:tab w:val="left" w:pos="608"/>
        </w:tabs>
        <w:snapToGrid w:val="0"/>
        <w:spacing w:after="0" w:line="240" w:lineRule="auto"/>
        <w:jc w:val="both"/>
        <w:rPr>
          <w:sz w:val="22"/>
          <w:szCs w:val="22"/>
        </w:rPr>
      </w:pPr>
    </w:p>
    <w:p w14:paraId="0EE418EE" w14:textId="77777777" w:rsidR="004E493D" w:rsidRDefault="00B367C6">
      <w:pPr>
        <w:numPr>
          <w:ilvl w:val="3"/>
          <w:numId w:val="41"/>
        </w:numPr>
        <w:tabs>
          <w:tab w:val="left" w:pos="0"/>
          <w:tab w:val="left" w:pos="864"/>
        </w:tabs>
        <w:overflowPunct w:val="0"/>
        <w:autoSpaceDE w:val="0"/>
        <w:autoSpaceDN w:val="0"/>
        <w:adjustRightInd w:val="0"/>
        <w:spacing w:before="120" w:after="180" w:line="240" w:lineRule="auto"/>
        <w:jc w:val="both"/>
        <w:textAlignment w:val="baseline"/>
        <w:outlineLvl w:val="4"/>
        <w:rPr>
          <w:rFonts w:ascii="Arial" w:eastAsia="맑은 고딕" w:hAnsi="Arial" w:cs="Arial"/>
          <w:sz w:val="32"/>
          <w:szCs w:val="32"/>
        </w:rPr>
      </w:pPr>
      <w:r>
        <w:rPr>
          <w:rFonts w:ascii="Arial" w:eastAsia="맑은 고딕" w:hAnsi="Arial" w:cs="Arial"/>
          <w:sz w:val="32"/>
          <w:szCs w:val="32"/>
        </w:rPr>
        <w:t>Text Proposal 1-2 (I)</w:t>
      </w:r>
    </w:p>
    <w:p w14:paraId="5F9D266B" w14:textId="77777777" w:rsidR="004E493D" w:rsidRDefault="004E493D">
      <w:pPr>
        <w:spacing w:after="0" w:line="240" w:lineRule="auto"/>
        <w:rPr>
          <w:rFonts w:ascii="Calibri" w:eastAsia="맑은 고딕" w:hAnsi="Calibri"/>
        </w:rPr>
      </w:pPr>
    </w:p>
    <w:p w14:paraId="2AD7CD69" w14:textId="77777777" w:rsidR="004E493D" w:rsidRDefault="00B367C6">
      <w:pPr>
        <w:snapToGrid w:val="0"/>
        <w:spacing w:after="0"/>
        <w:jc w:val="both"/>
        <w:rPr>
          <w:rFonts w:ascii="Calibri" w:hAnsi="Calibri" w:cs="Calibri"/>
          <w:sz w:val="22"/>
          <w:szCs w:val="22"/>
        </w:rPr>
      </w:pPr>
      <w:r>
        <w:rPr>
          <w:rFonts w:ascii="Calibri" w:hAnsi="Calibri" w:cs="Calibri"/>
          <w:b/>
          <w:i/>
          <w:sz w:val="22"/>
          <w:szCs w:val="22"/>
        </w:rPr>
        <w:t>Text Proposal 1-2 (I):</w:t>
      </w:r>
    </w:p>
    <w:p w14:paraId="33EFF642"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7C715E6"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Step 5a may currently revert all of exclusions caused by Step 5, 5LTE1, 5LTE2, and 5LTE3, which effectively invalidates the effect of these steps.</w:t>
      </w:r>
    </w:p>
    <w:p w14:paraId="4B9FDCD0"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EE7039C"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Step 5a is changed such that it is (pre)configurable which steps can be skipped and in which order they are skipped.</w:t>
      </w:r>
    </w:p>
    <w:p w14:paraId="0F824EAB"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510A52E"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Triggering of Step 5a currently skips all 5LTE steps, meaning that collisions are likely to occur between NR and LTE SL with co-channel coexistence.</w:t>
      </w:r>
    </w:p>
    <w:p w14:paraId="3A9D8BE2" w14:textId="77777777" w:rsidR="004E493D" w:rsidRDefault="004E493D">
      <w:pPr>
        <w:pStyle w:val="B1"/>
        <w:spacing w:after="0"/>
        <w:ind w:left="0" w:firstLine="0"/>
        <w:rPr>
          <w:rFonts w:eastAsia="SimSun"/>
          <w:sz w:val="22"/>
          <w:szCs w:val="22"/>
          <w:u w:val="single"/>
          <w:lang w:val="en-US" w:eastAsia="zh-CN"/>
        </w:rPr>
      </w:pPr>
    </w:p>
    <w:tbl>
      <w:tblPr>
        <w:tblStyle w:val="af9"/>
        <w:tblW w:w="0" w:type="auto"/>
        <w:jc w:val="right"/>
        <w:tblLook w:val="04A0" w:firstRow="1" w:lastRow="0" w:firstColumn="1" w:lastColumn="0" w:noHBand="0" w:noVBand="1"/>
      </w:tblPr>
      <w:tblGrid>
        <w:gridCol w:w="9421"/>
      </w:tblGrid>
      <w:tr w:rsidR="004E493D" w14:paraId="509D4E0F" w14:textId="77777777">
        <w:trPr>
          <w:jc w:val="right"/>
        </w:trPr>
        <w:tc>
          <w:tcPr>
            <w:tcW w:w="9421" w:type="dxa"/>
          </w:tcPr>
          <w:p w14:paraId="490C4374"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7684979F" w14:textId="77777777" w:rsidR="004E493D" w:rsidRDefault="00B367C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57B9B0D6" w14:textId="77777777" w:rsidR="004E493D" w:rsidRDefault="00B367C6">
            <w:pPr>
              <w:spacing w:before="120" w:after="120"/>
              <w:jc w:val="center"/>
              <w:rPr>
                <w:color w:val="FF0000"/>
                <w:sz w:val="22"/>
                <w:szCs w:val="22"/>
              </w:rPr>
            </w:pPr>
            <w:r>
              <w:rPr>
                <w:color w:val="FF0000"/>
                <w:sz w:val="22"/>
                <w:szCs w:val="22"/>
              </w:rPr>
              <w:t>&lt;Unchanged part omitted&gt;</w:t>
            </w:r>
          </w:p>
          <w:p w14:paraId="09C1E82C" w14:textId="77777777" w:rsidR="004E493D" w:rsidRPr="000F7075" w:rsidRDefault="00B367C6">
            <w:pPr>
              <w:spacing w:after="180" w:line="240" w:lineRule="auto"/>
              <w:ind w:left="284"/>
              <w:jc w:val="both"/>
              <w:rPr>
                <w:rFonts w:eastAsia="SimSun"/>
                <w:sz w:val="20"/>
                <w:szCs w:val="20"/>
                <w:lang w:eastAsia="en-US"/>
              </w:rPr>
            </w:pPr>
            <w:r w:rsidRPr="000F7075">
              <w:rPr>
                <w:rFonts w:eastAsia="SimSun"/>
                <w:sz w:val="20"/>
                <w:szCs w:val="20"/>
                <w:lang w:eastAsia="en-US"/>
              </w:rPr>
              <w:t>In case of dynamic co-channel coexistence of LTE sidelink and NR sidelink, that is coexistence over time and frequency resources that are shared between NR sidelink and LTE sidelink:</w:t>
            </w:r>
          </w:p>
          <w:p w14:paraId="6EF49F12"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sl-NRPSSCH-EUTRA-ThresRSRP-List</w:t>
            </w:r>
            <w:r w:rsidRPr="000F7075">
              <w:rPr>
                <w:rFonts w:eastAsia="SimSun"/>
                <w:sz w:val="20"/>
                <w:szCs w:val="20"/>
                <w:lang w:eastAsia="en-US"/>
              </w:rPr>
              <w:t xml:space="preserve">: this higher layer parameter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3987737F"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sl-NRPSFCH-EUTRA-ThresRSRP-List</w:t>
            </w:r>
            <w:r w:rsidRPr="000F7075">
              <w:rPr>
                <w:rFonts w:eastAsia="SimSun"/>
                <w:sz w:val="20"/>
                <w:szCs w:val="20"/>
                <w:lang w:eastAsia="en-US"/>
              </w:rPr>
              <w:t xml:space="preserve">: this higher layer parameter, if provided,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1C668FA7" w14:textId="77777777" w:rsidR="004E493D" w:rsidRDefault="00B367C6">
            <w:pPr>
              <w:spacing w:after="180" w:line="240" w:lineRule="auto"/>
              <w:ind w:left="568" w:hanging="284"/>
              <w:jc w:val="both"/>
              <w:rPr>
                <w:rFonts w:eastAsia="SimSun"/>
                <w:color w:val="FF0000"/>
                <w:sz w:val="20"/>
                <w:szCs w:val="20"/>
                <w:lang w:eastAsia="zh-CN"/>
              </w:rPr>
            </w:pPr>
            <w:r>
              <w:rPr>
                <w:rFonts w:eastAsia="SimSun"/>
                <w:color w:val="FF0000"/>
                <w:sz w:val="20"/>
                <w:szCs w:val="20"/>
                <w:lang w:val="en-GB" w:eastAsia="en-US"/>
              </w:rPr>
              <w:lastRenderedPageBreak/>
              <w:t>-</w:t>
            </w:r>
            <w:r>
              <w:rPr>
                <w:rFonts w:eastAsia="SimSun"/>
                <w:color w:val="FF0000"/>
                <w:sz w:val="20"/>
                <w:szCs w:val="20"/>
                <w:lang w:val="en-GB" w:eastAsia="en-US"/>
              </w:rPr>
              <w:tab/>
            </w:r>
            <w:r w:rsidRPr="000F7075">
              <w:rPr>
                <w:rFonts w:eastAsia="SimSun"/>
                <w:i/>
                <w:color w:val="FF0000"/>
                <w:sz w:val="20"/>
                <w:szCs w:val="20"/>
                <w:lang w:eastAsia="en-US"/>
              </w:rPr>
              <w:t>sl-Step5a-List</w:t>
            </w:r>
            <w:r w:rsidRPr="000F7075">
              <w:rPr>
                <w:rFonts w:eastAsia="SimSun"/>
                <w:color w:val="FF0000"/>
                <w:sz w:val="20"/>
                <w:szCs w:val="20"/>
                <w:lang w:eastAsia="en-US"/>
              </w:rPr>
              <w:t>: this higher layer parameter provides a list, with each entry in the list indicating a different non-empty subset of the set of steps {5, 5LTE1, 5LTE2, 5LTE3}.</w:t>
            </w:r>
          </w:p>
          <w:p w14:paraId="25A1BC35" w14:textId="77777777" w:rsidR="004E493D" w:rsidRDefault="00B367C6">
            <w:pPr>
              <w:spacing w:before="120" w:after="120"/>
              <w:jc w:val="center"/>
              <w:rPr>
                <w:color w:val="FF0000"/>
                <w:sz w:val="22"/>
                <w:szCs w:val="22"/>
              </w:rPr>
            </w:pPr>
            <w:r>
              <w:rPr>
                <w:color w:val="FF0000"/>
                <w:sz w:val="22"/>
                <w:szCs w:val="22"/>
              </w:rPr>
              <w:t>&lt;Unchanged part omitted&gt;</w:t>
            </w:r>
          </w:p>
          <w:p w14:paraId="48BDFC1E"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5a)</w:t>
            </w:r>
            <w:r w:rsidRPr="000F7075">
              <w:rPr>
                <w:rFonts w:eastAsia="맑은 고딕"/>
                <w:sz w:val="20"/>
                <w:szCs w:val="20"/>
                <w:lang w:eastAsia="en-US"/>
              </w:rPr>
              <w:tab/>
            </w:r>
            <w:r w:rsidRPr="000F7075">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w:t>
            </w:r>
            <w:r w:rsidRPr="000F7075">
              <w:rPr>
                <w:rFonts w:eastAsia="SimSun"/>
                <w:sz w:val="20"/>
                <w:szCs w:val="20"/>
                <w:lang w:eastAsia="en-US"/>
              </w:rPr>
              <w:t xml:space="preserve"> </w:t>
            </w:r>
            <w:r>
              <w:rPr>
                <w:rFonts w:eastAsia="맑은 고딕"/>
                <w:color w:val="000000"/>
                <w:sz w:val="20"/>
                <w:szCs w:val="20"/>
                <w:lang w:eastAsia="en-US"/>
              </w:rPr>
              <w:t xml:space="preserve">or the number of </w:t>
            </w:r>
            <w:r w:rsidRPr="000F7075">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m:t>
                  </m:r>
                </m:sub>
              </m:sSub>
            </m:oMath>
            <w:r w:rsidRPr="000F7075">
              <w:rPr>
                <w:rFonts w:eastAsia="맑은 고딕"/>
                <w:color w:val="000000"/>
                <w:sz w:val="20"/>
                <w:szCs w:val="20"/>
                <w:lang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 xml:space="preserve"> </w:t>
            </w:r>
            <w:r w:rsidRPr="000F7075">
              <w:rPr>
                <w:rFonts w:eastAsia="SimSun"/>
                <w:sz w:val="20"/>
                <w:szCs w:val="20"/>
                <w:lang w:eastAsia="en-US"/>
              </w:rPr>
              <w:t xml:space="preserve">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0F7075">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0F7075">
              <w:rPr>
                <w:rFonts w:eastAsia="SimSun"/>
                <w:sz w:val="20"/>
                <w:szCs w:val="20"/>
                <w:lang w:eastAsia="en-US"/>
              </w:rPr>
              <w:t xml:space="preserve">, </w:t>
            </w:r>
          </w:p>
          <w:p w14:paraId="3B7DF3F3" w14:textId="77777777" w:rsidR="004E493D" w:rsidRDefault="00B367C6">
            <w:pPr>
              <w:overflowPunct w:val="0"/>
              <w:autoSpaceDE w:val="0"/>
              <w:autoSpaceDN w:val="0"/>
              <w:adjustRightInd w:val="0"/>
              <w:spacing w:after="180" w:line="240" w:lineRule="auto"/>
              <w:ind w:left="589"/>
              <w:jc w:val="both"/>
              <w:textAlignment w:val="baseline"/>
              <w:rPr>
                <w:rFonts w:eastAsia="Times New Roman"/>
                <w:color w:val="FF0000"/>
                <w:sz w:val="20"/>
                <w:szCs w:val="20"/>
                <w:lang w:val="en-GB" w:eastAsia="en-GB"/>
              </w:rPr>
            </w:pPr>
            <w:r>
              <w:rPr>
                <w:rFonts w:eastAsia="SimSun"/>
                <w:color w:val="FF0000"/>
                <w:sz w:val="20"/>
                <w:szCs w:val="20"/>
                <w:lang w:val="en-GB" w:eastAsia="en-US"/>
              </w:rPr>
              <w:t>In case of dynamic co-channel coexistence of LTE sidelink and NR sidelink:</w:t>
            </w:r>
          </w:p>
          <w:p w14:paraId="6A047E14" w14:textId="77777777" w:rsidR="004E493D" w:rsidRDefault="00B367C6">
            <w:pPr>
              <w:overflowPunct w:val="0"/>
              <w:autoSpaceDE w:val="0"/>
              <w:autoSpaceDN w:val="0"/>
              <w:adjustRightInd w:val="0"/>
              <w:spacing w:after="180" w:line="240" w:lineRule="auto"/>
              <w:ind w:left="852"/>
              <w:jc w:val="both"/>
              <w:textAlignment w:val="baseline"/>
              <w:rPr>
                <w:rFonts w:eastAsia="SimSun"/>
                <w:sz w:val="20"/>
                <w:szCs w:val="20"/>
                <w:lang w:val="en-GB" w:eastAsia="en-US"/>
              </w:rPr>
            </w:pPr>
            <w:r>
              <w:rPr>
                <w:rFonts w:eastAsia="맑은 고딕"/>
                <w:color w:val="FF0000"/>
                <w:sz w:val="20"/>
                <w:szCs w:val="20"/>
                <w:lang w:val="en-GB" w:eastAsia="en-US"/>
              </w:rPr>
              <w:t xml:space="preserve">the procedure continues with step 4. The UE shall omit a subset of the set of steps {5, 5LTE1, 5LTE2, 5LTE3}, indicated by the </w:t>
            </w:r>
            <w:r>
              <w:rPr>
                <w:rFonts w:eastAsia="맑은 고딕"/>
                <w:i/>
                <w:iCs/>
                <w:color w:val="FF0000"/>
                <w:sz w:val="20"/>
                <w:szCs w:val="20"/>
                <w:lang w:val="en-GB" w:eastAsia="en-US"/>
              </w:rPr>
              <w:t>i</w:t>
            </w:r>
            <w:r>
              <w:rPr>
                <w:rFonts w:eastAsia="맑은 고딕"/>
                <w:color w:val="FF0000"/>
                <w:sz w:val="20"/>
                <w:szCs w:val="20"/>
                <w:lang w:val="en-GB" w:eastAsia="en-US"/>
              </w:rPr>
              <w:t xml:space="preserve">-th field in </w:t>
            </w:r>
            <w:r>
              <w:rPr>
                <w:rFonts w:eastAsia="맑은 고딕"/>
                <w:i/>
                <w:iCs/>
                <w:color w:val="FF0000"/>
                <w:sz w:val="20"/>
                <w:szCs w:val="20"/>
                <w:lang w:val="en-GB" w:eastAsia="en-US"/>
              </w:rPr>
              <w:t>sl-Step5a-List</w:t>
            </w:r>
            <w:r>
              <w:rPr>
                <w:rFonts w:eastAsia="맑은 고딕"/>
                <w:color w:val="FF0000"/>
                <w:sz w:val="20"/>
                <w:szCs w:val="20"/>
                <w:lang w:val="en-GB" w:eastAsia="en-US"/>
              </w:rPr>
              <w:t xml:space="preserve">, where </w:t>
            </w:r>
            <w:r>
              <w:rPr>
                <w:rFonts w:eastAsia="맑은 고딕"/>
                <w:i/>
                <w:iCs/>
                <w:color w:val="FF0000"/>
                <w:sz w:val="20"/>
                <w:szCs w:val="20"/>
                <w:lang w:val="en-GB" w:eastAsia="en-US"/>
              </w:rPr>
              <w:t>i</w:t>
            </w:r>
            <w:r>
              <w:rPr>
                <w:rFonts w:eastAsia="맑은 고딕"/>
                <w:color w:val="FF0000"/>
                <w:sz w:val="20"/>
                <w:szCs w:val="20"/>
                <w:lang w:val="en-GB" w:eastAsia="en-US"/>
              </w:rPr>
              <w:t xml:space="preserve"> is the number of consecutive times step 5a has been performed satisfying the above ‘if’ condition.</w:t>
            </w:r>
          </w:p>
          <w:p w14:paraId="4965A613" w14:textId="77777777" w:rsidR="004E493D" w:rsidRDefault="00B367C6">
            <w:pPr>
              <w:overflowPunct w:val="0"/>
              <w:autoSpaceDE w:val="0"/>
              <w:autoSpaceDN w:val="0"/>
              <w:adjustRightInd w:val="0"/>
              <w:spacing w:after="180" w:line="240" w:lineRule="auto"/>
              <w:ind w:left="589"/>
              <w:jc w:val="both"/>
              <w:textAlignment w:val="baseline"/>
              <w:rPr>
                <w:rFonts w:eastAsia="SimSun"/>
                <w:color w:val="FF0000"/>
                <w:sz w:val="20"/>
                <w:szCs w:val="20"/>
                <w:lang w:val="en-GB" w:eastAsia="en-US"/>
              </w:rPr>
            </w:pPr>
            <w:r>
              <w:rPr>
                <w:rFonts w:eastAsia="SimSun"/>
                <w:color w:val="FF0000"/>
                <w:sz w:val="20"/>
                <w:szCs w:val="20"/>
                <w:lang w:val="en-GB" w:eastAsia="en-US"/>
              </w:rPr>
              <w:t>Else:</w:t>
            </w:r>
          </w:p>
          <w:p w14:paraId="5BA0F474" w14:textId="77777777" w:rsidR="004E493D" w:rsidRPr="000F7075" w:rsidRDefault="00B367C6">
            <w:pPr>
              <w:overflowPunct w:val="0"/>
              <w:autoSpaceDE w:val="0"/>
              <w:autoSpaceDN w:val="0"/>
              <w:adjustRightInd w:val="0"/>
              <w:spacing w:after="180" w:line="240" w:lineRule="auto"/>
              <w:ind w:left="852"/>
              <w:jc w:val="both"/>
              <w:textAlignment w:val="baseline"/>
              <w:rPr>
                <w:rFonts w:eastAsia="맑은 고딕"/>
                <w:sz w:val="20"/>
                <w:szCs w:val="20"/>
                <w:lang w:eastAsia="en-US"/>
              </w:rPr>
            </w:pPr>
            <w:r w:rsidRPr="000F7075">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0F7075">
              <w:rPr>
                <w:rFonts w:eastAsia="맑은 고딕"/>
                <w:sz w:val="20"/>
                <w:szCs w:val="20"/>
                <w:lang w:eastAsia="en-US"/>
              </w:rPr>
              <w:t xml:space="preserve"> is initialized to the set of all the candidate single-slot resources or candidate multi-slot resources as in step 4.</w:t>
            </w:r>
          </w:p>
          <w:p w14:paraId="48CEDFE8" w14:textId="77777777" w:rsidR="004E493D" w:rsidRDefault="00B367C6">
            <w:pPr>
              <w:spacing w:before="120" w:after="120"/>
              <w:jc w:val="center"/>
              <w:rPr>
                <w:color w:val="FF0000"/>
                <w:sz w:val="22"/>
                <w:szCs w:val="22"/>
              </w:rPr>
            </w:pPr>
            <w:r>
              <w:rPr>
                <w:color w:val="FF0000"/>
                <w:sz w:val="22"/>
                <w:szCs w:val="22"/>
              </w:rPr>
              <w:t>&lt;Unchanged part omitted&gt;</w:t>
            </w:r>
          </w:p>
          <w:p w14:paraId="437091FC" w14:textId="77777777" w:rsidR="004E493D" w:rsidRDefault="00B367C6">
            <w:pPr>
              <w:spacing w:before="40" w:after="40"/>
            </w:pPr>
            <w:r>
              <w:rPr>
                <w:color w:val="FF0000"/>
                <w:sz w:val="22"/>
                <w:szCs w:val="22"/>
                <w:lang w:eastAsia="zh-CN"/>
              </w:rPr>
              <w:t>------------------------------------ End of Text Proposal for TS 38.214 ---------------------------------------------</w:t>
            </w:r>
          </w:p>
        </w:tc>
      </w:tr>
    </w:tbl>
    <w:p w14:paraId="3DC8634D" w14:textId="77777777" w:rsidR="004E493D" w:rsidRDefault="004E493D">
      <w:pPr>
        <w:snapToGrid w:val="0"/>
        <w:spacing w:after="120"/>
        <w:jc w:val="both"/>
        <w:rPr>
          <w:b/>
          <w:bCs/>
          <w:sz w:val="22"/>
          <w:szCs w:val="22"/>
        </w:rPr>
      </w:pPr>
    </w:p>
    <w:p w14:paraId="4B96503F" w14:textId="77777777" w:rsidR="004E493D" w:rsidRDefault="004E493D">
      <w:pPr>
        <w:tabs>
          <w:tab w:val="left" w:pos="608"/>
        </w:tabs>
        <w:snapToGrid w:val="0"/>
        <w:spacing w:after="0" w:line="240" w:lineRule="auto"/>
        <w:jc w:val="both"/>
        <w:rPr>
          <w:sz w:val="22"/>
          <w:szCs w:val="22"/>
        </w:rPr>
      </w:pPr>
    </w:p>
    <w:p w14:paraId="60916178" w14:textId="77777777" w:rsidR="004E493D" w:rsidRDefault="00B367C6">
      <w:pPr>
        <w:numPr>
          <w:ilvl w:val="3"/>
          <w:numId w:val="41"/>
        </w:numPr>
        <w:tabs>
          <w:tab w:val="left" w:pos="0"/>
          <w:tab w:val="left" w:pos="864"/>
        </w:tabs>
        <w:overflowPunct w:val="0"/>
        <w:autoSpaceDE w:val="0"/>
        <w:autoSpaceDN w:val="0"/>
        <w:adjustRightInd w:val="0"/>
        <w:spacing w:before="120" w:after="180" w:line="240" w:lineRule="auto"/>
        <w:jc w:val="both"/>
        <w:textAlignment w:val="baseline"/>
        <w:outlineLvl w:val="4"/>
        <w:rPr>
          <w:rFonts w:ascii="Arial" w:eastAsia="맑은 고딕" w:hAnsi="Arial" w:cs="Arial"/>
          <w:sz w:val="32"/>
          <w:szCs w:val="32"/>
        </w:rPr>
      </w:pPr>
      <w:r>
        <w:rPr>
          <w:rFonts w:ascii="Arial" w:eastAsia="맑은 고딕" w:hAnsi="Arial" w:cs="Arial"/>
          <w:sz w:val="32"/>
          <w:szCs w:val="32"/>
        </w:rPr>
        <w:t>Text Proposal 1-3 (I)</w:t>
      </w:r>
    </w:p>
    <w:p w14:paraId="4455179A" w14:textId="77777777" w:rsidR="004E493D" w:rsidRDefault="004E493D">
      <w:pPr>
        <w:spacing w:after="0" w:line="240" w:lineRule="auto"/>
        <w:rPr>
          <w:rFonts w:ascii="Calibri" w:eastAsia="맑은 고딕" w:hAnsi="Calibri"/>
        </w:rPr>
      </w:pPr>
    </w:p>
    <w:p w14:paraId="0F775513" w14:textId="77777777" w:rsidR="004E493D" w:rsidRDefault="00B367C6">
      <w:pPr>
        <w:snapToGrid w:val="0"/>
        <w:spacing w:after="0"/>
        <w:jc w:val="both"/>
        <w:rPr>
          <w:rFonts w:ascii="Calibri" w:hAnsi="Calibri" w:cs="Calibri"/>
          <w:sz w:val="22"/>
          <w:szCs w:val="22"/>
        </w:rPr>
      </w:pPr>
      <w:r>
        <w:rPr>
          <w:rFonts w:ascii="Calibri" w:hAnsi="Calibri" w:cs="Calibri"/>
          <w:b/>
          <w:i/>
          <w:sz w:val="22"/>
          <w:szCs w:val="22"/>
        </w:rPr>
        <w:t>Text Proposal 1-3 (I):</w:t>
      </w:r>
    </w:p>
    <w:p w14:paraId="7007837B"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B4BEDC2"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Step by step check of the number of candidate single-slot resources can ensure excluding candidate resources overlapping with LTE SL reserved resource and NR SL reserved resource associating with NR SL non-monitored slots as much as possible.</w:t>
      </w:r>
    </w:p>
    <w:p w14:paraId="5AED10DA"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3AC7241"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Check respectively whether X</w:t>
      </w:r>
      <w:r>
        <w:rPr>
          <w:rFonts w:ascii="Cambria Math" w:eastAsia="바탕" w:hAnsi="Cambria Math" w:cs="Cambria Math"/>
          <w:b/>
          <w:i/>
          <w:kern w:val="2"/>
          <w:sz w:val="22"/>
          <w:szCs w:val="22"/>
          <w:lang w:val="en-GB"/>
        </w:rPr>
        <w:t>⋅</w:t>
      </w:r>
      <w:r>
        <w:rPr>
          <w:rFonts w:ascii="Calibri" w:eastAsia="바탕" w:hAnsi="Calibri" w:cs="Calibri"/>
          <w:b/>
          <w:i/>
          <w:kern w:val="2"/>
          <w:sz w:val="22"/>
          <w:szCs w:val="22"/>
          <w:lang w:val="en-GB"/>
        </w:rPr>
        <w:t>M</w:t>
      </w:r>
      <w:r>
        <w:rPr>
          <w:rFonts w:ascii="Calibri" w:eastAsia="바탕" w:hAnsi="Calibri" w:cs="Calibri"/>
          <w:b/>
          <w:i/>
          <w:kern w:val="2"/>
          <w:sz w:val="22"/>
          <w:szCs w:val="22"/>
          <w:vertAlign w:val="subscript"/>
          <w:lang w:val="en-GB"/>
        </w:rPr>
        <w:t>total</w:t>
      </w:r>
      <w:r>
        <w:rPr>
          <w:rFonts w:ascii="Calibri" w:eastAsia="바탕" w:hAnsi="Calibri" w:cs="Calibri"/>
          <w:b/>
          <w:i/>
          <w:kern w:val="2"/>
          <w:sz w:val="22"/>
          <w:szCs w:val="22"/>
          <w:lang w:val="en-GB"/>
        </w:rPr>
        <w:t xml:space="preserve"> is met or not for the number of candidate single-slot resources after step 5, 5LTE1, 5LTE2, and 5LTE3.</w:t>
      </w:r>
    </w:p>
    <w:p w14:paraId="19A81982"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0E7474C"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All resource exclusion steps will be cancelled if the number of remaining candidate single-slot resources is smaller than X</w:t>
      </w:r>
      <w:r>
        <w:rPr>
          <w:rFonts w:ascii="Cambria Math" w:eastAsia="바탕" w:hAnsi="Cambria Math" w:cs="Cambria Math"/>
          <w:b/>
          <w:i/>
          <w:kern w:val="2"/>
          <w:sz w:val="22"/>
          <w:szCs w:val="22"/>
          <w:lang w:val="en-GB"/>
        </w:rPr>
        <w:t>⋅</w:t>
      </w:r>
      <w:r>
        <w:rPr>
          <w:rFonts w:ascii="Calibri" w:eastAsia="바탕" w:hAnsi="Calibri" w:cs="Calibri"/>
          <w:b/>
          <w:i/>
          <w:kern w:val="2"/>
          <w:sz w:val="22"/>
          <w:szCs w:val="22"/>
          <w:lang w:val="en-GB"/>
        </w:rPr>
        <w:t>M</w:t>
      </w:r>
      <w:r>
        <w:rPr>
          <w:rFonts w:ascii="Calibri" w:eastAsia="바탕" w:hAnsi="Calibri" w:cs="Calibri"/>
          <w:b/>
          <w:i/>
          <w:kern w:val="2"/>
          <w:sz w:val="22"/>
          <w:szCs w:val="22"/>
          <w:vertAlign w:val="subscript"/>
          <w:lang w:val="en-GB"/>
        </w:rPr>
        <w:t>total</w:t>
      </w:r>
      <w:r>
        <w:rPr>
          <w:rFonts w:ascii="Calibri" w:eastAsia="바탕" w:hAnsi="Calibri" w:cs="Calibri"/>
          <w:b/>
          <w:i/>
          <w:kern w:val="2"/>
          <w:sz w:val="22"/>
          <w:szCs w:val="22"/>
          <w:lang w:val="en-GB"/>
        </w:rPr>
        <w:t xml:space="preserve"> after Step 5, 5LTE1, 5LTE2, and 5LTE3.</w:t>
      </w:r>
    </w:p>
    <w:p w14:paraId="23A71BDB" w14:textId="77777777" w:rsidR="004E493D" w:rsidRDefault="004E493D">
      <w:pPr>
        <w:tabs>
          <w:tab w:val="left" w:pos="608"/>
        </w:tabs>
        <w:snapToGrid w:val="0"/>
        <w:spacing w:after="0" w:line="240" w:lineRule="auto"/>
        <w:jc w:val="both"/>
        <w:rPr>
          <w:sz w:val="22"/>
          <w:szCs w:val="22"/>
        </w:rPr>
      </w:pPr>
    </w:p>
    <w:tbl>
      <w:tblPr>
        <w:tblStyle w:val="af9"/>
        <w:tblW w:w="0" w:type="auto"/>
        <w:jc w:val="right"/>
        <w:tblLook w:val="04A0" w:firstRow="1" w:lastRow="0" w:firstColumn="1" w:lastColumn="0" w:noHBand="0" w:noVBand="1"/>
      </w:tblPr>
      <w:tblGrid>
        <w:gridCol w:w="9421"/>
      </w:tblGrid>
      <w:tr w:rsidR="004E493D" w14:paraId="6D16B139" w14:textId="77777777">
        <w:trPr>
          <w:jc w:val="right"/>
        </w:trPr>
        <w:tc>
          <w:tcPr>
            <w:tcW w:w="9421" w:type="dxa"/>
          </w:tcPr>
          <w:p w14:paraId="5CE473F4"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434137D9" w14:textId="77777777" w:rsidR="004E493D" w:rsidRDefault="00B367C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3808625D" w14:textId="77777777" w:rsidR="004E493D" w:rsidRDefault="00B367C6">
            <w:pPr>
              <w:spacing w:before="120" w:after="120"/>
              <w:jc w:val="center"/>
              <w:rPr>
                <w:color w:val="FF0000"/>
                <w:sz w:val="22"/>
                <w:szCs w:val="22"/>
              </w:rPr>
            </w:pPr>
            <w:r>
              <w:rPr>
                <w:color w:val="FF0000"/>
                <w:sz w:val="22"/>
                <w:szCs w:val="22"/>
              </w:rPr>
              <w:t>&lt;Unchanged part omitted&gt;</w:t>
            </w:r>
          </w:p>
          <w:p w14:paraId="34B25E28"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t>5</w:t>
            </w:r>
            <w:r w:rsidRPr="000F7075">
              <w:rPr>
                <w:rFonts w:eastAsia="SimSun"/>
                <w:sz w:val="20"/>
                <w:szCs w:val="20"/>
                <w:lang w:eastAsia="en-US"/>
              </w:rPr>
              <w:t xml:space="preserve">) </w:t>
            </w:r>
            <w:r w:rsidRPr="000F7075">
              <w:rPr>
                <w:rFonts w:eastAsia="SimSun" w:hint="eastAsia"/>
                <w:sz w:val="20"/>
                <w:szCs w:val="20"/>
                <w:lang w:eastAsia="en-US"/>
              </w:rPr>
              <w:t>The UE shall exclude any candidate single-slot resource</w:t>
            </w:r>
            <w:r w:rsidRPr="000F7075">
              <w:rPr>
                <w:rFonts w:eastAsia="SimSun"/>
                <w:sz w:val="20"/>
                <w:szCs w:val="20"/>
                <w:lang w:eastAsia="en-US"/>
              </w:rPr>
              <w:t xml:space="preserve">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R</m:t>
                  </m:r>
                </m:e>
                <m:sub>
                  <m:r>
                    <m:rPr>
                      <m:sty m:val="p"/>
                    </m:rPr>
                    <w:rPr>
                      <w:rFonts w:ascii="Cambria Math" w:eastAsia="SimSun"/>
                      <w:sz w:val="20"/>
                      <w:szCs w:val="20"/>
                      <w:lang w:eastAsia="en-GB"/>
                    </w:rPr>
                    <m:t>x,y</m:t>
                  </m:r>
                </m:sub>
              </m:sSub>
            </m:oMath>
            <w:r w:rsidRPr="000F7075">
              <w:rPr>
                <w:rFonts w:eastAsia="SimSun" w:hint="eastAsia"/>
                <w:sz w:val="20"/>
                <w:szCs w:val="20"/>
                <w:lang w:eastAsia="en-US"/>
              </w:rPr>
              <w:t xml:space="preserve"> </w:t>
            </w:r>
            <w:r w:rsidRPr="000F7075">
              <w:rPr>
                <w:rFonts w:eastAsia="SimSun"/>
                <w:sz w:val="20"/>
                <w:szCs w:val="20"/>
                <w:lang w:eastAsia="en-US"/>
              </w:rPr>
              <w:t xml:space="preserve">or </w:t>
            </w:r>
            <w:r>
              <w:rPr>
                <w:rFonts w:eastAsia="SimSun"/>
                <w:color w:val="000000"/>
                <w:sz w:val="20"/>
                <w:szCs w:val="20"/>
                <w:lang w:eastAsia="en-US"/>
              </w:rPr>
              <w:t xml:space="preserv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ascii="Cambria Math" w:eastAsia="SimSun" w:hAnsi="Cambria Math"/>
                      <w:i/>
                      <w:color w:val="000000"/>
                      <w:sz w:val="20"/>
                      <w:szCs w:val="20"/>
                      <w:lang w:eastAsia="en-GB"/>
                    </w:rPr>
                    <m:t>x,y,z</m:t>
                  </m:r>
                </m:sub>
              </m:sSub>
            </m:oMath>
            <w:r>
              <w:rPr>
                <w:rFonts w:eastAsia="SimSun"/>
                <w:color w:val="000000"/>
                <w:sz w:val="20"/>
                <w:szCs w:val="20"/>
                <w:lang w:eastAsia="en-GB"/>
              </w:rPr>
              <w:t>,</w:t>
            </w:r>
            <w:r>
              <w:rPr>
                <w:rFonts w:eastAsia="SimSun"/>
                <w:color w:val="000000"/>
                <w:sz w:val="20"/>
                <w:szCs w:val="20"/>
                <w:lang w:eastAsia="en-US"/>
              </w:rPr>
              <w:t xml:space="preserve"> or </w:t>
            </w:r>
            <w:r w:rsidRPr="000F7075">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ascii="Cambria Math" w:eastAsia="SimSun" w:hAnsi="Cambria Math"/>
                      <w:i/>
                      <w:color w:val="000000"/>
                      <w:sz w:val="20"/>
                      <w:szCs w:val="20"/>
                      <w:lang w:eastAsia="en-GB"/>
                    </w:rPr>
                    <m:t>x,y</m:t>
                  </m:r>
                </m:sub>
              </m:sSub>
            </m:oMath>
            <w:r w:rsidRPr="000F7075">
              <w:rPr>
                <w:rFonts w:eastAsia="SimSun" w:hint="eastAsia"/>
                <w:color w:val="000000"/>
                <w:sz w:val="20"/>
                <w:szCs w:val="20"/>
                <w:lang w:eastAsia="en-US"/>
              </w:rPr>
              <w:t xml:space="preserve"> </w:t>
            </w:r>
            <w:r>
              <w:rPr>
                <w:rFonts w:eastAsia="SimSun"/>
                <w:color w:val="000000"/>
                <w:sz w:val="20"/>
                <w:szCs w:val="20"/>
                <w:lang w:eastAsia="en-US"/>
              </w:rPr>
              <w:t xml:space="preserve">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ascii="Cambria Math" w:eastAsia="SimSun" w:hAnsi="Cambria Math"/>
                      <w:i/>
                      <w:color w:val="000000"/>
                      <w:sz w:val="20"/>
                      <w:szCs w:val="20"/>
                      <w:lang w:eastAsia="en-GB"/>
                    </w:rPr>
                    <m:t>x,y,z</m:t>
                  </m:r>
                </m:sub>
              </m:sSub>
            </m:oMath>
            <w:r w:rsidRPr="000F7075">
              <w:rPr>
                <w:rFonts w:eastAsia="SimSun"/>
                <w:color w:val="000000"/>
                <w:sz w:val="20"/>
                <w:szCs w:val="20"/>
                <w:lang w:eastAsia="en-GB"/>
              </w:rPr>
              <w:t xml:space="preserve"> </w:t>
            </w:r>
            <w:r w:rsidRPr="000F7075">
              <w:rPr>
                <w:rFonts w:eastAsia="SimSun" w:hint="eastAsia"/>
                <w:sz w:val="20"/>
                <w:szCs w:val="20"/>
                <w:lang w:eastAsia="en-US"/>
              </w:rPr>
              <w:t xml:space="preserve">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it meets all the following conditions:</w:t>
            </w:r>
          </w:p>
          <w:p w14:paraId="39D2EC3D"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hint="eastAsia"/>
                <w:sz w:val="20"/>
                <w:szCs w:val="20"/>
                <w:lang w:eastAsia="en-US"/>
              </w:rPr>
              <w:t xml:space="preserve">the UE has not monitored slot </w:t>
            </w:r>
            <m:oMath>
              <m:sSubSup>
                <m:sSubSupPr>
                  <m:ctrlPr>
                    <w:rPr>
                      <w:rFonts w:ascii="Cambria Math" w:eastAsia="SimSun" w:hAnsi="Cambria Math"/>
                      <w:i/>
                      <w:sz w:val="20"/>
                      <w:szCs w:val="20"/>
                      <w:lang w:val="zh-CN" w:eastAsia="en-US"/>
                    </w:rPr>
                  </m:ctrlPr>
                </m:sSubSupPr>
                <m:e>
                  <m:sSup>
                    <m:sSupPr>
                      <m:ctrlPr>
                        <w:rPr>
                          <w:rFonts w:ascii="Cambria Math" w:eastAsia="SimSun" w:hAnsi="Cambria Math"/>
                          <w:i/>
                          <w:sz w:val="20"/>
                          <w:szCs w:val="20"/>
                          <w:lang w:val="zh-CN" w:eastAsia="en-US"/>
                        </w:rPr>
                      </m:ctrlPr>
                    </m:sSupPr>
                    <m:e>
                      <m:r>
                        <w:rPr>
                          <w:rFonts w:ascii="Cambria Math" w:eastAsia="SimSun" w:hAnsi="Cambria Math"/>
                          <w:sz w:val="20"/>
                          <w:szCs w:val="20"/>
                          <w:lang w:val="zh-CN"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SL</m:t>
                  </m:r>
                </m:sup>
              </m:sSubSup>
            </m:oMath>
            <w:r w:rsidRPr="000F7075">
              <w:rPr>
                <w:rFonts w:eastAsia="SimSun" w:hint="eastAsia"/>
                <w:sz w:val="20"/>
                <w:szCs w:val="20"/>
                <w:lang w:eastAsia="en-US"/>
              </w:rPr>
              <w:t xml:space="preserve"> in Step 2.</w:t>
            </w:r>
          </w:p>
          <w:p w14:paraId="6BBDB37A"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t xml:space="preserve">for </w:t>
            </w:r>
            <w:r w:rsidRPr="000F7075">
              <w:rPr>
                <w:rFonts w:eastAsia="SimSun" w:hint="eastAsia"/>
                <w:sz w:val="20"/>
                <w:szCs w:val="20"/>
                <w:lang w:eastAsia="en-US"/>
              </w:rPr>
              <w:t xml:space="preserve">any </w:t>
            </w:r>
            <w:r w:rsidRPr="000F7075">
              <w:rPr>
                <w:rFonts w:eastAsia="SimSun"/>
                <w:sz w:val="20"/>
                <w:szCs w:val="20"/>
                <w:lang w:eastAsia="en-US"/>
              </w:rPr>
              <w:t xml:space="preserve">periodicity </w:t>
            </w:r>
            <w:r w:rsidRPr="000F7075">
              <w:rPr>
                <w:rFonts w:eastAsia="SimSun" w:hint="eastAsia"/>
                <w:sz w:val="20"/>
                <w:szCs w:val="20"/>
                <w:lang w:eastAsia="en-US"/>
              </w:rPr>
              <w:t xml:space="preserve">value allowed by the higher layer parameter </w:t>
            </w:r>
            <w:r w:rsidRPr="000F7075">
              <w:rPr>
                <w:rFonts w:eastAsia="SimSun"/>
                <w:i/>
                <w:sz w:val="20"/>
                <w:szCs w:val="20"/>
                <w:lang w:eastAsia="en-US"/>
              </w:rPr>
              <w:t xml:space="preserve">sl-ResourceReservePeriodList </w:t>
            </w:r>
            <w:r w:rsidRPr="000F7075">
              <w:rPr>
                <w:rFonts w:eastAsia="SimSun"/>
                <w:sz w:val="20"/>
                <w:szCs w:val="20"/>
                <w:lang w:eastAsia="en-US"/>
              </w:rPr>
              <w:t xml:space="preserve">and a hypothetical SCI format 1-A received in slot </w:t>
            </w:r>
            <m:oMath>
              <m:sSubSup>
                <m:sSubSupPr>
                  <m:ctrlPr>
                    <w:rPr>
                      <w:rFonts w:ascii="Cambria Math" w:eastAsia="SimSun" w:hAnsi="Cambria Math"/>
                      <w:i/>
                      <w:sz w:val="20"/>
                      <w:szCs w:val="20"/>
                      <w:lang w:val="zh-CN" w:eastAsia="en-US"/>
                    </w:rPr>
                  </m:ctrlPr>
                </m:sSubSupPr>
                <m:e>
                  <m:sSup>
                    <m:sSupPr>
                      <m:ctrlPr>
                        <w:rPr>
                          <w:rFonts w:ascii="Cambria Math" w:eastAsia="SimSun" w:hAnsi="Cambria Math"/>
                          <w:i/>
                          <w:sz w:val="20"/>
                          <w:szCs w:val="20"/>
                          <w:lang w:val="zh-CN" w:eastAsia="en-US"/>
                        </w:rPr>
                      </m:ctrlPr>
                    </m:sSupPr>
                    <m:e>
                      <m:r>
                        <w:rPr>
                          <w:rFonts w:ascii="Cambria Math" w:eastAsia="SimSun" w:hAnsi="Cambria Math"/>
                          <w:sz w:val="20"/>
                          <w:szCs w:val="20"/>
                          <w:lang w:val="zh-CN"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SL</m:t>
                  </m:r>
                </m:sup>
              </m:sSubSup>
            </m:oMath>
            <w:r w:rsidRPr="000F7075">
              <w:rPr>
                <w:rFonts w:eastAsia="SimSun"/>
                <w:sz w:val="20"/>
                <w:szCs w:val="20"/>
                <w:lang w:eastAsia="en-GB"/>
              </w:rPr>
              <w:t xml:space="preserve"> with </w:t>
            </w:r>
            <w:r w:rsidRPr="000F7075">
              <w:rPr>
                <w:rFonts w:eastAsia="SimSun"/>
                <w:sz w:val="20"/>
                <w:szCs w:val="20"/>
                <w:lang w:eastAsia="en-US"/>
              </w:rPr>
              <w:t>'</w:t>
            </w:r>
            <w:r w:rsidRPr="000F7075">
              <w:rPr>
                <w:rFonts w:eastAsia="SimSun"/>
                <w:i/>
                <w:iCs/>
                <w:sz w:val="20"/>
                <w:szCs w:val="20"/>
                <w:lang w:eastAsia="en-US"/>
              </w:rPr>
              <w:t>Resource reservation period</w:t>
            </w:r>
            <w:r>
              <w:rPr>
                <w:rFonts w:eastAsia="SimSun"/>
                <w:sz w:val="20"/>
                <w:szCs w:val="20"/>
                <w:lang w:eastAsia="en-US"/>
              </w:rPr>
              <w:t>'</w:t>
            </w:r>
            <w:r w:rsidRPr="000F7075">
              <w:rPr>
                <w:rFonts w:eastAsia="SimSun"/>
                <w:sz w:val="20"/>
                <w:szCs w:val="20"/>
                <w:lang w:eastAsia="en-US"/>
              </w:rPr>
              <w:t xml:space="preserve"> field set to that </w:t>
            </w:r>
            <w:r w:rsidRPr="000F7075">
              <w:rPr>
                <w:rFonts w:eastAsia="SimSun"/>
                <w:sz w:val="20"/>
                <w:szCs w:val="20"/>
                <w:lang w:eastAsia="en-US"/>
              </w:rPr>
              <w:lastRenderedPageBreak/>
              <w:t>periodicity value and indicating all subchannels of the resource pool in this slot, condition c in step 6 would be met.</w:t>
            </w:r>
          </w:p>
          <w:p w14:paraId="679B4EEC" w14:textId="77777777" w:rsidR="004E493D" w:rsidRDefault="00B367C6">
            <w:pPr>
              <w:pStyle w:val="B1"/>
              <w:rPr>
                <w:color w:val="FF0000"/>
                <w:lang w:eastAsia="zh-CN"/>
              </w:rPr>
            </w:pPr>
            <w:r>
              <w:rPr>
                <w:color w:val="FF0000"/>
              </w:rPr>
              <w:t xml:space="preserve">5a)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or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i/>
                      <w:color w:val="FF0000"/>
                    </w:rPr>
                    <m:t>x,y,z</m:t>
                  </m:r>
                </m:sub>
              </m:sSub>
            </m:oMath>
            <w:r>
              <w:rPr>
                <w:rFonts w:eastAsia="맑은 고딕"/>
                <w:color w:val="FF0000"/>
              </w:rPr>
              <w:t>,</w:t>
            </w:r>
            <w:r>
              <w:rPr>
                <w:rFonts w:hint="eastAsia"/>
                <w:color w:val="FF0000"/>
              </w:rPr>
              <w:t xml:space="preserve"> </w:t>
            </w:r>
            <w:r>
              <w:rPr>
                <w:rFonts w:eastAsia="맑은 고딕"/>
                <w:color w:val="FF0000"/>
              </w:rPr>
              <w:t xml:space="preserve">or the number of </w:t>
            </w:r>
            <w:r>
              <w:rPr>
                <w:rFonts w:eastAsia="DengXian"/>
                <w:iCs/>
                <w:color w:val="FF0000"/>
              </w:rPr>
              <w:t xml:space="preserve">candidate multi-slot resource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i/>
                      <w:color w:val="FF0000"/>
                    </w:rPr>
                    <m:t>x,y</m:t>
                  </m:r>
                </m:sub>
              </m:sSub>
            </m:oMath>
            <w:r>
              <w:rPr>
                <w:rFonts w:eastAsia="맑은 고딕" w:hint="eastAsia"/>
                <w:color w:val="FF0000"/>
              </w:rPr>
              <w:t xml:space="preserve"> </w:t>
            </w:r>
            <w:r>
              <w:rPr>
                <w:rFonts w:eastAsia="맑은 고딕"/>
                <w:color w:val="FF0000"/>
              </w:rPr>
              <w:t xml:space="preserve">or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i/>
                      <w:color w:val="FF0000"/>
                    </w:rPr>
                    <m:t>x,y,z</m:t>
                  </m: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all the candidate single-slot resources or candidate multi-slot resources as in step 4</w:t>
            </w:r>
            <w:r>
              <w:rPr>
                <w:rFonts w:hint="eastAsia"/>
                <w:color w:val="FF0000"/>
                <w:lang w:eastAsia="zh-CN"/>
              </w:rPr>
              <w:t>.</w:t>
            </w:r>
          </w:p>
          <w:p w14:paraId="4C2F9A76"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t>5LTE1</w:t>
            </w:r>
            <w:r w:rsidRPr="000F7075">
              <w:rPr>
                <w:rFonts w:eastAsia="SimSun"/>
                <w:sz w:val="20"/>
                <w:szCs w:val="20"/>
                <w:lang w:eastAsia="en-US"/>
              </w:rPr>
              <w:t xml:space="preserve">) In case of dynamic co-channel coexistence of LTE sidelink and NR sidelink: </w:t>
            </w:r>
            <w:r w:rsidRPr="000F7075">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0F7075">
              <w:rPr>
                <w:rFonts w:eastAsia="SimSun" w:hint="eastAsia"/>
                <w:sz w:val="20"/>
                <w:szCs w:val="20"/>
                <w:lang w:eastAsia="en-US"/>
              </w:rPr>
              <w:t xml:space="preserve"> 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all the following conditions</w:t>
            </w:r>
            <w:r w:rsidRPr="000F7075">
              <w:rPr>
                <w:rFonts w:eastAsia="SimSun"/>
                <w:sz w:val="20"/>
                <w:szCs w:val="20"/>
                <w:lang w:eastAsia="en-US"/>
              </w:rPr>
              <w:t xml:space="preserve"> are met</w:t>
            </w:r>
            <w:r w:rsidRPr="000F7075">
              <w:rPr>
                <w:rFonts w:eastAsia="SimSun" w:hint="eastAsia"/>
                <w:sz w:val="20"/>
                <w:szCs w:val="20"/>
                <w:lang w:eastAsia="en-US"/>
              </w:rPr>
              <w:t>:</w:t>
            </w:r>
          </w:p>
          <w:p w14:paraId="59457BD4"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t>the resource pool overlaps with an LTE sidelink resource pool;</w:t>
            </w:r>
          </w:p>
          <w:p w14:paraId="59AC617C"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hint="eastAsia"/>
                <w:sz w:val="20"/>
                <w:szCs w:val="20"/>
                <w:lang w:eastAsia="en-US"/>
              </w:rPr>
              <w:t xml:space="preserve">the UE has not monitored </w:t>
            </w:r>
            <w:r w:rsidRPr="000F7075">
              <w:rPr>
                <w:rFonts w:eastAsia="SimSun"/>
                <w:sz w:val="20"/>
                <w:szCs w:val="20"/>
                <w:lang w:eastAsia="en-US"/>
              </w:rPr>
              <w:t>LTE subframe</w:t>
            </w:r>
            <w:r w:rsidRPr="000F7075">
              <w:rPr>
                <w:rFonts w:eastAsia="SimSun" w:hint="eastAsia"/>
                <w:sz w:val="20"/>
                <w:szCs w:val="20"/>
                <w:lang w:eastAsia="en-US"/>
              </w:rPr>
              <w:t xml:space="preserve">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LTESL</m:t>
                  </m:r>
                </m:sup>
              </m:sSubSup>
            </m:oMath>
            <w:r w:rsidRPr="000F7075">
              <w:rPr>
                <w:rFonts w:eastAsia="SimSun" w:hint="eastAsia"/>
                <w:sz w:val="20"/>
                <w:szCs w:val="20"/>
                <w:lang w:eastAsia="en-US"/>
              </w:rPr>
              <w:t xml:space="preserve"> .</w:t>
            </w:r>
          </w:p>
          <w:p w14:paraId="4524BA59"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t xml:space="preserve">for </w:t>
            </w:r>
            <w:r w:rsidRPr="000F7075">
              <w:rPr>
                <w:rFonts w:eastAsia="SimSun" w:hint="eastAsia"/>
                <w:sz w:val="20"/>
                <w:szCs w:val="20"/>
                <w:lang w:eastAsia="en-US"/>
              </w:rPr>
              <w:t xml:space="preserve">any </w:t>
            </w:r>
            <w:r w:rsidRPr="000F7075">
              <w:rPr>
                <w:rFonts w:eastAsia="SimSun"/>
                <w:sz w:val="20"/>
                <w:szCs w:val="20"/>
                <w:lang w:eastAsia="en-US"/>
              </w:rPr>
              <w:t xml:space="preserve">periodicity </w:t>
            </w:r>
            <w:r w:rsidRPr="000F7075">
              <w:rPr>
                <w:rFonts w:eastAsia="SimSun" w:hint="eastAsia"/>
                <w:sz w:val="20"/>
                <w:szCs w:val="20"/>
                <w:lang w:eastAsia="en-US"/>
              </w:rPr>
              <w:t>value allowed by the</w:t>
            </w:r>
            <w:r w:rsidRPr="000F7075">
              <w:rPr>
                <w:rFonts w:eastAsia="SimSun"/>
                <w:sz w:val="20"/>
                <w:szCs w:val="20"/>
                <w:lang w:eastAsia="en-US"/>
              </w:rPr>
              <w:t xml:space="preserve"> LTE</w:t>
            </w:r>
            <w:r w:rsidRPr="000F7075">
              <w:rPr>
                <w:rFonts w:eastAsia="SimSun" w:hint="eastAsia"/>
                <w:sz w:val="20"/>
                <w:szCs w:val="20"/>
                <w:lang w:eastAsia="en-US"/>
              </w:rPr>
              <w:t xml:space="preserve"> higher layer parameter </w:t>
            </w:r>
            <w:r w:rsidRPr="000F7075">
              <w:rPr>
                <w:rFonts w:eastAsia="SimSun"/>
                <w:i/>
                <w:sz w:val="20"/>
                <w:szCs w:val="20"/>
                <w:lang w:eastAsia="en-US"/>
              </w:rPr>
              <w:t xml:space="preserve">restrictResourceReservationPeriod </w:t>
            </w:r>
            <w:r w:rsidRPr="000F7075">
              <w:rPr>
                <w:rFonts w:eastAsia="SimSun"/>
                <w:sz w:val="20"/>
                <w:szCs w:val="20"/>
                <w:lang w:eastAsia="en-US"/>
              </w:rPr>
              <w:t xml:space="preserve">and a hypothetical LTE SCI format 1 received in LTE subframe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LTESL</m:t>
                  </m:r>
                </m:sup>
              </m:sSubSup>
            </m:oMath>
            <w:r w:rsidRPr="000F7075">
              <w:rPr>
                <w:rFonts w:eastAsia="SimSun"/>
                <w:sz w:val="20"/>
                <w:szCs w:val="20"/>
                <w:lang w:eastAsia="en-GB"/>
              </w:rPr>
              <w:t xml:space="preserve"> with </w:t>
            </w:r>
            <w:r w:rsidRPr="000F7075">
              <w:rPr>
                <w:rFonts w:eastAsia="SimSun"/>
                <w:sz w:val="20"/>
                <w:szCs w:val="20"/>
                <w:lang w:eastAsia="en-US"/>
              </w:rPr>
              <w:t>'</w:t>
            </w:r>
            <w:r w:rsidRPr="000F7075">
              <w:rPr>
                <w:rFonts w:eastAsia="SimSun"/>
                <w:i/>
                <w:iCs/>
                <w:sz w:val="20"/>
                <w:szCs w:val="20"/>
                <w:lang w:eastAsia="en-US"/>
              </w:rPr>
              <w:t xml:space="preserve">Resource reservation' </w:t>
            </w:r>
            <w:r w:rsidRPr="000F7075">
              <w:rPr>
                <w:rFonts w:eastAsia="SimSun"/>
                <w:sz w:val="20"/>
                <w:szCs w:val="20"/>
                <w:lang w:eastAsia="en-US"/>
              </w:rPr>
              <w:t>field set to that periodicity value and indicating all subchannels of the LTE sidelink resource pool in this LTE subframe, condition c in step 6LTE would be met.</w:t>
            </w:r>
          </w:p>
          <w:p w14:paraId="2D0DBC2E" w14:textId="77777777" w:rsidR="004E493D" w:rsidRDefault="00B367C6">
            <w:pPr>
              <w:pStyle w:val="B1"/>
              <w:rPr>
                <w:color w:val="FF0000"/>
                <w:lang w:eastAsia="zh-CN"/>
              </w:rPr>
            </w:pPr>
            <w:r>
              <w:rPr>
                <w:color w:val="FF0000"/>
              </w:rPr>
              <w:t>5</w:t>
            </w:r>
            <w:r>
              <w:rPr>
                <w:rFonts w:hint="eastAsia"/>
                <w:color w:val="FF0000"/>
                <w:lang w:eastAsia="zh-CN"/>
              </w:rPr>
              <w:t>LTE1a</w:t>
            </w:r>
            <w:r>
              <w:rPr>
                <w:color w:val="FF0000"/>
              </w:rPr>
              <w:t>)</w:t>
            </w:r>
            <w:r>
              <w:rPr>
                <w:rFonts w:hint="eastAsia"/>
                <w:color w:val="FF0000"/>
                <w:lang w:eastAsia="zh-CN"/>
              </w:rPr>
              <w:t xml:space="preserve">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the candidate single-slot resources</w:t>
            </w:r>
            <w:r>
              <w:rPr>
                <w:rFonts w:hint="eastAsia"/>
                <w:color w:val="FF0000"/>
                <w:lang w:eastAsia="zh-CN"/>
              </w:rPr>
              <w:t xml:space="preserve"> after step 5</w:t>
            </w:r>
            <w:r>
              <w:rPr>
                <w:rFonts w:eastAsia="맑은 고딕"/>
                <w:color w:val="FF0000"/>
              </w:rPr>
              <w:t>.</w:t>
            </w:r>
          </w:p>
          <w:p w14:paraId="02F8EE02"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t>5LTE2</w:t>
            </w:r>
            <w:r w:rsidRPr="000F7075">
              <w:rPr>
                <w:rFonts w:eastAsia="SimSun"/>
                <w:sz w:val="20"/>
                <w:szCs w:val="20"/>
                <w:lang w:eastAsia="en-US"/>
              </w:rPr>
              <w:t xml:space="preserve">) In case of dynamic co-channel coexistence of LTE sidelink and NR sidelink: </w:t>
            </w:r>
            <w:r w:rsidRPr="000F7075">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R</m:t>
                  </m:r>
                </m:e>
                <m:sub>
                  <m:r>
                    <m:rPr>
                      <m:sty m:val="p"/>
                    </m:rPr>
                    <w:rPr>
                      <w:rFonts w:ascii="Cambria Math" w:eastAsia="SimSun"/>
                      <w:sz w:val="20"/>
                      <w:szCs w:val="20"/>
                      <w:lang w:eastAsia="en-GB"/>
                    </w:rPr>
                    <m:t>x,y</m:t>
                  </m:r>
                </m:sub>
              </m:sSub>
            </m:oMath>
            <w:r w:rsidRPr="000F7075">
              <w:rPr>
                <w:rFonts w:eastAsia="SimSun" w:hint="eastAsia"/>
                <w:sz w:val="20"/>
                <w:szCs w:val="20"/>
                <w:lang w:eastAsia="en-US"/>
              </w:rPr>
              <w:t xml:space="preserve"> 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all the following conditions</w:t>
            </w:r>
            <w:r w:rsidRPr="000F7075">
              <w:rPr>
                <w:rFonts w:eastAsia="SimSun"/>
                <w:sz w:val="20"/>
                <w:szCs w:val="20"/>
                <w:lang w:eastAsia="en-US"/>
              </w:rPr>
              <w:t xml:space="preserve"> are met</w:t>
            </w:r>
            <w:r w:rsidRPr="000F7075">
              <w:rPr>
                <w:rFonts w:eastAsia="SimSun" w:hint="eastAsia"/>
                <w:sz w:val="20"/>
                <w:szCs w:val="20"/>
                <w:lang w:eastAsia="en-US"/>
              </w:rPr>
              <w:t>:</w:t>
            </w:r>
          </w:p>
          <w:p w14:paraId="22CF662B"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hint="eastAsia"/>
                <w:sz w:val="20"/>
                <w:szCs w:val="20"/>
                <w:lang w:eastAsia="en-US"/>
              </w:rPr>
              <w:t xml:space="preserve">the UE has </w:t>
            </w:r>
            <w:r w:rsidRPr="000F7075">
              <w:rPr>
                <w:rFonts w:eastAsia="SimSun"/>
                <w:sz w:val="20"/>
                <w:szCs w:val="20"/>
                <w:lang w:eastAsia="en-US"/>
              </w:rPr>
              <w:t xml:space="preserve">a selected sidelink grant for LTE V2X sidelink according to [19, TS 36.321] </w:t>
            </w:r>
            <w:r w:rsidRPr="000F7075">
              <w:rPr>
                <w:rFonts w:eastAsia="SimSun" w:hint="eastAsia"/>
                <w:sz w:val="20"/>
                <w:szCs w:val="20"/>
                <w:lang w:eastAsia="en-US"/>
              </w:rPr>
              <w:t xml:space="preserve"> .</w:t>
            </w:r>
          </w:p>
          <w:p w14:paraId="098F563F" w14:textId="77777777" w:rsidR="004E493D" w:rsidRPr="000F7075" w:rsidRDefault="00B367C6">
            <w:pPr>
              <w:spacing w:after="180" w:line="240" w:lineRule="auto"/>
              <w:ind w:left="851" w:hanging="284"/>
              <w:jc w:val="both"/>
              <w:rPr>
                <w:rFonts w:eastAsia="SimSun"/>
                <w:sz w:val="20"/>
                <w:szCs w:val="20"/>
                <w:lang w:eastAsia="en-GB"/>
              </w:rPr>
            </w:pPr>
            <w:r w:rsidRPr="000F7075">
              <w:rPr>
                <w:rFonts w:eastAsia="SimSun"/>
                <w:sz w:val="20"/>
                <w:szCs w:val="20"/>
                <w:lang w:eastAsia="en-US"/>
              </w:rPr>
              <w:t>-</w:t>
            </w:r>
            <w:r w:rsidRPr="000F7075">
              <w:rPr>
                <w:rFonts w:eastAsia="SimSun"/>
                <w:sz w:val="20"/>
                <w:szCs w:val="20"/>
                <w:lang w:eastAsia="en-US"/>
              </w:rPr>
              <w:tab/>
              <w:t>the selected sidelink grant for LTE V2X sidelink determines the set of LTE resource blocks and LTE subframes which</w:t>
            </w:r>
            <w:r w:rsidRPr="000F7075">
              <w:rPr>
                <w:rFonts w:eastAsia="SimSun" w:hint="eastAsia"/>
                <w:sz w:val="20"/>
                <w:szCs w:val="20"/>
                <w:lang w:eastAsia="en-US"/>
              </w:rPr>
              <w:t xml:space="preserve"> overlaps </w:t>
            </w:r>
            <w:r w:rsidRPr="000F7075">
              <w:rPr>
                <w:rFonts w:eastAsia="SimSun"/>
                <w:sz w:val="20"/>
                <w:szCs w:val="20"/>
                <w:lang w:eastAsia="en-US"/>
              </w:rPr>
              <w:t xml:space="preserve">in time </w:t>
            </w:r>
            <w:r w:rsidRPr="000F7075">
              <w:rPr>
                <w:rFonts w:eastAsia="SimSun" w:hint="eastAsia"/>
                <w:sz w:val="20"/>
                <w:szCs w:val="20"/>
                <w:lang w:eastAsia="en-US"/>
              </w:rPr>
              <w:t xml:space="preserve">with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w:rPr>
                      <w:rFonts w:ascii="Cambria Math" w:eastAsia="SimSun" w:hAnsi="Cambria Math"/>
                      <w:sz w:val="20"/>
                      <w:szCs w:val="20"/>
                      <w:lang w:val="zh-CN" w:eastAsia="en-GB"/>
                    </w:rPr>
                    <m:t>x</m:t>
                  </m:r>
                  <m:r>
                    <w:rPr>
                      <w:rFonts w:ascii="Cambria Math" w:eastAsia="SimSun" w:hAnsi="Cambria Math"/>
                      <w:sz w:val="20"/>
                      <w:szCs w:val="20"/>
                      <w:lang w:eastAsia="en-GB"/>
                    </w:rPr>
                    <m:t>,</m:t>
                  </m:r>
                  <m:r>
                    <w:rPr>
                      <w:rFonts w:ascii="Cambria Math" w:eastAsia="SimSun" w:hAnsi="Cambria Math"/>
                      <w:sz w:val="20"/>
                      <w:szCs w:val="20"/>
                      <w:lang w:val="zh-CN" w:eastAsia="en-GB"/>
                    </w:rPr>
                    <m:t>y</m:t>
                  </m:r>
                  <m:r>
                    <w:rPr>
                      <w:rFonts w:ascii="Cambria Math" w:eastAsia="SimSun" w:hAnsi="Cambria Math"/>
                      <w:sz w:val="20"/>
                      <w:szCs w:val="20"/>
                      <w:lang w:eastAsia="en-GB"/>
                    </w:rPr>
                    <m:t>+</m:t>
                  </m:r>
                  <m:r>
                    <w:rPr>
                      <w:rFonts w:ascii="Cambria Math" w:eastAsia="SimSun" w:hAnsi="Cambria Math"/>
                      <w:sz w:val="20"/>
                      <w:szCs w:val="20"/>
                      <w:lang w:val="zh-CN" w:eastAsia="en-GB"/>
                    </w:rPr>
                    <m:t>j</m:t>
                  </m:r>
                  <m: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P</m:t>
                      </m:r>
                    </m:e>
                    <m:sub>
                      <m:r>
                        <w:rPr>
                          <w:rFonts w:ascii="Cambria Math" w:eastAsia="SimSun" w:hAnsi="Cambria Math"/>
                          <w:sz w:val="20"/>
                          <w:szCs w:val="20"/>
                          <w:lang w:val="zh-CN" w:eastAsia="en-GB"/>
                        </w:rPr>
                        <m:t>rsv</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p</m:t>
                          </m:r>
                        </m:e>
                        <m:sub>
                          <m:r>
                            <w:rPr>
                              <w:rFonts w:ascii="Cambria Math" w:eastAsia="SimSun" w:hAnsi="Cambria Math"/>
                              <w:sz w:val="20"/>
                              <w:szCs w:val="20"/>
                              <w:lang w:val="zh-CN" w:eastAsia="en-GB"/>
                            </w:rPr>
                            <m:t>TX</m:t>
                          </m:r>
                        </m:sub>
                      </m:sSub>
                    </m:sub>
                    <m:sup>
                      <m:r>
                        <w:rPr>
                          <w:rFonts w:ascii="Cambria Math" w:eastAsia="SimSun" w:hAnsi="Cambria Math"/>
                          <w:sz w:val="20"/>
                          <w:szCs w:val="20"/>
                          <w:lang w:eastAsia="en-GB"/>
                        </w:rPr>
                        <m:t>'</m:t>
                      </m:r>
                    </m:sup>
                  </m:sSubSup>
                </m:sub>
              </m:sSub>
            </m:oMath>
            <w:r w:rsidRPr="000F7075">
              <w:rPr>
                <w:rFonts w:eastAsia="SimSun" w:hint="eastAsia"/>
                <w:sz w:val="20"/>
                <w:szCs w:val="20"/>
                <w:lang w:eastAsia="en-US"/>
              </w:rPr>
              <w:t xml:space="preserve"> for</w:t>
            </w:r>
            <w:r w:rsidRPr="000F7075">
              <w:rPr>
                <w:rFonts w:eastAsia="SimSun"/>
                <w:sz w:val="20"/>
                <w:szCs w:val="20"/>
                <w:lang w:eastAsia="en-US"/>
              </w:rPr>
              <w:t xml:space="preserve"> </w:t>
            </w:r>
            <w:r w:rsidRPr="000F7075">
              <w:rPr>
                <w:rFonts w:eastAsia="SimSun" w:hint="eastAsia"/>
                <w:i/>
                <w:sz w:val="20"/>
                <w:szCs w:val="20"/>
                <w:lang w:eastAsia="en-US"/>
              </w:rPr>
              <w:t>j=</w:t>
            </w:r>
            <w:r w:rsidRPr="000F7075">
              <w:rPr>
                <w:rFonts w:eastAsia="SimSun" w:hint="eastAsia"/>
                <w:sz w:val="20"/>
                <w:szCs w:val="20"/>
                <w:lang w:eastAsia="en-US"/>
              </w:rPr>
              <w:t xml:space="preserve">0, 1, </w:t>
            </w:r>
            <w:r w:rsidRPr="000F7075">
              <w:rPr>
                <w:rFonts w:eastAsia="SimSun"/>
                <w:sz w:val="20"/>
                <w:szCs w:val="20"/>
                <w:lang w:eastAsia="en-US"/>
              </w:rPr>
              <w:t>…</w:t>
            </w:r>
            <w:r w:rsidRPr="000F7075">
              <w:rPr>
                <w:rFonts w:eastAsia="SimSun" w:hint="eastAsia"/>
                <w:sz w:val="20"/>
                <w:szCs w:val="20"/>
                <w:lang w:eastAsia="en-US"/>
              </w:rPr>
              <w:t xml:space="preserv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C</m:t>
                  </m:r>
                </m:e>
                <m:sub>
                  <m:r>
                    <w:rPr>
                      <w:rFonts w:ascii="Cambria Math" w:eastAsia="SimSun" w:hAnsi="Cambria Math"/>
                      <w:sz w:val="20"/>
                      <w:szCs w:val="20"/>
                      <w:lang w:val="zh-CN" w:eastAsia="en-GB"/>
                    </w:rPr>
                    <m:t>resel</m:t>
                  </m:r>
                </m:sub>
              </m:sSub>
              <m:r>
                <w:rPr>
                  <w:rFonts w:ascii="Cambria Math" w:eastAsia="SimSun" w:hAnsi="Cambria Math"/>
                  <w:sz w:val="20"/>
                  <w:szCs w:val="20"/>
                  <w:lang w:eastAsia="en-GB"/>
                </w:rPr>
                <m:t>-1</m:t>
              </m:r>
            </m:oMath>
            <w:r w:rsidRPr="000F7075">
              <w:rPr>
                <w:rFonts w:eastAsia="SimSun"/>
                <w:sz w:val="20"/>
                <w:szCs w:val="20"/>
                <w:lang w:eastAsia="en-GB"/>
              </w:rPr>
              <w:t>;</w:t>
            </w:r>
          </w:p>
          <w:p w14:paraId="5AEC521A" w14:textId="77777777" w:rsidR="004E493D" w:rsidRDefault="00B367C6">
            <w:pPr>
              <w:spacing w:after="180" w:line="240" w:lineRule="auto"/>
              <w:ind w:left="851" w:hanging="284"/>
              <w:jc w:val="both"/>
              <w:rPr>
                <w:rFonts w:eastAsia="Calibri"/>
                <w:sz w:val="20"/>
                <w:szCs w:val="20"/>
                <w:lang w:eastAsia="en-US"/>
              </w:rPr>
            </w:pPr>
            <w:r w:rsidRPr="000F7075">
              <w:rPr>
                <w:rFonts w:eastAsia="SimSun"/>
                <w:sz w:val="20"/>
                <w:szCs w:val="20"/>
                <w:lang w:eastAsia="en-US"/>
              </w:rPr>
              <w:t>-</w:t>
            </w:r>
            <w:r w:rsidRPr="000F7075">
              <w:rPr>
                <w:rFonts w:eastAsia="SimSun"/>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Calibri"/>
                <w:sz w:val="20"/>
                <w:szCs w:val="20"/>
                <w:lang w:eastAsia="en-US"/>
              </w:rPr>
              <w:t xml:space="preserve">; </w:t>
            </w:r>
            <w:r w:rsidRPr="000F7075">
              <w:rPr>
                <w:rFonts w:eastAsia="SimSun"/>
                <w:sz w:val="20"/>
                <w:szCs w:val="20"/>
              </w:rPr>
              <w:t>It is up to UE implementation whether or not to apply this exclusion step if the priority value associated with selected sidelink grant for LTE V2X</w:t>
            </w:r>
            <w:r>
              <w:rPr>
                <w:rFonts w:eastAsia="SimSun"/>
                <w:sz w:val="20"/>
                <w:szCs w:val="20"/>
                <w:lang w:val="en-GB"/>
              </w:rPr>
              <w:t xml:space="preserve"> </w:t>
            </w:r>
            <w:r w:rsidRPr="000F7075">
              <w:rPr>
                <w:rFonts w:eastAsia="SimSun"/>
                <w:sz w:val="20"/>
                <w:szCs w:val="20"/>
                <w:lang w:eastAsia="en-US"/>
              </w:rPr>
              <w:t>sidelink</w:t>
            </w:r>
            <w:r w:rsidRPr="000F7075">
              <w:rPr>
                <w:rFonts w:eastAsia="SimSun"/>
                <w:sz w:val="20"/>
                <w:szCs w:val="20"/>
              </w:rPr>
              <w:t xml:space="preserve">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eastAsia="en-US"/>
              </w:rPr>
              <w:t>.</w:t>
            </w:r>
          </w:p>
          <w:p w14:paraId="37169786" w14:textId="77777777" w:rsidR="004E493D" w:rsidRDefault="00B367C6">
            <w:pPr>
              <w:pStyle w:val="B1"/>
              <w:rPr>
                <w:color w:val="FF0000"/>
                <w:lang w:eastAsia="zh-CN"/>
              </w:rPr>
            </w:pPr>
            <w:r>
              <w:rPr>
                <w:color w:val="FF0000"/>
              </w:rPr>
              <w:t>5</w:t>
            </w:r>
            <w:r>
              <w:rPr>
                <w:rFonts w:hint="eastAsia"/>
                <w:color w:val="FF0000"/>
                <w:lang w:eastAsia="zh-CN"/>
              </w:rPr>
              <w:t>LTE2a</w:t>
            </w:r>
            <w:r>
              <w:rPr>
                <w:color w:val="FF0000"/>
              </w:rPr>
              <w:t>)</w:t>
            </w:r>
            <w:r>
              <w:rPr>
                <w:rFonts w:hint="eastAsia"/>
                <w:color w:val="FF0000"/>
                <w:lang w:eastAsia="zh-CN"/>
              </w:rPr>
              <w:t xml:space="preserve">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the candidate single-slot resources</w:t>
            </w:r>
            <w:r>
              <w:rPr>
                <w:rFonts w:hint="eastAsia"/>
                <w:color w:val="FF0000"/>
                <w:lang w:eastAsia="zh-CN"/>
              </w:rPr>
              <w:t xml:space="preserve"> after step 5LTE1</w:t>
            </w:r>
            <w:r>
              <w:rPr>
                <w:rFonts w:eastAsia="맑은 고딕"/>
                <w:color w:val="FF0000"/>
              </w:rPr>
              <w:t>.</w:t>
            </w:r>
          </w:p>
          <w:p w14:paraId="78BFAE9E"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t>5LTE3</w:t>
            </w:r>
            <w:r w:rsidRPr="000F7075">
              <w:rPr>
                <w:rFonts w:eastAsia="SimSun"/>
                <w:sz w:val="20"/>
                <w:szCs w:val="20"/>
                <w:lang w:eastAsia="en-US"/>
              </w:rPr>
              <w:t xml:space="preserve">) In case of dynamic co-channel coexistence of LTE sidelink and NR sidelink: </w:t>
            </w:r>
            <w:r w:rsidRPr="000F7075">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R</m:t>
                  </m:r>
                </m:e>
                <m:sub>
                  <m:r>
                    <m:rPr>
                      <m:sty m:val="p"/>
                    </m:rPr>
                    <w:rPr>
                      <w:rFonts w:ascii="Cambria Math" w:eastAsia="SimSun"/>
                      <w:sz w:val="20"/>
                      <w:szCs w:val="20"/>
                      <w:lang w:eastAsia="en-GB"/>
                    </w:rPr>
                    <m:t>x,y</m:t>
                  </m:r>
                </m:sub>
              </m:sSub>
            </m:oMath>
            <w:r w:rsidRPr="000F7075">
              <w:rPr>
                <w:rFonts w:eastAsia="SimSun" w:hint="eastAsia"/>
                <w:sz w:val="20"/>
                <w:szCs w:val="20"/>
                <w:lang w:eastAsia="en-US"/>
              </w:rPr>
              <w:t xml:space="preserve"> 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all the following conditions</w:t>
            </w:r>
            <w:r w:rsidRPr="000F7075">
              <w:rPr>
                <w:rFonts w:eastAsia="SimSun"/>
                <w:sz w:val="20"/>
                <w:szCs w:val="20"/>
                <w:lang w:eastAsia="en-US"/>
              </w:rPr>
              <w:t xml:space="preserve"> are met</w:t>
            </w:r>
            <w:r w:rsidRPr="000F7075">
              <w:rPr>
                <w:rFonts w:eastAsia="SimSun" w:hint="eastAsia"/>
                <w:sz w:val="20"/>
                <w:szCs w:val="20"/>
                <w:lang w:eastAsia="en-US"/>
              </w:rPr>
              <w:t>:</w:t>
            </w:r>
          </w:p>
          <w:p w14:paraId="6C9AD36A"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a)</w:t>
            </w:r>
            <w:r w:rsidRPr="000F7075">
              <w:rPr>
                <w:rFonts w:eastAsia="SimSun"/>
                <w:sz w:val="20"/>
                <w:szCs w:val="20"/>
                <w:lang w:eastAsia="en-US"/>
              </w:rPr>
              <w:tab/>
              <w:t>the resource pool is configured with PSFCH resources;</w:t>
            </w:r>
          </w:p>
          <w:p w14:paraId="0AAD78A1"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b)</w:t>
            </w:r>
            <w:r w:rsidRPr="000F7075">
              <w:rPr>
                <w:rFonts w:eastAsia="SimSun"/>
                <w:sz w:val="20"/>
                <w:szCs w:val="20"/>
                <w:lang w:eastAsia="en-US"/>
              </w:rPr>
              <w:tab/>
            </w:r>
            <w:r w:rsidRPr="000F7075">
              <w:rPr>
                <w:rFonts w:eastAsia="SimSun" w:hint="eastAsia"/>
                <w:sz w:val="20"/>
                <w:szCs w:val="20"/>
                <w:lang w:eastAsia="en-US"/>
              </w:rPr>
              <w:t xml:space="preserve">an </w:t>
            </w:r>
            <w:r w:rsidRPr="000F7075">
              <w:rPr>
                <w:rFonts w:eastAsia="SimSun"/>
                <w:sz w:val="20"/>
                <w:szCs w:val="20"/>
                <w:lang w:eastAsia="en-US"/>
              </w:rPr>
              <w:t xml:space="preserve">LTE </w:t>
            </w:r>
            <w:r w:rsidRPr="000F7075">
              <w:rPr>
                <w:rFonts w:eastAsia="SimSun" w:hint="eastAsia"/>
                <w:sz w:val="20"/>
                <w:szCs w:val="20"/>
                <w:lang w:eastAsia="en-US"/>
              </w:rPr>
              <w:t xml:space="preserve">SCI format </w:t>
            </w:r>
            <w:r w:rsidRPr="000F7075">
              <w:rPr>
                <w:rFonts w:eastAsia="SimSun"/>
                <w:sz w:val="20"/>
                <w:szCs w:val="20"/>
                <w:lang w:eastAsia="en-US"/>
              </w:rPr>
              <w:t>1</w:t>
            </w:r>
            <w:r w:rsidRPr="000F7075">
              <w:rPr>
                <w:rFonts w:eastAsia="SimSun" w:hint="eastAsia"/>
                <w:sz w:val="20"/>
                <w:szCs w:val="20"/>
                <w:lang w:eastAsia="en-US"/>
              </w:rPr>
              <w:t xml:space="preserve"> </w:t>
            </w:r>
            <w:r w:rsidRPr="000F7075">
              <w:rPr>
                <w:rFonts w:eastAsia="SimSun"/>
                <w:sz w:val="20"/>
                <w:szCs w:val="20"/>
                <w:lang w:eastAsia="en-US"/>
              </w:rPr>
              <w:t xml:space="preserve">is received </w:t>
            </w:r>
            <w:r w:rsidRPr="000F7075">
              <w:rPr>
                <w:rFonts w:eastAsia="SimSun" w:hint="eastAsia"/>
                <w:sz w:val="20"/>
                <w:szCs w:val="20"/>
                <w:lang w:eastAsia="en-US"/>
              </w:rPr>
              <w:t xml:space="preserve">in </w:t>
            </w:r>
            <w:r w:rsidRPr="000F7075">
              <w:rPr>
                <w:rFonts w:eastAsia="SimSun"/>
                <w:sz w:val="20"/>
                <w:szCs w:val="20"/>
                <w:lang w:eastAsia="en-US"/>
              </w:rPr>
              <w:t>LTE subframe</w:t>
            </w:r>
            <w:r w:rsidRPr="000F7075">
              <w:rPr>
                <w:rFonts w:eastAsia="SimSun" w:hint="eastAsia"/>
                <w:sz w:val="20"/>
                <w:szCs w:val="20"/>
                <w:lang w:eastAsia="en-US"/>
              </w:rPr>
              <w:t xml:space="preserve">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LTESL</m:t>
                  </m:r>
                </m:sup>
              </m:sSubSup>
            </m:oMath>
            <w:r w:rsidRPr="000F7075">
              <w:rPr>
                <w:rFonts w:eastAsia="SimSun" w:hint="eastAsia"/>
                <w:sz w:val="20"/>
                <w:szCs w:val="20"/>
                <w:lang w:eastAsia="en-US"/>
              </w:rPr>
              <w:t>, and</w:t>
            </w:r>
            <w:r w:rsidRPr="000F7075">
              <w:rPr>
                <w:rFonts w:eastAsia="SimSun"/>
                <w:sz w:val="20"/>
                <w:szCs w:val="20"/>
                <w:lang w:eastAsia="en-US"/>
              </w:rPr>
              <w:t xml:space="preserve"> the</w:t>
            </w:r>
            <w:r w:rsidRPr="000F7075">
              <w:rPr>
                <w:rFonts w:eastAsia="SimSun" w:hint="eastAsia"/>
                <w:sz w:val="20"/>
                <w:szCs w:val="20"/>
                <w:lang w:eastAsia="en-US"/>
              </w:rPr>
              <w:t xml:space="preserve"> </w:t>
            </w:r>
            <w:r>
              <w:rPr>
                <w:rFonts w:eastAsia="SimSun"/>
                <w:sz w:val="20"/>
                <w:szCs w:val="20"/>
                <w:lang w:eastAsia="en-US"/>
              </w:rPr>
              <w:t>'</w:t>
            </w:r>
            <w:r w:rsidRPr="000F7075">
              <w:rPr>
                <w:rFonts w:eastAsia="SimSun"/>
                <w:i/>
                <w:iCs/>
                <w:sz w:val="20"/>
                <w:szCs w:val="20"/>
                <w:lang w:eastAsia="en-US"/>
              </w:rPr>
              <w:t>Resource reservation</w:t>
            </w:r>
            <w:r>
              <w:rPr>
                <w:rFonts w:eastAsia="SimSun"/>
                <w:i/>
                <w:iCs/>
                <w:sz w:val="20"/>
                <w:szCs w:val="20"/>
                <w:lang w:eastAsia="en-US"/>
              </w:rPr>
              <w:t>'</w:t>
            </w:r>
            <w:r w:rsidRPr="000F7075">
              <w:rPr>
                <w:rFonts w:eastAsia="SimSun"/>
                <w:sz w:val="20"/>
                <w:szCs w:val="20"/>
                <w:lang w:eastAsia="en-US"/>
              </w:rPr>
              <w:t xml:space="preserve"> field </w:t>
            </w:r>
            <w:r w:rsidRPr="000F7075">
              <w:rPr>
                <w:rFonts w:eastAsia="SimSun" w:hint="eastAsia"/>
                <w:sz w:val="20"/>
                <w:szCs w:val="20"/>
                <w:lang w:eastAsia="en-US"/>
              </w:rPr>
              <w:t xml:space="preserve">and </w:t>
            </w:r>
            <w:r>
              <w:rPr>
                <w:rFonts w:eastAsia="SimSun"/>
                <w:sz w:val="20"/>
                <w:szCs w:val="20"/>
                <w:lang w:eastAsia="en-US"/>
              </w:rPr>
              <w:t>'</w:t>
            </w:r>
            <w:r w:rsidRPr="000F7075">
              <w:rPr>
                <w:rFonts w:eastAsia="SimSun" w:hint="eastAsia"/>
                <w:i/>
                <w:iCs/>
                <w:sz w:val="20"/>
                <w:szCs w:val="20"/>
                <w:lang w:eastAsia="en-US"/>
              </w:rPr>
              <w:t>Priority</w:t>
            </w:r>
            <w:r>
              <w:rPr>
                <w:rFonts w:eastAsia="SimSun"/>
                <w:sz w:val="20"/>
                <w:szCs w:val="20"/>
                <w:lang w:eastAsia="en-US"/>
              </w:rPr>
              <w:t>'</w:t>
            </w:r>
            <w:r w:rsidRPr="000F7075">
              <w:rPr>
                <w:rFonts w:eastAsia="SimSun" w:hint="eastAsia"/>
                <w:sz w:val="20"/>
                <w:szCs w:val="20"/>
                <w:lang w:eastAsia="en-US"/>
              </w:rPr>
              <w:t xml:space="preserve"> field</w:t>
            </w:r>
            <w:r w:rsidRPr="000F7075">
              <w:rPr>
                <w:rFonts w:eastAsia="SimSun"/>
                <w:sz w:val="20"/>
                <w:szCs w:val="20"/>
                <w:lang w:eastAsia="en-US"/>
              </w:rPr>
              <w:t xml:space="preserve"> in the </w:t>
            </w:r>
            <w:r w:rsidRPr="000F7075">
              <w:rPr>
                <w:rFonts w:eastAsia="SimSun" w:hint="eastAsia"/>
                <w:sz w:val="20"/>
                <w:szCs w:val="20"/>
                <w:lang w:eastAsia="en-US"/>
              </w:rPr>
              <w:t xml:space="preserve">received </w:t>
            </w:r>
            <w:r w:rsidRPr="000F7075">
              <w:rPr>
                <w:rFonts w:eastAsia="SimSun"/>
                <w:sz w:val="20"/>
                <w:szCs w:val="20"/>
                <w:lang w:eastAsia="en-US"/>
              </w:rPr>
              <w:t xml:space="preserve">LTE SCI format 1 </w:t>
            </w:r>
            <w:r w:rsidRPr="000F7075">
              <w:rPr>
                <w:rFonts w:eastAsia="SimSun" w:hint="eastAsia"/>
                <w:sz w:val="20"/>
                <w:szCs w:val="20"/>
                <w:lang w:eastAsia="en-US"/>
              </w:rPr>
              <w:t xml:space="preserve">indicate the values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P</m:t>
                  </m:r>
                </m:e>
                <m:sub>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rsvp</m:t>
                      </m:r>
                    </m:e>
                    <m:sub>
                      <m:r>
                        <w:rPr>
                          <w:rFonts w:ascii="Cambria Math" w:eastAsia="SimSun" w:hAnsi="Cambria Math"/>
                          <w:sz w:val="20"/>
                          <w:szCs w:val="20"/>
                          <w:lang w:val="zh-CN" w:eastAsia="en-GB"/>
                        </w:rPr>
                        <m:t>RX</m:t>
                      </m:r>
                    </m:sub>
                  </m:sSub>
                  <m:ctrlPr>
                    <w:rPr>
                      <w:rFonts w:ascii="Cambria Math" w:eastAsia="SimSun" w:hAnsi="Cambria Math"/>
                      <w:sz w:val="20"/>
                      <w:szCs w:val="20"/>
                      <w:lang w:val="zh-CN" w:eastAsia="en-GB"/>
                    </w:rPr>
                  </m:ctrlPr>
                </m:sub>
              </m:sSub>
            </m:oMath>
            <w:r w:rsidRPr="000F7075">
              <w:rPr>
                <w:rFonts w:eastAsia="SimSun" w:hint="eastAsia"/>
                <w:sz w:val="20"/>
                <w:szCs w:val="20"/>
                <w:lang w:eastAsia="en-US"/>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val="zh-CN" w:eastAsia="en-GB"/>
                    </w:rPr>
                    <m:t>RX</m:t>
                  </m:r>
                </m:sub>
              </m:sSub>
            </m:oMath>
            <w:r w:rsidRPr="000F7075">
              <w:rPr>
                <w:rFonts w:eastAsia="SimSun" w:hint="eastAsia"/>
                <w:sz w:val="20"/>
                <w:szCs w:val="20"/>
                <w:lang w:eastAsia="en-US"/>
              </w:rPr>
              <w:t xml:space="preserve">, respectively according to Clause </w:t>
            </w:r>
            <w:r>
              <w:rPr>
                <w:rFonts w:eastAsia="SimSun"/>
                <w:sz w:val="20"/>
                <w:szCs w:val="20"/>
                <w:lang w:eastAsia="en-US"/>
              </w:rPr>
              <w:t>14.2.1</w:t>
            </w:r>
            <w:r w:rsidRPr="000F7075">
              <w:rPr>
                <w:rFonts w:eastAsia="SimSun"/>
                <w:sz w:val="20"/>
                <w:szCs w:val="20"/>
                <w:lang w:eastAsia="en-US"/>
              </w:rPr>
              <w:t xml:space="preserve"> in [19, TS 36.213], where LTE subframes are indexed according to Clause 14.1.5 in [19, TS 36.213];</w:t>
            </w:r>
          </w:p>
          <w:p w14:paraId="3BF97A5A"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c)</w:t>
            </w:r>
            <w:r w:rsidRPr="000F7075">
              <w:rPr>
                <w:rFonts w:eastAsia="SimSun"/>
                <w:sz w:val="20"/>
                <w:szCs w:val="20"/>
                <w:lang w:eastAsia="en-US"/>
              </w:rPr>
              <w:tab/>
              <w:t xml:space="preserve">the LTE PSSCH-RSRP measurement according to the received LTE SCI format 1 </w:t>
            </w:r>
            <w:r w:rsidRPr="000F7075">
              <w:rPr>
                <w:rFonts w:eastAsia="SimSun" w:hint="eastAsia"/>
                <w:sz w:val="20"/>
                <w:szCs w:val="20"/>
                <w:lang w:eastAsia="en-US"/>
              </w:rPr>
              <w:t xml:space="preserve">is higher than </w:t>
            </w:r>
            <m:oMath>
              <m:r>
                <w:rPr>
                  <w:rFonts w:ascii="Cambria Math" w:eastAsia="SimSun"/>
                  <w:sz w:val="20"/>
                  <w:szCs w:val="20"/>
                  <w:lang w:val="zh-CN" w:eastAsia="en-GB"/>
                </w:rPr>
                <m:t>T</m:t>
              </m:r>
              <m:r>
                <w:rPr>
                  <w:rFonts w:ascii="Cambria Math" w:eastAsia="SimSun" w:hAnsi="Cambria Math"/>
                  <w:sz w:val="20"/>
                  <w:szCs w:val="20"/>
                  <w:lang w:eastAsia="en-GB"/>
                </w:rPr>
                <m:t>h</m:t>
              </m:r>
              <m:r>
                <w:rPr>
                  <w:rFonts w:ascii="Cambria Math" w:eastAsia="SimSun" w:hAnsi="Cambria Math"/>
                  <w:sz w:val="20"/>
                  <w:szCs w:val="20"/>
                  <w:lang w:val="zh-CN" w:eastAsia="en-GB"/>
                </w:rPr>
                <m:t>LTEPSFCH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val="zh-CN" w:eastAsia="en-GB"/>
                        </w:rPr>
                        <m:t>RX</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ctrlPr>
                    <w:rPr>
                      <w:rFonts w:ascii="Cambria Math" w:eastAsia="SimSun" w:hAnsi="Cambria Math"/>
                      <w:i/>
                      <w:sz w:val="20"/>
                      <w:szCs w:val="20"/>
                      <w:lang w:val="zh-CN" w:eastAsia="en-GB"/>
                    </w:rPr>
                  </m:ctrlPr>
                </m:e>
              </m:d>
              <m:r>
                <w:rPr>
                  <w:rFonts w:ascii="Cambria Math" w:eastAsia="SimSun"/>
                  <w:sz w:val="20"/>
                  <w:szCs w:val="20"/>
                  <w:lang w:eastAsia="en-GB"/>
                </w:rPr>
                <m:t>;</m:t>
              </m:r>
            </m:oMath>
          </w:p>
          <w:p w14:paraId="6CD79B92"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d)</w:t>
            </w:r>
            <w:r w:rsidRPr="000F7075">
              <w:rPr>
                <w:rFonts w:eastAsia="SimSun"/>
                <w:sz w:val="20"/>
                <w:szCs w:val="20"/>
                <w:lang w:eastAsia="en-US"/>
              </w:rPr>
              <w:tab/>
            </w:r>
            <w:r w:rsidRPr="000F7075">
              <w:rPr>
                <w:rFonts w:eastAsia="SimSun"/>
                <w:color w:val="000000"/>
                <w:sz w:val="20"/>
                <w:szCs w:val="20"/>
                <w:lang w:eastAsia="en-US"/>
              </w:rPr>
              <w:t xml:space="preserve">the SCI format received in LTE subframe  </w:t>
            </w:r>
            <m:oMath>
              <m:sSubSup>
                <m:sSubSupPr>
                  <m:ctrlPr>
                    <w:rPr>
                      <w:rFonts w:ascii="Cambria Math" w:eastAsia="SimSun" w:hAnsi="Cambria Math"/>
                      <w:i/>
                      <w:color w:val="000000"/>
                      <w:sz w:val="20"/>
                      <w:szCs w:val="20"/>
                      <w:lang w:val="zh-CN" w:eastAsia="en-US"/>
                    </w:rPr>
                  </m:ctrlPr>
                </m:sSubSupPr>
                <m:e>
                  <m:r>
                    <w:rPr>
                      <w:rFonts w:ascii="Cambria Math" w:eastAsia="SimSun" w:hAnsi="Cambria Math"/>
                      <w:color w:val="000000"/>
                      <w:sz w:val="20"/>
                      <w:szCs w:val="20"/>
                      <w:lang w:val="zh-CN" w:eastAsia="en-US"/>
                    </w:rPr>
                    <m:t>t</m:t>
                  </m:r>
                </m:e>
                <m:sub>
                  <m:r>
                    <w:rPr>
                      <w:rFonts w:ascii="Cambria Math" w:eastAsia="SimSun" w:hAnsi="Cambria Math"/>
                      <w:color w:val="000000"/>
                      <w:sz w:val="20"/>
                      <w:szCs w:val="20"/>
                      <w:lang w:val="zh-CN" w:eastAsia="en-US"/>
                    </w:rPr>
                    <m:t>m</m:t>
                  </m:r>
                </m:sub>
                <m:sup>
                  <m:r>
                    <w:rPr>
                      <w:rFonts w:ascii="Cambria Math" w:eastAsia="SimSun" w:hAnsi="Cambria Math"/>
                      <w:color w:val="000000"/>
                      <w:sz w:val="20"/>
                      <w:szCs w:val="20"/>
                      <w:lang w:val="zh-CN" w:eastAsia="en-US"/>
                    </w:rPr>
                    <m:t>LTESL</m:t>
                  </m:r>
                </m:sup>
              </m:sSubSup>
              <m:r>
                <w:rPr>
                  <w:rFonts w:ascii="Cambria Math" w:eastAsia="SimSun" w:hAnsi="Cambria Math"/>
                  <w:color w:val="000000"/>
                  <w:sz w:val="20"/>
                  <w:szCs w:val="20"/>
                  <w:lang w:eastAsia="en-US"/>
                </w:rPr>
                <m:t xml:space="preserve"> </m:t>
              </m:r>
            </m:oMath>
            <w:r w:rsidRPr="000F7075">
              <w:rPr>
                <w:rFonts w:eastAsia="SimSun"/>
                <w:color w:val="000000"/>
                <w:sz w:val="20"/>
                <w:szCs w:val="20"/>
                <w:lang w:eastAsia="en-US"/>
              </w:rPr>
              <w:t xml:space="preserve">or </w:t>
            </w:r>
            <w:r w:rsidRPr="000F7075">
              <w:rPr>
                <w:rFonts w:eastAsia="SimSun" w:hint="eastAsia"/>
                <w:color w:val="000000"/>
                <w:sz w:val="20"/>
                <w:szCs w:val="20"/>
                <w:lang w:eastAsia="en-US"/>
              </w:rPr>
              <w:t>the same SCI format which</w:t>
            </w:r>
            <w:r w:rsidRPr="000F7075">
              <w:rPr>
                <w:rFonts w:eastAsia="SimSun"/>
                <w:color w:val="000000"/>
                <w:sz w:val="20"/>
                <w:szCs w:val="20"/>
                <w:lang w:eastAsia="en-US"/>
              </w:rPr>
              <w:t xml:space="preserve"> </w:t>
            </w:r>
            <w:r w:rsidRPr="000F7075">
              <w:rPr>
                <w:rFonts w:eastAsia="SimSun" w:hint="eastAsia"/>
                <w:color w:val="000000"/>
                <w:sz w:val="20"/>
                <w:szCs w:val="20"/>
                <w:lang w:eastAsia="en-US"/>
              </w:rPr>
              <w:t xml:space="preserve">is assumed to be received in </w:t>
            </w:r>
            <w:r w:rsidRPr="000F7075">
              <w:rPr>
                <w:rFonts w:eastAsia="SimSun"/>
                <w:color w:val="000000"/>
                <w:sz w:val="20"/>
                <w:szCs w:val="20"/>
                <w:lang w:eastAsia="en-US"/>
              </w:rPr>
              <w:t>LTE subframe(s)</w:t>
            </w:r>
            <w:r w:rsidRPr="000F7075">
              <w:rPr>
                <w:rFonts w:eastAsia="SimSun" w:hint="eastAsia"/>
                <w:color w:val="000000"/>
                <w:sz w:val="20"/>
                <w:szCs w:val="20"/>
                <w:lang w:eastAsia="en-US"/>
              </w:rPr>
              <w:t xml:space="preserve"> </w:t>
            </w:r>
            <m:oMath>
              <m:sSubSup>
                <m:sSubSupPr>
                  <m:ctrlPr>
                    <w:rPr>
                      <w:rFonts w:ascii="Cambria Math" w:eastAsia="SimSun" w:hAnsi="Cambria Math"/>
                      <w:i/>
                      <w:color w:val="000000"/>
                      <w:sz w:val="20"/>
                      <w:szCs w:val="20"/>
                      <w:lang w:val="zh-CN" w:eastAsia="en-US"/>
                    </w:rPr>
                  </m:ctrlPr>
                </m:sSubSupPr>
                <m:e>
                  <m:r>
                    <w:rPr>
                      <w:rFonts w:ascii="Cambria Math" w:eastAsia="SimSun" w:hAnsi="Cambria Math"/>
                      <w:color w:val="000000"/>
                      <w:sz w:val="20"/>
                      <w:szCs w:val="20"/>
                      <w:lang w:val="zh-CN" w:eastAsia="en-US"/>
                    </w:rPr>
                    <m:t>t</m:t>
                  </m:r>
                </m:e>
                <m:sub>
                  <m:r>
                    <w:rPr>
                      <w:rFonts w:ascii="Cambria Math" w:eastAsia="SimSun" w:hAnsi="Cambria Math"/>
                      <w:color w:val="000000"/>
                      <w:sz w:val="20"/>
                      <w:szCs w:val="20"/>
                      <w:lang w:val="zh-CN" w:eastAsia="en-US"/>
                    </w:rPr>
                    <m:t>m</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ctrlPr>
                        <w:rPr>
                          <w:rFonts w:ascii="Cambria Math" w:eastAsia="SimSun" w:hAnsi="Cambria Math"/>
                          <w:color w:val="000000"/>
                          <w:sz w:val="20"/>
                          <w:szCs w:val="20"/>
                          <w:lang w:val="zh-CN" w:eastAsia="en-GB"/>
                        </w:rPr>
                      </m:ctrlPr>
                    </m:e>
                    <m:sub>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rsvp</m:t>
                          </m:r>
                        </m:e>
                        <m:sub>
                          <m:r>
                            <w:rPr>
                              <w:rFonts w:ascii="Cambria Math" w:eastAsia="SimSun" w:hAnsi="Cambria Math"/>
                              <w:color w:val="000000"/>
                              <w:sz w:val="20"/>
                              <w:szCs w:val="20"/>
                              <w:lang w:val="zh-CN" w:eastAsia="en-GB"/>
                            </w:rPr>
                            <m:t>RX</m:t>
                          </m:r>
                        </m:sub>
                      </m:sSub>
                    </m:sub>
                    <m:sup>
                      <m:r>
                        <m:rPr>
                          <m:sty m:val="p"/>
                        </m:rPr>
                        <w:rPr>
                          <w:rFonts w:ascii="Cambria Math" w:eastAsia="SimSun" w:hAnsi="Cambria Math"/>
                          <w:color w:val="000000"/>
                          <w:sz w:val="20"/>
                          <w:szCs w:val="20"/>
                          <w:lang w:eastAsia="en-GB"/>
                        </w:rPr>
                        <m:t>'</m:t>
                      </m:r>
                    </m:sup>
                  </m:sSubSup>
                </m:sub>
                <m:sup>
                  <m:r>
                    <w:rPr>
                      <w:rFonts w:ascii="Cambria Math" w:eastAsia="SimSun" w:hAnsi="Cambria Math"/>
                      <w:color w:val="000000"/>
                      <w:sz w:val="20"/>
                      <w:szCs w:val="20"/>
                      <w:lang w:val="zh-CN" w:eastAsia="en-US"/>
                    </w:rPr>
                    <m:t>LTESL</m:t>
                  </m:r>
                </m:sup>
              </m:sSubSup>
            </m:oMath>
            <w:r w:rsidRPr="000F7075">
              <w:rPr>
                <w:rFonts w:eastAsia="SimSun" w:hint="eastAsia"/>
                <w:color w:val="000000"/>
                <w:sz w:val="20"/>
                <w:szCs w:val="20"/>
                <w:lang w:eastAsia="en-US"/>
              </w:rPr>
              <w:t xml:space="preserve"> determine</w:t>
            </w:r>
            <w:r w:rsidRPr="000F7075">
              <w:rPr>
                <w:rFonts w:eastAsia="SimSun"/>
                <w:color w:val="000000"/>
                <w:sz w:val="20"/>
                <w:szCs w:val="20"/>
                <w:lang w:eastAsia="en-US"/>
              </w:rPr>
              <w:t>s</w:t>
            </w:r>
            <w:r w:rsidRPr="000F7075">
              <w:rPr>
                <w:rFonts w:eastAsia="SimSun" w:hint="eastAsia"/>
                <w:color w:val="000000"/>
                <w:sz w:val="20"/>
                <w:szCs w:val="20"/>
                <w:lang w:eastAsia="en-US"/>
              </w:rPr>
              <w:t xml:space="preserve"> according to </w:t>
            </w:r>
            <w:r w:rsidRPr="000F7075">
              <w:rPr>
                <w:rFonts w:eastAsia="SimSun"/>
                <w:color w:val="000000"/>
                <w:sz w:val="20"/>
                <w:szCs w:val="20"/>
                <w:lang w:eastAsia="en-US"/>
              </w:rPr>
              <w:t>clause 14.1.1.4C or clause 14.2.4 in [19, TS 36.213] the set of LTE subframes which</w:t>
            </w:r>
            <w:r w:rsidRPr="000F7075">
              <w:rPr>
                <w:rFonts w:eastAsia="SimSun" w:hint="eastAsia"/>
                <w:color w:val="000000"/>
                <w:sz w:val="20"/>
                <w:szCs w:val="20"/>
                <w:lang w:eastAsia="en-US"/>
              </w:rPr>
              <w:t xml:space="preserve"> overlaps</w:t>
            </w:r>
            <w:r w:rsidRPr="000F7075">
              <w:rPr>
                <w:rFonts w:eastAsia="SimSun"/>
                <w:color w:val="000000"/>
                <w:sz w:val="20"/>
                <w:szCs w:val="20"/>
                <w:lang w:eastAsia="en-US"/>
              </w:rPr>
              <w:t xml:space="preserve"> with PSFCH slots associated with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w:rPr>
                      <w:rFonts w:ascii="Cambria Math" w:eastAsia="SimSun" w:hAnsi="Cambria Math"/>
                      <w:color w:val="000000"/>
                      <w:sz w:val="20"/>
                      <w:szCs w:val="20"/>
                      <w:lang w:val="zh-CN" w:eastAsia="en-GB"/>
                    </w:rPr>
                    <m:t>x</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y</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j</m:t>
                  </m:r>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rsv</m:t>
                      </m:r>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TX</m:t>
                          </m:r>
                        </m:sub>
                      </m:sSub>
                    </m:sub>
                    <m:sup>
                      <m:r>
                        <w:rPr>
                          <w:rFonts w:ascii="Cambria Math" w:eastAsia="SimSun" w:hAnsi="Cambria Math"/>
                          <w:color w:val="000000"/>
                          <w:sz w:val="20"/>
                          <w:szCs w:val="20"/>
                          <w:lang w:eastAsia="en-GB"/>
                        </w:rPr>
                        <m:t>'</m:t>
                      </m:r>
                    </m:sup>
                  </m:sSubSup>
                </m:sub>
              </m:sSub>
            </m:oMath>
            <w:r w:rsidRPr="000F7075">
              <w:rPr>
                <w:rFonts w:eastAsia="SimSun" w:hint="eastAsia"/>
                <w:color w:val="000000"/>
                <w:sz w:val="20"/>
                <w:szCs w:val="20"/>
                <w:lang w:eastAsia="en-US"/>
              </w:rPr>
              <w:t xml:space="preserve"> for</w:t>
            </w:r>
            <w:r w:rsidRPr="000F7075">
              <w:rPr>
                <w:rFonts w:eastAsia="SimSun"/>
                <w:color w:val="000000"/>
                <w:sz w:val="20"/>
                <w:szCs w:val="20"/>
                <w:lang w:eastAsia="en-US"/>
              </w:rPr>
              <w:t xml:space="preserve"> </w:t>
            </w:r>
            <w:r w:rsidRPr="000F7075">
              <w:rPr>
                <w:rFonts w:eastAsia="SimSun" w:hint="eastAsia"/>
                <w:i/>
                <w:color w:val="000000"/>
                <w:sz w:val="20"/>
                <w:szCs w:val="20"/>
                <w:lang w:eastAsia="en-US"/>
              </w:rPr>
              <w:t>q</w:t>
            </w:r>
            <w:r w:rsidRPr="000F7075">
              <w:rPr>
                <w:rFonts w:eastAsia="SimSun" w:hint="eastAsia"/>
                <w:color w:val="000000"/>
                <w:sz w:val="20"/>
                <w:szCs w:val="20"/>
                <w:lang w:eastAsia="en-US"/>
              </w:rPr>
              <w:t xml:space="preserve">=1, 2, </w:t>
            </w:r>
            <w:r w:rsidRPr="000F7075">
              <w:rPr>
                <w:rFonts w:eastAsia="SimSun"/>
                <w:color w:val="000000"/>
                <w:sz w:val="20"/>
                <w:szCs w:val="20"/>
                <w:lang w:eastAsia="en-US"/>
              </w:rPr>
              <w:t>…</w:t>
            </w:r>
            <w:r w:rsidRPr="000F7075">
              <w:rPr>
                <w:rFonts w:eastAsia="SimSun" w:hint="eastAsia"/>
                <w:color w:val="000000"/>
                <w:sz w:val="20"/>
                <w:szCs w:val="20"/>
                <w:lang w:eastAsia="en-US"/>
              </w:rPr>
              <w:t xml:space="preserve">, </w:t>
            </w:r>
            <w:r w:rsidRPr="000F7075">
              <w:rPr>
                <w:rFonts w:eastAsia="SimSun" w:hint="eastAsia"/>
                <w:i/>
                <w:color w:val="000000"/>
                <w:sz w:val="20"/>
                <w:szCs w:val="20"/>
                <w:lang w:eastAsia="en-US"/>
              </w:rPr>
              <w:t>Q</w:t>
            </w:r>
            <w:r w:rsidRPr="000F7075">
              <w:rPr>
                <w:rFonts w:eastAsia="SimSun" w:hint="eastAsia"/>
                <w:color w:val="000000"/>
                <w:sz w:val="20"/>
                <w:szCs w:val="20"/>
                <w:lang w:eastAsia="en-US"/>
              </w:rPr>
              <w:t xml:space="preserve"> and </w:t>
            </w:r>
            <w:r w:rsidRPr="000F7075">
              <w:rPr>
                <w:rFonts w:eastAsia="SimSun" w:hint="eastAsia"/>
                <w:i/>
                <w:color w:val="000000"/>
                <w:sz w:val="20"/>
                <w:szCs w:val="20"/>
                <w:lang w:eastAsia="en-US"/>
              </w:rPr>
              <w:t>j=</w:t>
            </w:r>
            <w:r w:rsidRPr="000F7075">
              <w:rPr>
                <w:rFonts w:eastAsia="SimSun" w:hint="eastAsia"/>
                <w:color w:val="000000"/>
                <w:sz w:val="20"/>
                <w:szCs w:val="20"/>
                <w:lang w:eastAsia="en-US"/>
              </w:rPr>
              <w:t xml:space="preserve">0, 1, </w:t>
            </w:r>
            <w:r w:rsidRPr="000F7075">
              <w:rPr>
                <w:rFonts w:eastAsia="SimSun"/>
                <w:color w:val="000000"/>
                <w:sz w:val="20"/>
                <w:szCs w:val="20"/>
                <w:lang w:eastAsia="en-US"/>
              </w:rPr>
              <w:t>…</w:t>
            </w:r>
            <w:r w:rsidRPr="000F7075">
              <w:rPr>
                <w:rFonts w:eastAsia="SimSun" w:hint="eastAsia"/>
                <w:color w:val="000000"/>
                <w:sz w:val="20"/>
                <w:szCs w:val="20"/>
                <w:lang w:eastAsia="en-US"/>
              </w:rPr>
              <w:t xml:space="preserv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C</m:t>
                  </m:r>
                </m:e>
                <m:sub>
                  <m:r>
                    <w:rPr>
                      <w:rFonts w:ascii="Cambria Math" w:eastAsia="SimSun" w:hAnsi="Cambria Math"/>
                      <w:color w:val="000000"/>
                      <w:sz w:val="20"/>
                      <w:szCs w:val="20"/>
                      <w:lang w:val="zh-CN" w:eastAsia="en-GB"/>
                    </w:rPr>
                    <m:t>resel</m:t>
                  </m:r>
                </m:sub>
              </m:sSub>
              <m:r>
                <w:rPr>
                  <w:rFonts w:ascii="Cambria Math" w:eastAsia="SimSun" w:hAnsi="Cambria Math"/>
                  <w:color w:val="000000"/>
                  <w:sz w:val="20"/>
                  <w:szCs w:val="20"/>
                  <w:lang w:eastAsia="en-GB"/>
                </w:rPr>
                <m:t xml:space="preserve">-1 , </m:t>
              </m:r>
            </m:oMath>
            <w:r w:rsidRPr="000F7075">
              <w:rPr>
                <w:rFonts w:eastAsia="SimSun"/>
                <w:sz w:val="20"/>
                <w:szCs w:val="20"/>
                <w:lang w:eastAsia="en-US"/>
              </w:rPr>
              <w:t xml:space="preserve">where the PSFCH association is according to [6, TS 38.213]. </w:t>
            </w:r>
            <m:oMath>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rsv</m:t>
                  </m:r>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RX</m:t>
                      </m:r>
                    </m:sub>
                  </m:sSub>
                </m:sub>
                <m:sup>
                  <m:r>
                    <w:rPr>
                      <w:rFonts w:ascii="Cambria Math" w:eastAsia="SimSun" w:hAnsi="Cambria Math"/>
                      <w:color w:val="000000"/>
                      <w:sz w:val="20"/>
                      <w:szCs w:val="20"/>
                      <w:lang w:eastAsia="en-GB"/>
                    </w:rPr>
                    <m:t>'</m:t>
                  </m:r>
                </m:sup>
              </m:sSubSup>
              <m:r>
                <w:rPr>
                  <w:rFonts w:ascii="Cambria Math" w:eastAsia="SimSun" w:hAnsi="Cambria Math"/>
                  <w:color w:val="000000"/>
                  <w:sz w:val="20"/>
                  <w:szCs w:val="20"/>
                  <w:lang w:eastAsia="en-GB"/>
                </w:rPr>
                <m:t xml:space="preserve"> </m:t>
              </m:r>
            </m:oMath>
            <w:r w:rsidRPr="000F7075">
              <w:rPr>
                <w:rFonts w:eastAsia="SimSun"/>
                <w:color w:val="000000"/>
                <w:sz w:val="20"/>
                <w:szCs w:val="20"/>
                <w:lang w:eastAsia="en-GB"/>
              </w:rPr>
              <w:t xml:space="preserve">and </w:t>
            </w:r>
            <w:r w:rsidRPr="000F7075">
              <w:rPr>
                <w:rFonts w:eastAsia="SimSun" w:hint="eastAsia"/>
                <w:i/>
                <w:color w:val="000000"/>
                <w:sz w:val="20"/>
                <w:szCs w:val="20"/>
                <w:lang w:eastAsia="en-US"/>
              </w:rPr>
              <w:t>Q</w:t>
            </w:r>
            <w:r w:rsidRPr="000F7075">
              <w:rPr>
                <w:rFonts w:eastAsia="SimSun"/>
                <w:i/>
                <w:color w:val="000000"/>
                <w:sz w:val="20"/>
                <w:szCs w:val="20"/>
                <w:lang w:eastAsia="en-US"/>
              </w:rPr>
              <w:t xml:space="preserve"> </w:t>
            </w:r>
            <w:r w:rsidRPr="000F7075">
              <w:rPr>
                <w:rFonts w:eastAsia="SimSun"/>
                <w:color w:val="000000"/>
                <w:sz w:val="20"/>
                <w:szCs w:val="20"/>
                <w:lang w:eastAsia="en-GB"/>
              </w:rPr>
              <w:t>are determined as in condition c) of step 6LTE.</w:t>
            </w:r>
          </w:p>
          <w:p w14:paraId="267817D1" w14:textId="77777777" w:rsidR="004E493D" w:rsidRDefault="00B367C6">
            <w:pPr>
              <w:pStyle w:val="B1"/>
              <w:rPr>
                <w:rFonts w:eastAsia="맑은 고딕"/>
                <w:color w:val="FF0000"/>
              </w:rPr>
            </w:pPr>
            <w:r>
              <w:rPr>
                <w:color w:val="FF0000"/>
              </w:rPr>
              <w:t>5</w:t>
            </w:r>
            <w:r>
              <w:rPr>
                <w:rFonts w:hint="eastAsia"/>
                <w:color w:val="FF0000"/>
                <w:lang w:eastAsia="zh-CN"/>
              </w:rPr>
              <w:t xml:space="preserve"> LTE3</w:t>
            </w:r>
            <w:r>
              <w:rPr>
                <w:color w:val="FF0000"/>
              </w:rPr>
              <w:t xml:space="preserve">a)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the candidate single-slot resources </w:t>
            </w:r>
            <w:r>
              <w:rPr>
                <w:rFonts w:hint="eastAsia"/>
                <w:color w:val="FF0000"/>
                <w:lang w:eastAsia="zh-CN"/>
              </w:rPr>
              <w:t>after step 5LTE2</w:t>
            </w:r>
            <w:r>
              <w:rPr>
                <w:rFonts w:eastAsia="맑은 고딕"/>
                <w:color w:val="FF0000"/>
              </w:rPr>
              <w:t>.</w:t>
            </w:r>
          </w:p>
          <w:p w14:paraId="6836766E" w14:textId="77777777" w:rsidR="004E493D" w:rsidRPr="000F7075" w:rsidRDefault="00B367C6">
            <w:pPr>
              <w:spacing w:after="180" w:line="240" w:lineRule="auto"/>
              <w:ind w:left="568" w:hanging="284"/>
              <w:jc w:val="both"/>
              <w:rPr>
                <w:rFonts w:eastAsia="맑은 고딕"/>
                <w:strike/>
                <w:color w:val="FF0000"/>
                <w:sz w:val="20"/>
                <w:szCs w:val="20"/>
                <w:lang w:eastAsia="en-US"/>
              </w:rPr>
            </w:pPr>
            <w:r w:rsidRPr="000F7075">
              <w:rPr>
                <w:rFonts w:eastAsia="SimSun"/>
                <w:strike/>
                <w:color w:val="FF0000"/>
                <w:sz w:val="20"/>
                <w:szCs w:val="20"/>
                <w:lang w:eastAsia="en-US"/>
              </w:rPr>
              <w:lastRenderedPageBreak/>
              <w:t>5a)</w:t>
            </w:r>
            <w:r w:rsidRPr="000F7075">
              <w:rPr>
                <w:rFonts w:eastAsia="맑은 고딕"/>
                <w:strike/>
                <w:color w:val="FF0000"/>
                <w:sz w:val="20"/>
                <w:szCs w:val="20"/>
                <w:lang w:eastAsia="en-US"/>
              </w:rPr>
              <w:tab/>
            </w:r>
            <w:r w:rsidRPr="000F7075">
              <w:rPr>
                <w:rFonts w:eastAsia="SimSun" w:hint="eastAsia"/>
                <w:strike/>
                <w:color w:val="FF0000"/>
                <w:sz w:val="20"/>
                <w:szCs w:val="20"/>
                <w:lang w:eastAsia="en-US"/>
              </w:rPr>
              <w:t>If the number of candidate single-slot resources</w:t>
            </w:r>
            <w:r w:rsidRPr="000F7075">
              <w:rPr>
                <w:rFonts w:eastAsia="SimSun"/>
                <w:strike/>
                <w:color w:val="FF0000"/>
                <w:sz w:val="20"/>
                <w:szCs w:val="20"/>
                <w:lang w:eastAsia="en-US"/>
              </w:rPr>
              <w:t xml:space="preserve">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strike/>
                      <w:color w:val="FF0000"/>
                      <w:sz w:val="20"/>
                      <w:szCs w:val="20"/>
                      <w:lang w:eastAsia="en-GB"/>
                    </w:rPr>
                    <m:t>x,y</m:t>
                  </m:r>
                  <m:ctrlPr>
                    <w:rPr>
                      <w:rFonts w:ascii="Cambria Math" w:eastAsia="SimSun" w:hAnsi="Cambria Math"/>
                      <w:strike/>
                      <w:color w:val="FF0000"/>
                      <w:sz w:val="20"/>
                      <w:szCs w:val="20"/>
                      <w:lang w:val="zh-CN" w:eastAsia="en-GB"/>
                    </w:rPr>
                  </m:ctrlPr>
                </m:sub>
              </m:sSub>
            </m:oMath>
            <w:r>
              <w:rPr>
                <w:rFonts w:eastAsia="맑은 고딕"/>
                <w:strike/>
                <w:color w:val="FF0000"/>
                <w:sz w:val="20"/>
                <w:szCs w:val="20"/>
                <w:lang w:eastAsia="en-US"/>
              </w:rPr>
              <w:t xml:space="preserve"> or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i/>
                      <w:strike/>
                      <w:color w:val="FF0000"/>
                      <w:sz w:val="20"/>
                      <w:szCs w:val="20"/>
                      <w:lang w:eastAsia="en-GB"/>
                    </w:rPr>
                    <m:t>x,y,z</m:t>
                  </m:r>
                </m:sub>
              </m:sSub>
            </m:oMath>
            <w:r>
              <w:rPr>
                <w:rFonts w:eastAsia="맑은 고딕"/>
                <w:strike/>
                <w:color w:val="FF0000"/>
                <w:sz w:val="20"/>
                <w:szCs w:val="20"/>
                <w:lang w:eastAsia="en-GB"/>
              </w:rPr>
              <w:t>,</w:t>
            </w:r>
            <w:r w:rsidRPr="000F7075">
              <w:rPr>
                <w:rFonts w:eastAsia="SimSun" w:hint="eastAsia"/>
                <w:strike/>
                <w:color w:val="FF0000"/>
                <w:sz w:val="20"/>
                <w:szCs w:val="20"/>
                <w:lang w:eastAsia="en-US"/>
              </w:rPr>
              <w:t xml:space="preserve"> </w:t>
            </w:r>
            <w:r>
              <w:rPr>
                <w:rFonts w:eastAsia="맑은 고딕"/>
                <w:strike/>
                <w:color w:val="FF0000"/>
                <w:sz w:val="20"/>
                <w:szCs w:val="20"/>
                <w:lang w:eastAsia="en-US"/>
              </w:rPr>
              <w:t xml:space="preserve">or the number of </w:t>
            </w:r>
            <w:r w:rsidRPr="000F7075">
              <w:rPr>
                <w:rFonts w:eastAsia="DengXian"/>
                <w:iCs/>
                <w:strike/>
                <w:color w:val="FF0000"/>
                <w:sz w:val="20"/>
                <w:szCs w:val="20"/>
                <w:lang w:eastAsia="en-US"/>
              </w:rPr>
              <w:t xml:space="preserve">candidate multi-slot resource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i/>
                      <w:strike/>
                      <w:color w:val="FF0000"/>
                      <w:sz w:val="20"/>
                      <w:szCs w:val="20"/>
                      <w:lang w:eastAsia="en-GB"/>
                    </w:rPr>
                    <m:t>x,y</m:t>
                  </m:r>
                </m:sub>
              </m:sSub>
            </m:oMath>
            <w:r w:rsidRPr="000F7075">
              <w:rPr>
                <w:rFonts w:eastAsia="맑은 고딕" w:hint="eastAsia"/>
                <w:strike/>
                <w:color w:val="FF0000"/>
                <w:sz w:val="20"/>
                <w:szCs w:val="20"/>
                <w:lang w:eastAsia="en-US"/>
              </w:rPr>
              <w:t xml:space="preserve"> </w:t>
            </w:r>
            <w:r>
              <w:rPr>
                <w:rFonts w:eastAsia="맑은 고딕"/>
                <w:strike/>
                <w:color w:val="FF0000"/>
                <w:sz w:val="20"/>
                <w:szCs w:val="20"/>
                <w:lang w:eastAsia="en-US"/>
              </w:rPr>
              <w:t xml:space="preserve">or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i/>
                      <w:strike/>
                      <w:color w:val="FF0000"/>
                      <w:sz w:val="20"/>
                      <w:szCs w:val="20"/>
                      <w:lang w:eastAsia="en-GB"/>
                    </w:rPr>
                    <m:t>x,y,z</m:t>
                  </m:r>
                </m:sub>
              </m:sSub>
            </m:oMath>
            <w:r>
              <w:rPr>
                <w:rFonts w:eastAsia="맑은 고딕"/>
                <w:strike/>
                <w:color w:val="FF0000"/>
                <w:sz w:val="20"/>
                <w:szCs w:val="20"/>
                <w:lang w:eastAsia="en-GB"/>
              </w:rPr>
              <w:t xml:space="preserve"> </w:t>
            </w:r>
            <w:r w:rsidRPr="000F7075">
              <w:rPr>
                <w:rFonts w:eastAsia="SimSun" w:hint="eastAsia"/>
                <w:strike/>
                <w:color w:val="FF0000"/>
                <w:sz w:val="20"/>
                <w:szCs w:val="20"/>
                <w:lang w:eastAsia="en-US"/>
              </w:rPr>
              <w:t xml:space="preserve">remaining in the set </w:t>
            </w:r>
            <m:oMath>
              <m:sSub>
                <m:sSubPr>
                  <m:ctrlPr>
                    <w:rPr>
                      <w:rFonts w:ascii="Cambria Math" w:eastAsia="SimSun" w:hAnsi="Cambria Math"/>
                      <w:i/>
                      <w:strike/>
                      <w:color w:val="FF0000"/>
                      <w:sz w:val="20"/>
                      <w:szCs w:val="20"/>
                      <w:lang w:val="zh-CN" w:eastAsia="en-US"/>
                    </w:rPr>
                  </m:ctrlPr>
                </m:sSubPr>
                <m:e>
                  <m:r>
                    <w:rPr>
                      <w:rFonts w:ascii="Cambria Math" w:eastAsia="SimSun" w:hAnsi="Cambria Math"/>
                      <w:strike/>
                      <w:color w:val="FF0000"/>
                      <w:sz w:val="20"/>
                      <w:szCs w:val="20"/>
                      <w:lang w:val="zh-CN" w:eastAsia="en-US"/>
                    </w:rPr>
                    <m:t>S</m:t>
                  </m:r>
                </m:e>
                <m:sub>
                  <m:r>
                    <w:rPr>
                      <w:rFonts w:ascii="Cambria Math" w:eastAsia="SimSun" w:hAnsi="Cambria Math"/>
                      <w:strike/>
                      <w:color w:val="FF0000"/>
                      <w:sz w:val="20"/>
                      <w:szCs w:val="20"/>
                      <w:lang w:val="zh-CN" w:eastAsia="en-US"/>
                    </w:rPr>
                    <m:t>A</m:t>
                  </m:r>
                </m:sub>
              </m:sSub>
            </m:oMath>
            <w:r w:rsidRPr="000F7075">
              <w:rPr>
                <w:rFonts w:eastAsia="SimSun" w:hint="eastAsia"/>
                <w:strike/>
                <w:color w:val="FF0000"/>
                <w:sz w:val="20"/>
                <w:szCs w:val="20"/>
                <w:lang w:eastAsia="en-US"/>
              </w:rPr>
              <w:t xml:space="preserve"> is smaller than </w:t>
            </w:r>
            <m:oMath>
              <m:r>
                <w:rPr>
                  <w:rFonts w:ascii="Cambria Math" w:eastAsia="SimSun" w:hAnsi="Cambria Math"/>
                  <w:strike/>
                  <w:color w:val="FF0000"/>
                  <w:sz w:val="20"/>
                  <w:szCs w:val="20"/>
                  <w:lang w:val="zh-CN" w:eastAsia="en-US"/>
                </w:rPr>
                <m:t>X</m:t>
              </m:r>
              <m:r>
                <w:rPr>
                  <w:rFonts w:ascii="Cambria Math" w:eastAsia="SimSun" w:hAnsi="Cambria Math"/>
                  <w:strike/>
                  <w:color w:val="FF0000"/>
                  <w:sz w:val="20"/>
                  <w:szCs w:val="20"/>
                  <w:lang w:eastAsia="en-US"/>
                </w:rPr>
                <m:t>⋅</m:t>
              </m:r>
              <m:sSub>
                <m:sSubPr>
                  <m:ctrlPr>
                    <w:rPr>
                      <w:rFonts w:ascii="Cambria Math" w:eastAsia="SimSun" w:hAnsi="Cambria Math"/>
                      <w:i/>
                      <w:iCs/>
                      <w:strike/>
                      <w:color w:val="FF0000"/>
                      <w:sz w:val="20"/>
                      <w:szCs w:val="20"/>
                      <w:lang w:val="zh-CN" w:eastAsia="en-US"/>
                    </w:rPr>
                  </m:ctrlPr>
                </m:sSubPr>
                <m:e>
                  <m:r>
                    <w:rPr>
                      <w:rFonts w:ascii="Cambria Math" w:eastAsia="SimSun" w:hAnsi="Cambria Math"/>
                      <w:strike/>
                      <w:color w:val="FF0000"/>
                      <w:sz w:val="20"/>
                      <w:szCs w:val="20"/>
                      <w:lang w:val="zh-CN" w:eastAsia="en-US"/>
                    </w:rPr>
                    <m:t>M</m:t>
                  </m:r>
                </m:e>
                <m:sub>
                  <m:r>
                    <m:rPr>
                      <m:nor/>
                    </m:rPr>
                    <w:rPr>
                      <w:rFonts w:eastAsia="SimSun"/>
                      <w:i/>
                      <w:iCs/>
                      <w:strike/>
                      <w:color w:val="FF0000"/>
                      <w:sz w:val="20"/>
                      <w:szCs w:val="20"/>
                      <w:lang w:eastAsia="en-US"/>
                    </w:rPr>
                    <m:t>total</m:t>
                  </m:r>
                </m:sub>
              </m:sSub>
            </m:oMath>
            <w:r w:rsidRPr="000F7075">
              <w:rPr>
                <w:rFonts w:eastAsia="SimSun" w:hint="eastAsia"/>
                <w:strike/>
                <w:color w:val="FF0000"/>
                <w:sz w:val="20"/>
                <w:szCs w:val="20"/>
                <w:lang w:eastAsia="en-US"/>
              </w:rPr>
              <w:t xml:space="preserve">, </w:t>
            </w:r>
            <w:r w:rsidRPr="000F7075">
              <w:rPr>
                <w:rFonts w:eastAsia="맑은 고딕"/>
                <w:strike/>
                <w:color w:val="FF0000"/>
                <w:sz w:val="20"/>
                <w:szCs w:val="20"/>
                <w:lang w:eastAsia="en-US"/>
              </w:rPr>
              <w:t xml:space="preserve">the set </w:t>
            </w:r>
            <m:oMath>
              <m:sSub>
                <m:sSubPr>
                  <m:ctrlPr>
                    <w:rPr>
                      <w:rFonts w:ascii="Cambria Math" w:eastAsia="맑은 고딕" w:hAnsi="Cambria Math"/>
                      <w:i/>
                      <w:strike/>
                      <w:color w:val="FF0000"/>
                      <w:sz w:val="20"/>
                      <w:szCs w:val="20"/>
                      <w:lang w:val="zh-CN" w:eastAsia="en-US"/>
                    </w:rPr>
                  </m:ctrlPr>
                </m:sSubPr>
                <m:e>
                  <m:r>
                    <w:rPr>
                      <w:rFonts w:ascii="Cambria Math" w:eastAsia="맑은 고딕" w:hAnsi="Cambria Math"/>
                      <w:strike/>
                      <w:color w:val="FF0000"/>
                      <w:sz w:val="20"/>
                      <w:szCs w:val="20"/>
                      <w:lang w:val="zh-CN" w:eastAsia="en-US"/>
                    </w:rPr>
                    <m:t>S</m:t>
                  </m:r>
                </m:e>
                <m:sub>
                  <m:r>
                    <w:rPr>
                      <w:rFonts w:ascii="Cambria Math" w:eastAsia="맑은 고딕" w:hAnsi="Cambria Math"/>
                      <w:strike/>
                      <w:color w:val="FF0000"/>
                      <w:sz w:val="20"/>
                      <w:szCs w:val="20"/>
                      <w:lang w:val="zh-CN" w:eastAsia="en-US"/>
                    </w:rPr>
                    <m:t>A</m:t>
                  </m:r>
                </m:sub>
              </m:sSub>
            </m:oMath>
            <w:r w:rsidRPr="000F7075">
              <w:rPr>
                <w:rFonts w:eastAsia="맑은 고딕"/>
                <w:strike/>
                <w:color w:val="FF0000"/>
                <w:sz w:val="20"/>
                <w:szCs w:val="20"/>
                <w:lang w:eastAsia="en-US"/>
              </w:rPr>
              <w:t xml:space="preserve"> is initialized to the set of all the candidate single-slot resources or candidate multi-slot resources as in step 4.</w:t>
            </w:r>
          </w:p>
          <w:p w14:paraId="0C6A3B12" w14:textId="77777777" w:rsidR="004E493D" w:rsidRDefault="00B367C6">
            <w:pPr>
              <w:spacing w:before="120" w:after="120"/>
              <w:jc w:val="center"/>
              <w:rPr>
                <w:color w:val="FF0000"/>
                <w:sz w:val="22"/>
                <w:szCs w:val="22"/>
              </w:rPr>
            </w:pPr>
            <w:r>
              <w:rPr>
                <w:color w:val="FF0000"/>
                <w:sz w:val="22"/>
                <w:szCs w:val="22"/>
              </w:rPr>
              <w:t>&lt;Unchanged part omitted&gt;</w:t>
            </w:r>
          </w:p>
          <w:p w14:paraId="6268E499" w14:textId="77777777" w:rsidR="004E493D" w:rsidRDefault="00B367C6">
            <w:pPr>
              <w:spacing w:before="40" w:after="40"/>
            </w:pPr>
            <w:r>
              <w:rPr>
                <w:color w:val="FF0000"/>
                <w:sz w:val="22"/>
                <w:szCs w:val="22"/>
                <w:lang w:eastAsia="zh-CN"/>
              </w:rPr>
              <w:t>------------------------------------ End of Text Proposal for TS 38.214 ---------------------------------------------</w:t>
            </w:r>
          </w:p>
        </w:tc>
      </w:tr>
    </w:tbl>
    <w:p w14:paraId="1A99CA46" w14:textId="77777777" w:rsidR="004E493D" w:rsidRDefault="004E493D">
      <w:pPr>
        <w:tabs>
          <w:tab w:val="left" w:pos="608"/>
        </w:tabs>
        <w:snapToGrid w:val="0"/>
        <w:spacing w:after="0" w:line="240" w:lineRule="auto"/>
        <w:jc w:val="both"/>
        <w:rPr>
          <w:sz w:val="22"/>
          <w:szCs w:val="22"/>
        </w:rPr>
      </w:pPr>
    </w:p>
    <w:p w14:paraId="18F1AEEE" w14:textId="77777777" w:rsidR="004E493D" w:rsidRDefault="004E493D">
      <w:pPr>
        <w:tabs>
          <w:tab w:val="left" w:pos="608"/>
        </w:tabs>
        <w:snapToGrid w:val="0"/>
        <w:spacing w:after="0" w:line="240" w:lineRule="auto"/>
        <w:jc w:val="both"/>
        <w:rPr>
          <w:sz w:val="22"/>
          <w:szCs w:val="22"/>
        </w:rPr>
      </w:pPr>
    </w:p>
    <w:p w14:paraId="0AD0AF97" w14:textId="77777777" w:rsidR="004E493D" w:rsidRDefault="00B367C6">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Issue #</w:t>
      </w:r>
      <w:r>
        <w:rPr>
          <w:rFonts w:ascii="Arial" w:eastAsia="맑은 고딕" w:hAnsi="Arial" w:cs="Arial" w:hint="eastAsia"/>
          <w:sz w:val="32"/>
          <w:szCs w:val="32"/>
        </w:rPr>
        <w:t>3</w:t>
      </w:r>
      <w:r>
        <w:rPr>
          <w:rFonts w:ascii="Arial" w:eastAsia="맑은 고딕" w:hAnsi="Arial" w:cs="Arial"/>
          <w:sz w:val="32"/>
          <w:szCs w:val="32"/>
        </w:rPr>
        <w:t xml:space="preserve">: </w:t>
      </w:r>
      <w:r>
        <w:rPr>
          <w:rFonts w:ascii="Arial" w:hAnsi="Arial" w:cs="Arial"/>
          <w:sz w:val="32"/>
          <w:szCs w:val="32"/>
        </w:rPr>
        <w:t xml:space="preserve">Clarification </w:t>
      </w:r>
      <w:r>
        <w:rPr>
          <w:rFonts w:ascii="Arial" w:hAnsi="Arial" w:cs="Arial" w:hint="eastAsia"/>
          <w:sz w:val="32"/>
          <w:szCs w:val="32"/>
        </w:rPr>
        <w:t>of</w:t>
      </w:r>
      <w:r>
        <w:rPr>
          <w:rFonts w:ascii="Arial" w:hAnsi="Arial" w:cs="Arial"/>
          <w:sz w:val="32"/>
          <w:szCs w:val="32"/>
        </w:rPr>
        <w:t xml:space="preserve"> limitations of SCS values that can be (pre)configured for NR SL in dynamic resource pool sharing</w:t>
      </w:r>
    </w:p>
    <w:p w14:paraId="79163430" w14:textId="77777777" w:rsidR="000F7075" w:rsidRDefault="000F7075" w:rsidP="000F7075">
      <w:pPr>
        <w:snapToGrid w:val="0"/>
        <w:spacing w:after="0"/>
        <w:jc w:val="both"/>
        <w:rPr>
          <w:rFonts w:ascii="Calibri" w:hAnsi="Calibri" w:cs="Calibri"/>
          <w:b/>
          <w:i/>
          <w:sz w:val="22"/>
          <w:szCs w:val="22"/>
        </w:rPr>
      </w:pPr>
    </w:p>
    <w:p w14:paraId="63DD194F" w14:textId="77777777" w:rsidR="000F7075" w:rsidRDefault="000F7075" w:rsidP="000F7075">
      <w:pPr>
        <w:snapToGrid w:val="0"/>
        <w:spacing w:after="0"/>
        <w:jc w:val="both"/>
        <w:rPr>
          <w:rFonts w:ascii="Calibri" w:hAnsi="Calibri" w:cs="Calibri"/>
          <w:sz w:val="22"/>
          <w:szCs w:val="22"/>
        </w:rPr>
      </w:pPr>
      <w:r>
        <w:rPr>
          <w:rFonts w:ascii="Calibri" w:hAnsi="Calibri" w:cs="Calibri"/>
          <w:b/>
          <w:i/>
          <w:sz w:val="22"/>
          <w:szCs w:val="22"/>
        </w:rPr>
        <w:t>Text Proposal 3 (I):</w:t>
      </w:r>
    </w:p>
    <w:p w14:paraId="3420DFEA" w14:textId="77777777" w:rsidR="000F7075" w:rsidRDefault="000F7075" w:rsidP="000F707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C3AE348" w14:textId="77777777" w:rsidR="000F7075" w:rsidRDefault="000F7075" w:rsidP="000F707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SCS of co-channel coexistence, only supporting 15kHz and 30kHz for dynamic resource pool sharing has not been specified.</w:t>
      </w:r>
    </w:p>
    <w:p w14:paraId="2A2E21BE" w14:textId="77777777" w:rsidR="000F7075" w:rsidRDefault="000F7075" w:rsidP="000F707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6D12EBE" w14:textId="77777777" w:rsidR="000F7075" w:rsidRDefault="000F7075" w:rsidP="000F707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SCS of co-channel coexistence, the UE expects to be (pre-)configured with 15kHz SCS or 30kHz SCS for a SL BWP.</w:t>
      </w:r>
    </w:p>
    <w:p w14:paraId="61FB1C1E" w14:textId="77777777" w:rsidR="000F7075" w:rsidRDefault="000F7075" w:rsidP="000F707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97296B8" w14:textId="77777777" w:rsidR="000F7075" w:rsidRDefault="000F7075" w:rsidP="000F707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SCS of co-channel coexistence, if the correction is not adopted, incorrect SCS configurations and AGC issues may not have been avoided.</w:t>
      </w:r>
    </w:p>
    <w:p w14:paraId="3C0CF94B" w14:textId="77777777" w:rsidR="000F7075" w:rsidRDefault="000F7075" w:rsidP="000F707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F7075" w14:paraId="4505BE14" w14:textId="77777777" w:rsidTr="00B1461F">
        <w:trPr>
          <w:jc w:val="center"/>
        </w:trPr>
        <w:tc>
          <w:tcPr>
            <w:tcW w:w="8926" w:type="dxa"/>
          </w:tcPr>
          <w:p w14:paraId="58C4942D" w14:textId="77777777" w:rsidR="000F7075" w:rsidRDefault="000F7075" w:rsidP="00B1461F">
            <w:pPr>
              <w:spacing w:before="40" w:after="40"/>
              <w:rPr>
                <w:color w:val="FF0000"/>
                <w:sz w:val="22"/>
                <w:szCs w:val="22"/>
                <w:lang w:eastAsia="zh-CN"/>
              </w:rPr>
            </w:pPr>
            <w:r>
              <w:rPr>
                <w:color w:val="FF0000"/>
                <w:sz w:val="22"/>
                <w:szCs w:val="22"/>
                <w:lang w:eastAsia="zh-CN"/>
              </w:rPr>
              <w:t>------------------------------------- Start of Text Proposal for TS 38.214 ------------------------------------</w:t>
            </w:r>
          </w:p>
          <w:p w14:paraId="08756BB3" w14:textId="77777777" w:rsidR="000F7075" w:rsidRDefault="000F7075" w:rsidP="00B1461F">
            <w:pPr>
              <w:keepNext/>
              <w:keepLines/>
              <w:spacing w:before="120"/>
              <w:ind w:left="1134" w:hanging="1134"/>
              <w:jc w:val="both"/>
              <w:outlineLvl w:val="2"/>
              <w:rPr>
                <w:rFonts w:ascii="Arial" w:eastAsia="맑은 고딕" w:hAnsi="Arial" w:cs="Arial"/>
                <w:color w:val="000000"/>
                <w:sz w:val="36"/>
                <w:szCs w:val="36"/>
                <w:lang w:val="en-GB" w:bidi="hi-IN"/>
              </w:rPr>
            </w:pPr>
            <w:r>
              <w:rPr>
                <w:rFonts w:ascii="Arial" w:eastAsia="맑은 고딕" w:hAnsi="Arial" w:cs="Arial"/>
                <w:color w:val="000000"/>
                <w:sz w:val="36"/>
                <w:szCs w:val="36"/>
                <w:lang w:val="en-GB" w:bidi="hi-IN"/>
              </w:rPr>
              <w:t>8</w:t>
            </w:r>
            <w:r>
              <w:rPr>
                <w:rFonts w:ascii="Arial" w:eastAsia="맑은 고딕" w:hAnsi="Arial" w:cs="Arial"/>
                <w:color w:val="000000"/>
                <w:sz w:val="36"/>
                <w:szCs w:val="36"/>
                <w:lang w:val="en-GB" w:bidi="hi-IN"/>
              </w:rPr>
              <w:tab/>
              <w:t>Physical sidelink shared channel related procedures</w:t>
            </w:r>
          </w:p>
          <w:p w14:paraId="1BB17457" w14:textId="77777777" w:rsidR="000F7075" w:rsidRDefault="000F7075" w:rsidP="00B1461F">
            <w:pPr>
              <w:spacing w:before="120" w:after="120"/>
              <w:jc w:val="center"/>
              <w:rPr>
                <w:color w:val="FF0000"/>
                <w:sz w:val="22"/>
                <w:szCs w:val="22"/>
              </w:rPr>
            </w:pPr>
            <w:r>
              <w:rPr>
                <w:color w:val="FF0000"/>
                <w:sz w:val="22"/>
                <w:szCs w:val="22"/>
              </w:rPr>
              <w:t>&lt;Unchanged part omitted&gt;</w:t>
            </w:r>
          </w:p>
          <w:p w14:paraId="01C8FDEF" w14:textId="77777777" w:rsidR="000F7075" w:rsidRDefault="000F7075" w:rsidP="00B1461F">
            <w:pPr>
              <w:spacing w:after="240" w:line="240" w:lineRule="auto"/>
              <w:jc w:val="both"/>
              <w:rPr>
                <w:rFonts w:eastAsia="SimSun"/>
                <w:b/>
                <w:color w:val="000000"/>
                <w:sz w:val="20"/>
                <w:szCs w:val="20"/>
                <w:lang w:val="en-GB" w:eastAsia="zh-CN"/>
              </w:rPr>
            </w:pPr>
            <w:r>
              <w:rPr>
                <w:rFonts w:eastAsia="SimSun"/>
                <w:color w:val="000000"/>
                <w:sz w:val="20"/>
                <w:szCs w:val="20"/>
                <w:lang w:val="en-GB" w:eastAsia="zh-CN"/>
              </w:rPr>
              <w:t xml:space="preserve">In case of dynamic co-channel coexistence of LTE sidelink and NR sidelink, </w:t>
            </w:r>
            <w:r>
              <w:rPr>
                <w:rFonts w:eastAsia="SimSun"/>
                <w:color w:val="FF0000"/>
                <w:sz w:val="20"/>
                <w:szCs w:val="20"/>
                <w:lang w:val="en-GB" w:eastAsia="zh-CN"/>
              </w:rPr>
              <w:t xml:space="preserve">the UE expects to be (pre-)configured with 15kHz SCS or 30kHz SCS for a SL BWP, </w:t>
            </w:r>
            <w:r>
              <w:rPr>
                <w:rFonts w:eastAsia="SimSun"/>
                <w:color w:val="000000"/>
                <w:sz w:val="20"/>
                <w:szCs w:val="22"/>
                <w:lang w:val="en-GB" w:eastAsia="zh-CN"/>
              </w:rPr>
              <w:t>for NR sidelink transmissions in 30kHz SCS,</w:t>
            </w:r>
            <w:r>
              <w:rPr>
                <w:rFonts w:eastAsia="SimSun"/>
                <w:color w:val="000000"/>
                <w:sz w:val="22"/>
                <w:szCs w:val="22"/>
                <w:lang w:val="en-GB" w:eastAsia="zh-CN"/>
              </w:rPr>
              <w:t xml:space="preserve"> </w:t>
            </w:r>
            <w:r>
              <w:rPr>
                <w:rFonts w:eastAsia="SimSun"/>
                <w:color w:val="000000"/>
                <w:sz w:val="20"/>
                <w:szCs w:val="20"/>
                <w:lang w:val="en-GB" w:eastAsia="zh-CN"/>
              </w:rPr>
              <w:t>the UE expects that the start of the first symbol of the earlier overlapping NR SL slot is aligned with the start of the first symbol of the overlapping LTE SL subframe.</w:t>
            </w:r>
          </w:p>
          <w:p w14:paraId="16C26283" w14:textId="77777777" w:rsidR="000F7075" w:rsidRDefault="000F7075" w:rsidP="00B1461F">
            <w:pPr>
              <w:spacing w:before="120" w:after="120"/>
              <w:jc w:val="center"/>
              <w:rPr>
                <w:color w:val="FF0000"/>
                <w:sz w:val="22"/>
                <w:szCs w:val="22"/>
              </w:rPr>
            </w:pPr>
            <w:r>
              <w:rPr>
                <w:color w:val="FF0000"/>
                <w:sz w:val="22"/>
                <w:szCs w:val="22"/>
              </w:rPr>
              <w:t>&lt;Unchanged part omitted&gt;</w:t>
            </w:r>
          </w:p>
          <w:p w14:paraId="3A4A0745" w14:textId="77777777" w:rsidR="000F7075" w:rsidRDefault="000F7075" w:rsidP="00B1461F">
            <w:pPr>
              <w:spacing w:before="40" w:after="40"/>
            </w:pPr>
            <w:r>
              <w:rPr>
                <w:color w:val="FF0000"/>
                <w:sz w:val="22"/>
                <w:szCs w:val="22"/>
                <w:lang w:eastAsia="zh-CN"/>
              </w:rPr>
              <w:t>------------------------------------- End of Text Proposal for TS 38.214 -------------------------------------</w:t>
            </w:r>
          </w:p>
        </w:tc>
      </w:tr>
    </w:tbl>
    <w:p w14:paraId="6FA33A1C" w14:textId="77777777" w:rsidR="004E493D" w:rsidRPr="000F7075" w:rsidRDefault="004E493D">
      <w:pPr>
        <w:tabs>
          <w:tab w:val="left" w:pos="608"/>
        </w:tabs>
        <w:snapToGrid w:val="0"/>
        <w:spacing w:after="0" w:line="240" w:lineRule="auto"/>
        <w:jc w:val="both"/>
        <w:rPr>
          <w:sz w:val="22"/>
          <w:szCs w:val="22"/>
        </w:rPr>
      </w:pPr>
    </w:p>
    <w:p w14:paraId="63F92BCC" w14:textId="77777777" w:rsidR="004E493D" w:rsidRDefault="004E493D">
      <w:pPr>
        <w:rPr>
          <w:rFonts w:ascii="Calibri" w:eastAsia="맑은 고딕" w:hAnsi="Calibri"/>
        </w:rPr>
      </w:pPr>
    </w:p>
    <w:p w14:paraId="6912130A" w14:textId="77777777" w:rsidR="004E493D" w:rsidRDefault="00B367C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14:paraId="75714FFB" w14:textId="77777777" w:rsidR="004E493D" w:rsidRDefault="00B367C6">
      <w:pPr>
        <w:numPr>
          <w:ilvl w:val="0"/>
          <w:numId w:val="4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R1-2400130</w:t>
      </w:r>
      <w:r>
        <w:rPr>
          <w:rFonts w:ascii="Calibri" w:eastAsia="바탕" w:hAnsi="Calibri" w:cs="Calibri"/>
          <w:sz w:val="22"/>
          <w:szCs w:val="22"/>
          <w:lang w:val="en-GB" w:eastAsia="zh-CN"/>
        </w:rPr>
        <w:tab/>
        <w:t>Maintenance of Rel-18 NR sidelink evolution</w:t>
      </w:r>
      <w:r>
        <w:rPr>
          <w:rFonts w:ascii="Calibri" w:eastAsia="바탕" w:hAnsi="Calibri" w:cs="Calibri"/>
          <w:sz w:val="22"/>
          <w:szCs w:val="22"/>
          <w:lang w:val="en-GB" w:eastAsia="zh-CN"/>
        </w:rPr>
        <w:tab/>
        <w:t>Huawei, HiSilicon</w:t>
      </w:r>
    </w:p>
    <w:p w14:paraId="171638DC" w14:textId="77777777" w:rsidR="004E493D" w:rsidRDefault="00B367C6">
      <w:pPr>
        <w:numPr>
          <w:ilvl w:val="0"/>
          <w:numId w:val="4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R1-2400367</w:t>
      </w:r>
      <w:r>
        <w:rPr>
          <w:rFonts w:ascii="Calibri" w:eastAsia="바탕" w:hAnsi="Calibri" w:cs="Calibri"/>
          <w:sz w:val="22"/>
          <w:szCs w:val="22"/>
          <w:lang w:val="en-GB" w:eastAsia="zh-CN"/>
        </w:rPr>
        <w:tab/>
        <w:t>Maintenance of Rel-18 NR Sidelink Evolution NR_SL_enh2</w:t>
      </w:r>
      <w:r>
        <w:rPr>
          <w:rFonts w:ascii="Calibri" w:eastAsia="바탕" w:hAnsi="Calibri" w:cs="Calibri"/>
          <w:sz w:val="22"/>
          <w:szCs w:val="22"/>
          <w:lang w:val="en-GB" w:eastAsia="zh-CN"/>
        </w:rPr>
        <w:tab/>
        <w:t>Nokia, Nokia Shanghai Bell</w:t>
      </w:r>
    </w:p>
    <w:p w14:paraId="4A902052" w14:textId="77777777" w:rsidR="004E493D" w:rsidRDefault="00B367C6">
      <w:pPr>
        <w:numPr>
          <w:ilvl w:val="0"/>
          <w:numId w:val="4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R1-2400408</w:t>
      </w:r>
      <w:r>
        <w:rPr>
          <w:rFonts w:ascii="Calibri" w:eastAsia="바탕" w:hAnsi="Calibri" w:cs="Calibri"/>
          <w:sz w:val="22"/>
          <w:szCs w:val="22"/>
          <w:lang w:val="en-GB" w:eastAsia="zh-CN"/>
        </w:rPr>
        <w:tab/>
        <w:t>Remaining issues on Rel-18 NR Sidelink Evolution</w:t>
      </w:r>
      <w:r>
        <w:rPr>
          <w:rFonts w:ascii="Calibri" w:eastAsia="바탕" w:hAnsi="Calibri" w:cs="Calibri"/>
          <w:sz w:val="22"/>
          <w:szCs w:val="22"/>
          <w:lang w:val="en-GB" w:eastAsia="zh-CN"/>
        </w:rPr>
        <w:tab/>
        <w:t>CATT, CICTCI</w:t>
      </w:r>
    </w:p>
    <w:p w14:paraId="1634BFCF" w14:textId="77777777" w:rsidR="004E493D" w:rsidRDefault="00B367C6">
      <w:pPr>
        <w:numPr>
          <w:ilvl w:val="0"/>
          <w:numId w:val="4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R1-2400638</w:t>
      </w:r>
      <w:r>
        <w:rPr>
          <w:rFonts w:ascii="Calibri" w:eastAsia="바탕" w:hAnsi="Calibri" w:cs="Calibri"/>
          <w:sz w:val="22"/>
          <w:szCs w:val="22"/>
          <w:lang w:val="en-GB" w:eastAsia="zh-CN"/>
        </w:rPr>
        <w:tab/>
        <w:t>Maintenance on NR sidelink evolution</w:t>
      </w:r>
      <w:r>
        <w:rPr>
          <w:rFonts w:ascii="Calibri" w:eastAsia="바탕" w:hAnsi="Calibri" w:cs="Calibri"/>
          <w:sz w:val="22"/>
          <w:szCs w:val="22"/>
          <w:lang w:val="en-GB" w:eastAsia="zh-CN"/>
        </w:rPr>
        <w:tab/>
        <w:t>ZTE, Sanechips</w:t>
      </w:r>
    </w:p>
    <w:p w14:paraId="00AF2FC3" w14:textId="77777777" w:rsidR="004E493D" w:rsidRDefault="00B367C6">
      <w:pPr>
        <w:numPr>
          <w:ilvl w:val="0"/>
          <w:numId w:val="4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lastRenderedPageBreak/>
        <w:t>R1-2400711</w:t>
      </w:r>
      <w:r>
        <w:rPr>
          <w:rFonts w:ascii="Calibri" w:eastAsia="바탕" w:hAnsi="Calibri" w:cs="Calibri"/>
          <w:sz w:val="22"/>
          <w:szCs w:val="22"/>
          <w:lang w:val="en-GB" w:eastAsia="zh-CN"/>
        </w:rPr>
        <w:tab/>
        <w:t>Maintenance on NR Sidelink Evolution</w:t>
      </w:r>
      <w:r>
        <w:rPr>
          <w:rFonts w:ascii="Calibri" w:eastAsia="바탕" w:hAnsi="Calibri" w:cs="Calibri"/>
          <w:sz w:val="22"/>
          <w:szCs w:val="22"/>
          <w:lang w:val="en-GB" w:eastAsia="zh-CN"/>
        </w:rPr>
        <w:tab/>
        <w:t>Samsung</w:t>
      </w:r>
    </w:p>
    <w:p w14:paraId="5BC7EADC" w14:textId="77777777" w:rsidR="004E493D" w:rsidRDefault="004E493D">
      <w:pPr>
        <w:snapToGrid w:val="0"/>
        <w:jc w:val="both"/>
        <w:rPr>
          <w:sz w:val="22"/>
          <w:szCs w:val="22"/>
        </w:rPr>
      </w:pPr>
    </w:p>
    <w:p w14:paraId="1F89DB68" w14:textId="77777777" w:rsidR="004E493D" w:rsidRDefault="004E493D">
      <w:pPr>
        <w:snapToGrid w:val="0"/>
        <w:jc w:val="both"/>
        <w:rPr>
          <w:sz w:val="22"/>
          <w:szCs w:val="22"/>
        </w:rPr>
      </w:pPr>
    </w:p>
    <w:p w14:paraId="06B2EFCA" w14:textId="77777777" w:rsidR="004E493D" w:rsidRDefault="00B367C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19A5C50B"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rPr>
      </w:pPr>
      <w:r>
        <w:rPr>
          <w:rFonts w:ascii="Arial" w:hAnsi="Arial" w:cs="Arial"/>
          <w:sz w:val="32"/>
          <w:szCs w:val="32"/>
        </w:rPr>
        <w:t>RAN1#11</w:t>
      </w:r>
      <w:r>
        <w:rPr>
          <w:rFonts w:ascii="Arial" w:hAnsi="Arial" w:cs="Arial" w:hint="eastAsia"/>
          <w:sz w:val="32"/>
          <w:szCs w:val="32"/>
        </w:rPr>
        <w:t>6</w:t>
      </w:r>
      <w:r>
        <w:rPr>
          <w:rFonts w:ascii="Arial" w:hAnsi="Arial" w:cs="Arial"/>
          <w:sz w:val="32"/>
          <w:szCs w:val="32"/>
        </w:rPr>
        <w:t xml:space="preserve"> (February </w:t>
      </w:r>
      <w:r>
        <w:rPr>
          <w:rFonts w:ascii="Arial" w:hAnsi="Arial" w:cs="Arial" w:hint="eastAsia"/>
          <w:sz w:val="32"/>
          <w:szCs w:val="32"/>
        </w:rPr>
        <w:t>26</w:t>
      </w:r>
      <w:r>
        <w:rPr>
          <w:rFonts w:ascii="Arial" w:hAnsi="Arial" w:cs="Arial" w:hint="eastAsia"/>
          <w:sz w:val="32"/>
          <w:szCs w:val="32"/>
          <w:vertAlign w:val="superscript"/>
        </w:rPr>
        <w:t>th</w:t>
      </w:r>
      <w:r>
        <w:rPr>
          <w:rFonts w:ascii="Arial" w:hAnsi="Arial" w:cs="Arial"/>
          <w:sz w:val="32"/>
          <w:szCs w:val="32"/>
        </w:rPr>
        <w:t xml:space="preserve"> – March </w:t>
      </w:r>
      <w:r>
        <w:rPr>
          <w:rFonts w:ascii="Arial" w:hAnsi="Arial" w:cs="Arial" w:hint="eastAsia"/>
          <w:sz w:val="32"/>
          <w:szCs w:val="32"/>
        </w:rPr>
        <w:t>1</w:t>
      </w:r>
      <w:r>
        <w:rPr>
          <w:rFonts w:ascii="Arial" w:hAnsi="Arial" w:cs="Arial" w:hint="eastAsia"/>
          <w:sz w:val="32"/>
          <w:szCs w:val="32"/>
          <w:vertAlign w:val="superscript"/>
        </w:rPr>
        <w:t>st</w:t>
      </w:r>
      <w:r>
        <w:rPr>
          <w:rFonts w:ascii="Arial" w:hAnsi="Arial" w:cs="Arial"/>
          <w:sz w:val="32"/>
          <w:szCs w:val="32"/>
        </w:rPr>
        <w:t>, 202</w:t>
      </w:r>
      <w:r>
        <w:rPr>
          <w:rFonts w:ascii="Arial" w:hAnsi="Arial" w:cs="Arial" w:hint="eastAsia"/>
          <w:sz w:val="32"/>
          <w:szCs w:val="32"/>
        </w:rPr>
        <w:t>4</w:t>
      </w:r>
      <w:r>
        <w:rPr>
          <w:rFonts w:ascii="Arial" w:hAnsi="Arial" w:cs="Arial"/>
          <w:sz w:val="32"/>
          <w:szCs w:val="32"/>
        </w:rPr>
        <w:t>)</w:t>
      </w:r>
    </w:p>
    <w:p w14:paraId="0784F45E" w14:textId="77777777" w:rsidR="004E493D" w:rsidRDefault="00B367C6">
      <w:pPr>
        <w:jc w:val="both"/>
        <w:rPr>
          <w:rFonts w:ascii="Calibri" w:hAnsi="Calibri" w:cs="Calibri"/>
          <w:sz w:val="22"/>
          <w:szCs w:val="22"/>
          <w:lang w:eastAsia="zh-CN"/>
        </w:rPr>
      </w:pPr>
      <w:r>
        <w:rPr>
          <w:rFonts w:ascii="Calibri" w:hAnsi="Calibri" w:cs="Calibri"/>
          <w:sz w:val="22"/>
          <w:szCs w:val="22"/>
          <w:highlight w:val="yellow"/>
          <w:lang w:eastAsia="zh-CN"/>
        </w:rPr>
        <w:t>[TBU]</w:t>
      </w:r>
    </w:p>
    <w:p w14:paraId="129F6490" w14:textId="77777777" w:rsidR="004E493D" w:rsidRDefault="004E493D">
      <w:pPr>
        <w:rPr>
          <w:rFonts w:eastAsia="DengXian"/>
          <w:lang w:eastAsia="zh-CN"/>
        </w:rPr>
      </w:pPr>
    </w:p>
    <w:p w14:paraId="07E19473" w14:textId="77777777" w:rsidR="004E493D" w:rsidRDefault="004E493D">
      <w:pPr>
        <w:rPr>
          <w:rFonts w:eastAsia="DengXian"/>
          <w:lang w:eastAsia="zh-CN"/>
        </w:rPr>
      </w:pPr>
    </w:p>
    <w:p w14:paraId="7408B2BA"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RAN1#115 (November 13</w:t>
      </w:r>
      <w:r>
        <w:rPr>
          <w:rFonts w:ascii="Arial" w:hAnsi="Arial" w:cs="Arial" w:hint="eastAsia"/>
          <w:sz w:val="32"/>
          <w:szCs w:val="32"/>
          <w:vertAlign w:val="superscript"/>
          <w:lang w:eastAsia="ko-KR"/>
        </w:rPr>
        <w:t>th</w:t>
      </w:r>
      <w:r>
        <w:rPr>
          <w:rFonts w:ascii="Arial" w:hAnsi="Arial" w:cs="Arial" w:hint="eastAsia"/>
          <w:sz w:val="32"/>
          <w:szCs w:val="32"/>
          <w:lang w:eastAsia="ko-KR"/>
        </w:rPr>
        <w:t xml:space="preserve"> </w:t>
      </w:r>
      <w:r>
        <w:rPr>
          <w:rFonts w:ascii="Arial" w:hAnsi="Arial" w:cs="Arial"/>
          <w:sz w:val="32"/>
          <w:szCs w:val="32"/>
          <w:lang w:eastAsia="ko-KR"/>
        </w:rPr>
        <w:t xml:space="preserve">– </w:t>
      </w:r>
      <w:r>
        <w:rPr>
          <w:rFonts w:ascii="Arial" w:hAnsi="Arial" w:cs="Arial" w:hint="eastAsia"/>
          <w:sz w:val="32"/>
          <w:szCs w:val="32"/>
          <w:lang w:eastAsia="ko-KR"/>
        </w:rPr>
        <w:t>1</w:t>
      </w:r>
      <w:r>
        <w:rPr>
          <w:rFonts w:ascii="Arial" w:hAnsi="Arial" w:cs="Arial"/>
          <w:sz w:val="32"/>
          <w:szCs w:val="32"/>
          <w:lang w:eastAsia="ko-KR"/>
        </w:rPr>
        <w:t>7</w:t>
      </w:r>
      <w:r>
        <w:rPr>
          <w:rFonts w:ascii="Arial" w:hAnsi="Arial" w:cs="Arial"/>
          <w:sz w:val="32"/>
          <w:szCs w:val="32"/>
          <w:vertAlign w:val="superscript"/>
          <w:lang w:eastAsia="ko-KR"/>
        </w:rPr>
        <w:t>th</w:t>
      </w:r>
      <w:r>
        <w:rPr>
          <w:rFonts w:ascii="Arial" w:hAnsi="Arial" w:cs="Arial"/>
          <w:sz w:val="32"/>
          <w:szCs w:val="32"/>
          <w:lang w:eastAsia="ko-KR"/>
        </w:rPr>
        <w:t>, 2023)</w:t>
      </w:r>
    </w:p>
    <w:p w14:paraId="0CBD7732" w14:textId="77777777" w:rsidR="004E493D" w:rsidRDefault="004E493D">
      <w:pPr>
        <w:jc w:val="both"/>
        <w:rPr>
          <w:rFonts w:eastAsia="바탕"/>
          <w:sz w:val="22"/>
          <w:szCs w:val="22"/>
          <w:lang w:val="en-GB" w:eastAsia="zh-CN"/>
        </w:rPr>
      </w:pPr>
    </w:p>
    <w:p w14:paraId="5B9262BF"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19E33253" w14:textId="77777777" w:rsidR="004E493D" w:rsidRDefault="00B367C6">
      <w:pPr>
        <w:jc w:val="both"/>
        <w:rPr>
          <w:rFonts w:eastAsia="바탕"/>
          <w:sz w:val="22"/>
          <w:szCs w:val="22"/>
          <w:lang w:val="en-GB" w:eastAsia="zh-CN"/>
        </w:rPr>
      </w:pPr>
      <w:r>
        <w:rPr>
          <w:rFonts w:eastAsia="바탕"/>
          <w:sz w:val="22"/>
          <w:szCs w:val="22"/>
          <w:lang w:val="en-GB" w:eastAsia="zh-CN"/>
        </w:rPr>
        <w:t>There is no consensus in RAN1 to endorse Text Proposal 2 (I) in Section 4.1.2 of R1-2312259 (for TS 38.214 clause 8.1.4) for capturing the information shared by the E-UTRA radio access, and the TP is not pursued in Rel-18.</w:t>
      </w:r>
    </w:p>
    <w:p w14:paraId="3C0E5413" w14:textId="77777777" w:rsidR="004E493D" w:rsidRDefault="004E493D">
      <w:pPr>
        <w:jc w:val="both"/>
        <w:rPr>
          <w:rFonts w:eastAsia="바탕"/>
          <w:sz w:val="22"/>
          <w:szCs w:val="22"/>
          <w:lang w:val="en-GB" w:eastAsia="zh-CN"/>
        </w:rPr>
      </w:pPr>
    </w:p>
    <w:p w14:paraId="0CBC200B"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2825EFE2" w14:textId="77777777" w:rsidR="004E493D" w:rsidRDefault="00B367C6">
      <w:pPr>
        <w:jc w:val="both"/>
        <w:rPr>
          <w:rFonts w:eastAsia="바탕"/>
          <w:sz w:val="22"/>
          <w:szCs w:val="22"/>
          <w:lang w:val="en-GB" w:eastAsia="zh-CN"/>
        </w:rPr>
      </w:pPr>
      <w:r>
        <w:rPr>
          <w:rFonts w:eastAsia="바탕"/>
          <w:sz w:val="22"/>
          <w:szCs w:val="22"/>
          <w:lang w:val="en-GB" w:eastAsia="zh-CN"/>
        </w:rPr>
        <w:t>There is no consensus in RAN1 to endorse Text Proposal 3 (I) in Section 4.1.3 of R1-2312259 (for TS 38.214 clause 8.1.4), for the conditions under which NR SL candidate resource exclusion based on LTE SL own transmissions is performed in Step 5LTE2, and the TP is not pursued in Rel-18.</w:t>
      </w:r>
    </w:p>
    <w:p w14:paraId="5270792F" w14:textId="77777777" w:rsidR="004E493D" w:rsidRDefault="004E493D">
      <w:pPr>
        <w:jc w:val="both"/>
        <w:rPr>
          <w:rFonts w:eastAsia="바탕"/>
          <w:sz w:val="22"/>
          <w:szCs w:val="22"/>
          <w:lang w:val="en-GB" w:eastAsia="zh-CN"/>
        </w:rPr>
      </w:pPr>
    </w:p>
    <w:p w14:paraId="3FE5CFE0"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6E648902" w14:textId="77777777" w:rsidR="004E493D" w:rsidRDefault="00B367C6">
      <w:pPr>
        <w:jc w:val="both"/>
        <w:rPr>
          <w:rFonts w:eastAsia="바탕"/>
          <w:sz w:val="22"/>
          <w:szCs w:val="22"/>
          <w:lang w:val="en-GB" w:eastAsia="zh-CN"/>
        </w:rPr>
      </w:pPr>
      <w:r>
        <w:rPr>
          <w:rFonts w:eastAsia="바탕"/>
          <w:sz w:val="22"/>
          <w:szCs w:val="22"/>
          <w:lang w:val="en-GB" w:eastAsia="zh-CN"/>
        </w:rPr>
        <w:t>There is no consensus in RAN1 to endorse Text Proposal 5 (I) in Section 4.1.4 of R1-2312259 (for TS 38.214 clause 8.1.4), for performing exclusion of NR SL candidate resource overlapping with LTE PSCCH resources for non-adjacent LTE PSCCH/PSSCH resources in Step 5LTE1, and the TP is not pursued in Rel-18.</w:t>
      </w:r>
    </w:p>
    <w:p w14:paraId="21E8FA41" w14:textId="77777777" w:rsidR="004E493D" w:rsidRDefault="004E493D">
      <w:pPr>
        <w:jc w:val="both"/>
        <w:rPr>
          <w:rFonts w:eastAsia="바탕"/>
          <w:sz w:val="22"/>
          <w:szCs w:val="22"/>
          <w:lang w:val="en-GB" w:eastAsia="zh-CN"/>
        </w:rPr>
      </w:pPr>
    </w:p>
    <w:p w14:paraId="01D55214"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6FBA8129" w14:textId="77777777" w:rsidR="004E493D" w:rsidRDefault="00B367C6">
      <w:pPr>
        <w:jc w:val="both"/>
        <w:rPr>
          <w:rFonts w:eastAsia="바탕"/>
          <w:sz w:val="22"/>
          <w:szCs w:val="22"/>
          <w:lang w:val="en-GB" w:eastAsia="zh-CN"/>
        </w:rPr>
      </w:pPr>
      <w:r>
        <w:rPr>
          <w:rFonts w:eastAsia="바탕"/>
          <w:sz w:val="22"/>
          <w:szCs w:val="22"/>
          <w:lang w:val="en-GB" w:eastAsia="zh-CN"/>
        </w:rPr>
        <w:t>There is no consensus in RAN1 to endorse Text Proposal 6 (I) in Section 4.1.5 of R1-2312259 (for TS 38.214 clause 8.1.4), for clarification of LTE SCI format 1 being received by LTE SL module in Step 5LTE3, and the TP is not pursued in Rel-18.</w:t>
      </w:r>
    </w:p>
    <w:p w14:paraId="60F9EF11" w14:textId="77777777" w:rsidR="004E493D" w:rsidRDefault="004E493D">
      <w:pPr>
        <w:jc w:val="both"/>
        <w:rPr>
          <w:rFonts w:eastAsia="바탕"/>
          <w:sz w:val="22"/>
          <w:szCs w:val="22"/>
          <w:lang w:val="en-GB" w:eastAsia="zh-CN"/>
        </w:rPr>
      </w:pPr>
    </w:p>
    <w:p w14:paraId="6F55429A"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34E90F93" w14:textId="77777777" w:rsidR="004E493D" w:rsidRDefault="00B367C6">
      <w:pPr>
        <w:jc w:val="both"/>
        <w:rPr>
          <w:rFonts w:eastAsia="바탕"/>
          <w:sz w:val="22"/>
          <w:szCs w:val="22"/>
          <w:lang w:val="en-GB" w:eastAsia="zh-CN"/>
        </w:rPr>
      </w:pPr>
      <w:r>
        <w:rPr>
          <w:rFonts w:eastAsia="바탕"/>
          <w:sz w:val="22"/>
          <w:szCs w:val="22"/>
          <w:lang w:val="en-GB" w:eastAsia="zh-CN"/>
        </w:rPr>
        <w:t>There is no consensus in RAN1 to endorse Text Proposal 12 (I) in Section 4.1.11 of R1-2312259 (for TS 38.214 clause 8.1.4), for further enhancement of performing pre-emption of NR SL resources overlapping with LTE SL resources selected to be used by its own LTE SL module, and the TP is not pursued in Rel-18.</w:t>
      </w:r>
    </w:p>
    <w:p w14:paraId="6C07372B" w14:textId="77777777" w:rsidR="004E493D" w:rsidRDefault="004E493D">
      <w:pPr>
        <w:jc w:val="both"/>
        <w:rPr>
          <w:rFonts w:eastAsia="DengXian"/>
          <w:sz w:val="22"/>
          <w:szCs w:val="22"/>
          <w:lang w:eastAsia="zh-CN"/>
        </w:rPr>
      </w:pPr>
    </w:p>
    <w:p w14:paraId="6BDC525F" w14:textId="77777777" w:rsidR="004E493D" w:rsidRDefault="00B367C6">
      <w:pPr>
        <w:jc w:val="both"/>
        <w:rPr>
          <w:rFonts w:eastAsia="바탕"/>
          <w:b/>
          <w:sz w:val="22"/>
          <w:szCs w:val="22"/>
          <w:lang w:val="en-GB" w:eastAsia="zh-CN"/>
        </w:rPr>
      </w:pPr>
      <w:r>
        <w:rPr>
          <w:rFonts w:eastAsia="바탕"/>
          <w:b/>
          <w:sz w:val="22"/>
          <w:szCs w:val="22"/>
          <w:highlight w:val="green"/>
          <w:lang w:val="en-GB" w:eastAsia="zh-CN"/>
        </w:rPr>
        <w:t>Agreement</w:t>
      </w:r>
    </w:p>
    <w:p w14:paraId="7E50FA1F" w14:textId="77777777" w:rsidR="004E493D" w:rsidRDefault="00B367C6">
      <w:pPr>
        <w:jc w:val="both"/>
        <w:rPr>
          <w:rFonts w:eastAsia="바탕"/>
          <w:sz w:val="22"/>
          <w:szCs w:val="22"/>
          <w:lang w:val="en-GB" w:eastAsia="zh-CN"/>
        </w:rPr>
      </w:pPr>
      <w:r>
        <w:rPr>
          <w:rFonts w:eastAsia="바탕"/>
          <w:sz w:val="22"/>
          <w:szCs w:val="22"/>
          <w:lang w:val="en-GB" w:eastAsia="zh-CN"/>
        </w:rPr>
        <w:t>Text Proposal 1 (II) in Section 4.2.1 of R1-2312260 is endorsed for TS 38.214 clause 8.1.4.</w:t>
      </w:r>
    </w:p>
    <w:p w14:paraId="039881F5" w14:textId="77777777" w:rsidR="004E493D" w:rsidRDefault="004E493D">
      <w:pPr>
        <w:jc w:val="both"/>
        <w:rPr>
          <w:rFonts w:eastAsia="바탕"/>
          <w:sz w:val="22"/>
          <w:szCs w:val="22"/>
          <w:lang w:val="en-GB" w:eastAsia="zh-CN"/>
        </w:rPr>
      </w:pPr>
    </w:p>
    <w:p w14:paraId="0CBE4FE0"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7C0AFCDE" w14:textId="77777777" w:rsidR="004E493D" w:rsidRDefault="00B367C6">
      <w:pPr>
        <w:jc w:val="both"/>
        <w:rPr>
          <w:rFonts w:eastAsia="바탕"/>
          <w:sz w:val="22"/>
          <w:szCs w:val="22"/>
          <w:lang w:val="en-GB" w:eastAsia="zh-CN"/>
        </w:rPr>
      </w:pPr>
      <w:r>
        <w:rPr>
          <w:rFonts w:eastAsia="바탕"/>
          <w:sz w:val="22"/>
          <w:szCs w:val="22"/>
          <w:lang w:val="en-GB" w:eastAsia="zh-CN"/>
        </w:rPr>
        <w:t>RAN1 does not pursue specific enhancement on alignment between reserved slots of NR SL and reserved subframes of LTE SL.</w:t>
      </w:r>
    </w:p>
    <w:p w14:paraId="4C93CF34" w14:textId="77777777" w:rsidR="004E493D" w:rsidRDefault="004E493D">
      <w:pPr>
        <w:jc w:val="both"/>
        <w:rPr>
          <w:rFonts w:eastAsia="바탕"/>
          <w:sz w:val="22"/>
          <w:szCs w:val="22"/>
          <w:lang w:val="en-GB" w:eastAsia="zh-CN"/>
        </w:rPr>
      </w:pPr>
    </w:p>
    <w:p w14:paraId="5D80CFC9"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31B04051" w14:textId="77777777" w:rsidR="004E493D" w:rsidRDefault="00B367C6">
      <w:pPr>
        <w:jc w:val="both"/>
        <w:rPr>
          <w:rFonts w:eastAsia="바탕"/>
          <w:sz w:val="22"/>
          <w:szCs w:val="22"/>
          <w:lang w:val="en-GB" w:eastAsia="zh-CN"/>
        </w:rPr>
      </w:pPr>
      <w:r>
        <w:rPr>
          <w:rFonts w:eastAsia="바탕"/>
          <w:sz w:val="22"/>
          <w:szCs w:val="22"/>
          <w:lang w:val="en-GB" w:eastAsia="zh-CN"/>
        </w:rPr>
        <w:t>RAN1 does not pursue specific enhancement on alignment of SFN/DFN indices</w:t>
      </w:r>
      <w:r>
        <w:rPr>
          <w:rFonts w:eastAsia="바탕"/>
          <w:sz w:val="22"/>
          <w:szCs w:val="22"/>
          <w:lang w:val="en-GB" w:eastAsia="en-US"/>
        </w:rPr>
        <w:t xml:space="preserve"> </w:t>
      </w:r>
      <w:r>
        <w:rPr>
          <w:rFonts w:eastAsia="바탕"/>
          <w:sz w:val="22"/>
          <w:szCs w:val="22"/>
          <w:lang w:val="en-GB" w:eastAsia="zh-CN"/>
        </w:rPr>
        <w:t>between LTE SL and NR SL for dynamic resource pool sharing.</w:t>
      </w:r>
    </w:p>
    <w:p w14:paraId="51A02549" w14:textId="77777777" w:rsidR="004E493D" w:rsidRDefault="004E493D">
      <w:pPr>
        <w:jc w:val="both"/>
        <w:rPr>
          <w:rFonts w:eastAsia="바탕"/>
          <w:sz w:val="22"/>
          <w:szCs w:val="22"/>
          <w:lang w:val="en-GB" w:eastAsia="zh-CN"/>
        </w:rPr>
      </w:pPr>
    </w:p>
    <w:p w14:paraId="07C354C3"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6B977E40" w14:textId="77777777" w:rsidR="004E493D" w:rsidRDefault="00B367C6">
      <w:pPr>
        <w:jc w:val="both"/>
        <w:rPr>
          <w:rFonts w:eastAsia="바탕"/>
          <w:sz w:val="22"/>
          <w:szCs w:val="22"/>
          <w:lang w:val="en-GB" w:eastAsia="zh-CN"/>
        </w:rPr>
      </w:pPr>
      <w:r>
        <w:rPr>
          <w:rFonts w:eastAsia="바탕"/>
          <w:sz w:val="22"/>
          <w:szCs w:val="22"/>
          <w:lang w:val="en-GB" w:eastAsia="zh-CN"/>
        </w:rPr>
        <w:t>RAN1 does not pursue specific enhancement on further exclusion of NR SL candidate resources of which PSFCH slots overlapping with its own LTE SL resources for dynamic resource pool sharing.</w:t>
      </w:r>
    </w:p>
    <w:p w14:paraId="2DD34D0B" w14:textId="77777777" w:rsidR="004E493D" w:rsidRDefault="004E493D">
      <w:pPr>
        <w:jc w:val="both"/>
        <w:rPr>
          <w:rFonts w:eastAsia="바탕"/>
          <w:sz w:val="22"/>
          <w:szCs w:val="22"/>
          <w:lang w:val="en-GB" w:eastAsia="zh-CN"/>
        </w:rPr>
      </w:pPr>
    </w:p>
    <w:p w14:paraId="1E3F7923"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0416FAE7" w14:textId="77777777" w:rsidR="004E493D" w:rsidRDefault="00B367C6">
      <w:pPr>
        <w:jc w:val="both"/>
        <w:rPr>
          <w:rFonts w:eastAsia="바탕"/>
          <w:sz w:val="22"/>
          <w:szCs w:val="22"/>
          <w:lang w:val="en-GB" w:eastAsia="zh-CN"/>
        </w:rPr>
      </w:pPr>
      <w:r>
        <w:rPr>
          <w:rFonts w:eastAsia="바탕"/>
          <w:sz w:val="22"/>
          <w:szCs w:val="22"/>
          <w:lang w:val="en-GB" w:eastAsia="zh-CN"/>
        </w:rPr>
        <w:t>RAN1 does not pursue specific enhancement on Q formula to derive periodic LTE SL resources for dynamic resource pool sharing.</w:t>
      </w:r>
    </w:p>
    <w:p w14:paraId="00A41277" w14:textId="77777777" w:rsidR="004E493D" w:rsidRDefault="004E493D">
      <w:pPr>
        <w:jc w:val="both"/>
        <w:rPr>
          <w:rFonts w:eastAsia="DengXian"/>
          <w:sz w:val="22"/>
          <w:szCs w:val="22"/>
          <w:lang w:eastAsia="zh-CN"/>
        </w:rPr>
      </w:pPr>
    </w:p>
    <w:p w14:paraId="31650898" w14:textId="77777777" w:rsidR="004E493D" w:rsidRDefault="004E493D">
      <w:pPr>
        <w:jc w:val="both"/>
        <w:rPr>
          <w:rFonts w:eastAsia="바탕"/>
          <w:sz w:val="22"/>
          <w:szCs w:val="22"/>
          <w:lang w:val="en-GB" w:eastAsia="zh-CN"/>
        </w:rPr>
      </w:pPr>
    </w:p>
    <w:p w14:paraId="0C076CE4"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w:t>
      </w:r>
      <w:r>
        <w:rPr>
          <w:rFonts w:ascii="Arial" w:hAnsi="Arial" w:cs="Arial" w:hint="eastAsia"/>
          <w:sz w:val="32"/>
          <w:szCs w:val="32"/>
          <w:lang w:eastAsia="ko-KR"/>
        </w:rPr>
        <w:t>4bis</w:t>
      </w:r>
      <w:r>
        <w:rPr>
          <w:rFonts w:ascii="Arial" w:hAnsi="Arial" w:cs="Arial"/>
          <w:sz w:val="32"/>
          <w:szCs w:val="32"/>
          <w:lang w:eastAsia="ko-KR"/>
        </w:rPr>
        <w:t xml:space="preserve"> (</w:t>
      </w:r>
      <w:r>
        <w:rPr>
          <w:rFonts w:ascii="Arial" w:hAnsi="Arial" w:cs="Arial" w:hint="eastAsia"/>
          <w:sz w:val="32"/>
          <w:szCs w:val="32"/>
          <w:lang w:eastAsia="ko-KR"/>
        </w:rPr>
        <w:t>October</w:t>
      </w:r>
      <w:r>
        <w:rPr>
          <w:rFonts w:ascii="Arial" w:hAnsi="Arial" w:cs="Arial"/>
          <w:sz w:val="32"/>
          <w:szCs w:val="32"/>
          <w:lang w:eastAsia="ko-KR"/>
        </w:rPr>
        <w:t xml:space="preserve"> </w:t>
      </w:r>
      <w:r>
        <w:rPr>
          <w:rFonts w:ascii="Arial" w:hAnsi="Arial" w:cs="Arial" w:hint="eastAsia"/>
          <w:sz w:val="32"/>
          <w:szCs w:val="32"/>
          <w:lang w:eastAsia="ko-KR"/>
        </w:rPr>
        <w:t>9</w:t>
      </w:r>
      <w:r>
        <w:rPr>
          <w:rFonts w:ascii="Arial" w:hAnsi="Arial" w:cs="Arial" w:hint="eastAsia"/>
          <w:sz w:val="32"/>
          <w:szCs w:val="32"/>
          <w:vertAlign w:val="superscript"/>
          <w:lang w:eastAsia="ko-KR"/>
        </w:rPr>
        <w:t>th</w:t>
      </w:r>
      <w:r>
        <w:rPr>
          <w:rFonts w:ascii="Arial" w:hAnsi="Arial" w:cs="Arial" w:hint="eastAsia"/>
          <w:sz w:val="32"/>
          <w:szCs w:val="32"/>
          <w:lang w:eastAsia="ko-KR"/>
        </w:rPr>
        <w:t xml:space="preserve"> </w:t>
      </w:r>
      <w:r>
        <w:rPr>
          <w:rFonts w:ascii="Arial" w:hAnsi="Arial" w:cs="Arial"/>
          <w:sz w:val="32"/>
          <w:szCs w:val="32"/>
          <w:lang w:eastAsia="ko-KR"/>
        </w:rPr>
        <w:t xml:space="preserve">– </w:t>
      </w:r>
      <w:r>
        <w:rPr>
          <w:rFonts w:ascii="Arial" w:hAnsi="Arial" w:cs="Arial" w:hint="eastAsia"/>
          <w:sz w:val="32"/>
          <w:szCs w:val="32"/>
          <w:lang w:eastAsia="ko-KR"/>
        </w:rPr>
        <w:t>13</w:t>
      </w:r>
      <w:r>
        <w:rPr>
          <w:rFonts w:ascii="Arial" w:hAnsi="Arial" w:cs="Arial"/>
          <w:sz w:val="32"/>
          <w:szCs w:val="32"/>
          <w:vertAlign w:val="superscript"/>
          <w:lang w:eastAsia="ko-KR"/>
        </w:rPr>
        <w:t>th</w:t>
      </w:r>
      <w:r>
        <w:rPr>
          <w:rFonts w:ascii="Arial" w:hAnsi="Arial" w:cs="Arial"/>
          <w:sz w:val="32"/>
          <w:szCs w:val="32"/>
          <w:lang w:eastAsia="ko-KR"/>
        </w:rPr>
        <w:t>, 2023)</w:t>
      </w:r>
    </w:p>
    <w:p w14:paraId="13E91241" w14:textId="77777777" w:rsidR="004E493D" w:rsidRDefault="004E493D"/>
    <w:p w14:paraId="6F6DF1E8"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67E652DE" w14:textId="77777777" w:rsidR="004E493D" w:rsidRDefault="00B367C6">
      <w:pPr>
        <w:jc w:val="both"/>
        <w:rPr>
          <w:rFonts w:eastAsia="바탕"/>
          <w:sz w:val="22"/>
          <w:szCs w:val="22"/>
          <w:lang w:val="en-GB" w:eastAsia="zh-CN"/>
        </w:rPr>
      </w:pPr>
      <w:r>
        <w:rPr>
          <w:rFonts w:eastAsia="바탕"/>
          <w:sz w:val="22"/>
          <w:szCs w:val="22"/>
          <w:lang w:val="en-GB" w:eastAsia="zh-CN"/>
        </w:rPr>
        <w:t>Text Proposal 1 (I) in Section 4.1.1 of R1-2309240 is endorsed for TS 38.214 clause 8.1.4.</w:t>
      </w:r>
    </w:p>
    <w:p w14:paraId="0A06015E" w14:textId="77777777" w:rsidR="004E493D" w:rsidRDefault="004E493D">
      <w:pPr>
        <w:jc w:val="both"/>
        <w:rPr>
          <w:rFonts w:eastAsia="바탕"/>
          <w:sz w:val="22"/>
          <w:szCs w:val="22"/>
          <w:lang w:val="en-GB" w:eastAsia="zh-CN"/>
        </w:rPr>
      </w:pPr>
    </w:p>
    <w:p w14:paraId="236F2A26"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7AB0B3B7" w14:textId="77777777" w:rsidR="004E493D" w:rsidRDefault="00B367C6">
      <w:pPr>
        <w:jc w:val="both"/>
        <w:rPr>
          <w:rFonts w:eastAsia="바탕"/>
          <w:sz w:val="22"/>
          <w:szCs w:val="22"/>
          <w:lang w:val="en-GB" w:eastAsia="zh-CN"/>
        </w:rPr>
      </w:pPr>
      <w:r>
        <w:rPr>
          <w:rFonts w:eastAsia="바탕"/>
          <w:sz w:val="22"/>
          <w:szCs w:val="22"/>
          <w:lang w:val="en-GB" w:eastAsia="zh-CN"/>
        </w:rPr>
        <w:t>Text Proposal 3 (II) in Section 4.1.3 of R1-2309240 for TS 38.214 clause 8.1.4 is endorsed with the following change:</w:t>
      </w:r>
    </w:p>
    <w:p w14:paraId="67EB715C" w14:textId="77777777" w:rsidR="004E493D" w:rsidRDefault="00B367C6">
      <w:pPr>
        <w:numPr>
          <w:ilvl w:val="0"/>
          <w:numId w:val="45"/>
        </w:numPr>
        <w:autoSpaceDE w:val="0"/>
        <w:autoSpaceDN w:val="0"/>
        <w:jc w:val="both"/>
        <w:rPr>
          <w:rFonts w:eastAsia="바탕"/>
          <w:sz w:val="22"/>
          <w:szCs w:val="22"/>
          <w:lang w:val="en-GB" w:eastAsia="zh-CN"/>
        </w:rPr>
      </w:pPr>
      <w:r>
        <w:rPr>
          <w:rFonts w:eastAsia="맑은 고딕"/>
          <w:sz w:val="22"/>
          <w:szCs w:val="22"/>
          <w:lang w:val="en-GB" w:eastAsia="en-US"/>
        </w:rPr>
        <w:t xml:space="preserve">The UE shall perform the procedures in </w:t>
      </w:r>
      <w:ins w:id="5" w:author="Moderator (LG Electronics)" w:date="2023-10-05T13:30:00Z">
        <w:r>
          <w:rPr>
            <w:rFonts w:eastAsia="맑은 고딕"/>
            <w:sz w:val="22"/>
            <w:szCs w:val="22"/>
            <w:lang w:val="en-GB" w:eastAsia="en-US"/>
          </w:rPr>
          <w:t>5LTE1</w:t>
        </w:r>
      </w:ins>
      <w:ins w:id="6" w:author="Moderator (LG Electronics)" w:date="2023-10-05T13:32:00Z">
        <w:r>
          <w:rPr>
            <w:rFonts w:eastAsia="맑은 고딕"/>
            <w:sz w:val="22"/>
            <w:szCs w:val="22"/>
            <w:lang w:val="en-GB" w:eastAsia="en-US"/>
          </w:rPr>
          <w:t>,</w:t>
        </w:r>
      </w:ins>
      <w:ins w:id="7" w:author="Moderator (LG Electronics)" w:date="2023-10-05T13:30:00Z">
        <w:r>
          <w:rPr>
            <w:rFonts w:eastAsia="맑은 고딕"/>
            <w:sz w:val="22"/>
            <w:szCs w:val="22"/>
            <w:lang w:val="en-GB" w:eastAsia="en-US"/>
          </w:rPr>
          <w:t xml:space="preserve"> </w:t>
        </w:r>
      </w:ins>
      <w:r>
        <w:rPr>
          <w:rFonts w:eastAsia="맑은 고딕"/>
          <w:sz w:val="22"/>
          <w:szCs w:val="22"/>
          <w:lang w:val="en-GB" w:eastAsia="en-US"/>
        </w:rPr>
        <w:t xml:space="preserve">5LTE3 and 6LTE based on </w:t>
      </w:r>
      <w:del w:id="8" w:author="Moderator (LG Electronics)" w:date="2023-10-05T12:28:00Z">
        <w:r>
          <w:rPr>
            <w:rFonts w:eastAsia="맑은 고딕"/>
            <w:sz w:val="22"/>
            <w:szCs w:val="22"/>
            <w:lang w:val="en-GB" w:eastAsia="en-US"/>
          </w:rPr>
          <w:delText>PSCCH</w:delText>
        </w:r>
      </w:del>
      <w:del w:id="9" w:author="Moderator (LG Electronics)" w:date="2023-10-05T13:32:00Z">
        <w:r>
          <w:rPr>
            <w:rFonts w:eastAsia="맑은 고딕"/>
            <w:sz w:val="22"/>
            <w:szCs w:val="22"/>
            <w:lang w:val="en-GB" w:eastAsia="en-US"/>
          </w:rPr>
          <w:delText xml:space="preserve"> decoded and RSRP measured in </w:delText>
        </w:r>
      </w:del>
      <w:ins w:id="10" w:author="Moderator (LG Electronics)" w:date="2023-10-05T13:32:00Z">
        <w:r>
          <w:rPr>
            <w:rFonts w:eastAsia="맑은 고딕"/>
            <w:sz w:val="22"/>
            <w:szCs w:val="22"/>
            <w:lang w:val="en-GB" w:eastAsia="en-US"/>
          </w:rPr>
          <w:t xml:space="preserve">the information </w:t>
        </w:r>
      </w:ins>
      <w:ins w:id="11" w:author="Moderator (LG Electronics)" w:date="2023-10-05T17:13:00Z">
        <w:r>
          <w:rPr>
            <w:rFonts w:eastAsia="맑은 고딕"/>
            <w:sz w:val="22"/>
            <w:szCs w:val="22"/>
            <w:lang w:val="en-GB" w:eastAsia="en-US"/>
          </w:rPr>
          <w:t>for</w:t>
        </w:r>
      </w:ins>
      <w:ins w:id="12" w:author="Moderator (LG Electronics)" w:date="2023-10-05T13:32:00Z">
        <w:r>
          <w:rPr>
            <w:rFonts w:eastAsia="맑은 고딕"/>
            <w:sz w:val="22"/>
            <w:szCs w:val="22"/>
            <w:lang w:val="en-GB" w:eastAsia="en-US"/>
          </w:rPr>
          <w:t xml:space="preserve"> </w:t>
        </w:r>
      </w:ins>
      <w:r>
        <w:rPr>
          <w:rFonts w:eastAsia="맑은 고딕"/>
          <w:sz w:val="22"/>
          <w:szCs w:val="22"/>
          <w:lang w:val="en-GB" w:eastAsia="en-US"/>
        </w:rPr>
        <w:t>these LTE subframes</w:t>
      </w:r>
      <w:ins w:id="13" w:author="Moderator (LG Electronics)" w:date="2023-10-05T15:48:00Z">
        <w:r>
          <w:rPr>
            <w:rFonts w:eastAsia="맑은 고딕"/>
            <w:sz w:val="22"/>
            <w:szCs w:val="22"/>
            <w:lang w:val="en-GB" w:eastAsia="en-US"/>
          </w:rPr>
          <w:t xml:space="preserve"> </w:t>
        </w:r>
      </w:ins>
      <w:ins w:id="14" w:author="Moderator (LG Electronics)" w:date="2023-10-05T15:56:00Z">
        <w:r>
          <w:rPr>
            <w:rFonts w:eastAsia="맑은 고딕"/>
            <w:sz w:val="22"/>
            <w:szCs w:val="22"/>
            <w:lang w:val="en-GB" w:eastAsia="en-US"/>
          </w:rPr>
          <w:t xml:space="preserve">which </w:t>
        </w:r>
      </w:ins>
      <w:ins w:id="15" w:author="David Mazzarese" w:date="2023-10-11T17:27:00Z">
        <w:r>
          <w:rPr>
            <w:rFonts w:eastAsia="맑은 고딕"/>
            <w:sz w:val="22"/>
            <w:szCs w:val="22"/>
            <w:lang w:val="en-GB" w:eastAsia="en-US"/>
          </w:rPr>
          <w:t>is</w:t>
        </w:r>
      </w:ins>
      <w:ins w:id="16" w:author="Moderator (LG Electronics)" w:date="2023-10-05T15:56:00Z">
        <w:r>
          <w:rPr>
            <w:rFonts w:eastAsia="맑은 고딕"/>
            <w:sz w:val="22"/>
            <w:szCs w:val="22"/>
            <w:lang w:val="en-GB" w:eastAsia="en-US"/>
          </w:rPr>
          <w:t xml:space="preserve"> known </w:t>
        </w:r>
      </w:ins>
      <w:ins w:id="17" w:author="David Mazzarese" w:date="2023-10-11T17:27:00Z">
        <w:r>
          <w:rPr>
            <w:rFonts w:eastAsia="맑은 고딕"/>
            <w:sz w:val="22"/>
            <w:szCs w:val="22"/>
            <w:lang w:val="en-GB" w:eastAsia="en-US"/>
          </w:rPr>
          <w:t>to</w:t>
        </w:r>
      </w:ins>
      <w:ins w:id="18" w:author="Seungmin Lee" w:date="2023-10-11T12:24:00Z">
        <w:r>
          <w:rPr>
            <w:rFonts w:eastAsia="맑은 고딕"/>
            <w:sz w:val="22"/>
            <w:szCs w:val="22"/>
            <w:lang w:val="en-GB" w:eastAsia="en-US"/>
          </w:rPr>
          <w:t xml:space="preserve"> </w:t>
        </w:r>
      </w:ins>
      <w:ins w:id="19" w:author="Seungmin Lee" w:date="2023-10-11T12:27:00Z">
        <w:r>
          <w:rPr>
            <w:rFonts w:eastAsia="맑은 고딕"/>
            <w:sz w:val="22"/>
            <w:szCs w:val="22"/>
            <w:lang w:val="en-GB" w:eastAsia="en-US"/>
          </w:rPr>
          <w:t xml:space="preserve">the </w:t>
        </w:r>
      </w:ins>
      <w:ins w:id="20" w:author="Seungmin Lee" w:date="2023-10-11T12:26:00Z">
        <w:r>
          <w:rPr>
            <w:rFonts w:eastAsia="맑은 고딕"/>
            <w:sz w:val="22"/>
            <w:szCs w:val="22"/>
            <w:lang w:val="en-GB" w:eastAsia="en-US"/>
          </w:rPr>
          <w:t xml:space="preserve">NR radio access </w:t>
        </w:r>
      </w:ins>
      <w:ins w:id="21" w:author="Moderator (LG Electronics)" w:date="2023-10-05T15:56:00Z">
        <w:r>
          <w:rPr>
            <w:rFonts w:eastAsia="맑은 고딕"/>
            <w:sz w:val="22"/>
            <w:szCs w:val="22"/>
            <w:lang w:val="en-GB" w:eastAsia="en-US"/>
          </w:rPr>
          <w:t xml:space="preserve">at the latest </w:t>
        </w:r>
        <w:r>
          <w:rPr>
            <w:rFonts w:eastAsia="맑은 고딕"/>
            <w:i/>
            <w:sz w:val="22"/>
            <w:szCs w:val="22"/>
            <w:lang w:val="en-GB" w:eastAsia="en-US"/>
          </w:rPr>
          <w:t>T</w:t>
        </w:r>
        <w:r>
          <w:rPr>
            <w:rFonts w:eastAsia="맑은 고딕"/>
            <w:sz w:val="22"/>
            <w:szCs w:val="22"/>
            <w:lang w:val="en-GB" w:eastAsia="en-US"/>
          </w:rPr>
          <w:t xml:space="preserve"> ms</w:t>
        </w:r>
      </w:ins>
      <w:ins w:id="22" w:author="Moderator (LG Electronics)" w:date="2023-10-05T15:57:00Z">
        <w:r>
          <w:rPr>
            <w:rFonts w:eastAsia="맑은 고딕"/>
            <w:sz w:val="22"/>
            <w:szCs w:val="22"/>
            <w:lang w:val="en-GB" w:eastAsia="en-US"/>
          </w:rPr>
          <w:t>ec</w:t>
        </w:r>
      </w:ins>
      <w:ins w:id="23" w:author="Moderator (LG Electronics)" w:date="2023-10-05T15:56:00Z">
        <w:r>
          <w:rPr>
            <w:rFonts w:eastAsia="맑은 고딕"/>
            <w:sz w:val="22"/>
            <w:szCs w:val="22"/>
            <w:lang w:val="en-GB" w:eastAsia="en-US"/>
          </w:rPr>
          <w:t xml:space="preserve"> prior to slot </w:t>
        </w:r>
        <w:r>
          <w:rPr>
            <w:rFonts w:eastAsia="맑은 고딕"/>
            <w:i/>
            <w:sz w:val="22"/>
            <w:szCs w:val="22"/>
            <w:lang w:val="en-GB" w:eastAsia="en-US"/>
          </w:rPr>
          <w:t>n</w:t>
        </w:r>
      </w:ins>
      <w:r>
        <w:rPr>
          <w:rFonts w:eastAsia="맑은 고딕"/>
          <w:sz w:val="22"/>
          <w:szCs w:val="22"/>
          <w:lang w:val="en-GB" w:eastAsia="en-US"/>
        </w:rPr>
        <w:t>.</w:t>
      </w:r>
    </w:p>
    <w:p w14:paraId="4E68B641" w14:textId="77777777" w:rsidR="004E493D" w:rsidRDefault="004E493D">
      <w:pPr>
        <w:jc w:val="both"/>
        <w:rPr>
          <w:rFonts w:eastAsia="바탕"/>
          <w:sz w:val="22"/>
          <w:szCs w:val="22"/>
          <w:lang w:val="en-GB" w:eastAsia="zh-CN"/>
        </w:rPr>
      </w:pPr>
    </w:p>
    <w:p w14:paraId="2224C1AB" w14:textId="77777777" w:rsidR="004E493D" w:rsidRDefault="00B367C6">
      <w:pPr>
        <w:jc w:val="both"/>
        <w:rPr>
          <w:rFonts w:eastAsia="바탕"/>
          <w:b/>
          <w:bCs/>
          <w:sz w:val="22"/>
          <w:szCs w:val="22"/>
          <w:lang w:eastAsia="zh-CN"/>
        </w:rPr>
      </w:pPr>
      <w:r>
        <w:rPr>
          <w:rFonts w:eastAsia="바탕"/>
          <w:b/>
          <w:bCs/>
          <w:sz w:val="22"/>
          <w:szCs w:val="22"/>
          <w:highlight w:val="green"/>
          <w:lang w:eastAsia="zh-CN"/>
        </w:rPr>
        <w:lastRenderedPageBreak/>
        <w:t>Agreement</w:t>
      </w:r>
    </w:p>
    <w:p w14:paraId="77267FBB" w14:textId="77777777" w:rsidR="004E493D" w:rsidRDefault="00B367C6">
      <w:pPr>
        <w:snapToGrid w:val="0"/>
        <w:jc w:val="both"/>
        <w:rPr>
          <w:rFonts w:eastAsia="바탕"/>
          <w:sz w:val="22"/>
          <w:szCs w:val="22"/>
          <w:lang w:val="en-GB" w:eastAsia="en-US"/>
        </w:rPr>
      </w:pPr>
      <w:r>
        <w:rPr>
          <w:rFonts w:eastAsia="바탕"/>
          <w:sz w:val="22"/>
          <w:szCs w:val="22"/>
          <w:lang w:val="en-GB" w:eastAsia="en-US"/>
        </w:rPr>
        <w:t>Endorse the TP below</w:t>
      </w:r>
    </w:p>
    <w:p w14:paraId="1AFF1522" w14:textId="77777777" w:rsidR="004E493D" w:rsidRDefault="00B367C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14:paraId="46DA77EB" w14:textId="77777777" w:rsidR="004E493D" w:rsidRDefault="00B367C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agreement of “The starting symbol of the first of the overlapping NR SL slots is assumed to be aligned with the first symbol of the LTE SL subframe” is not specified. </w:t>
      </w:r>
    </w:p>
    <w:p w14:paraId="46373F8C" w14:textId="77777777" w:rsidR="004E493D" w:rsidRDefault="00B367C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14:paraId="508DBB25" w14:textId="77777777" w:rsidR="004E493D" w:rsidRDefault="00B367C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first symbol of the earlier overlapping NR SL slot and the first symbol of the overlapping LTE SL subframe are aligned in boundary. </w:t>
      </w:r>
    </w:p>
    <w:p w14:paraId="685159C0" w14:textId="77777777" w:rsidR="004E493D" w:rsidRDefault="00B367C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14:paraId="13ECF664" w14:textId="77777777" w:rsidR="004E493D" w:rsidRDefault="00B367C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It may result in an AGC issue and performance degradation of LTE SL reception for the case when the SCS of NR SL is 30kHz.</w:t>
      </w:r>
    </w:p>
    <w:p w14:paraId="04B5136D" w14:textId="77777777" w:rsidR="004E493D" w:rsidRDefault="004E493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4E493D" w14:paraId="096395D2" w14:textId="77777777">
        <w:trPr>
          <w:jc w:val="right"/>
        </w:trPr>
        <w:tc>
          <w:tcPr>
            <w:tcW w:w="8926" w:type="dxa"/>
            <w:shd w:val="clear" w:color="auto" w:fill="auto"/>
          </w:tcPr>
          <w:p w14:paraId="31B6FFCF" w14:textId="77777777" w:rsidR="004E493D" w:rsidRDefault="00B367C6">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14:paraId="54807F6A" w14:textId="77777777" w:rsidR="004E493D" w:rsidRDefault="00B367C6">
            <w:pPr>
              <w:spacing w:after="120"/>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60A4EFD4" w14:textId="77777777" w:rsidR="004E493D" w:rsidRDefault="00B367C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32918E8E" w14:textId="77777777" w:rsidR="004E493D" w:rsidRDefault="00B367C6">
            <w:pPr>
              <w:spacing w:after="240"/>
              <w:jc w:val="both"/>
              <w:rPr>
                <w:rFonts w:ascii="Times" w:eastAsia="SimSun" w:hAnsi="Times"/>
                <w:sz w:val="20"/>
                <w:szCs w:val="20"/>
                <w:lang w:val="en-GB" w:eastAsia="en-US"/>
              </w:rPr>
            </w:pPr>
            <w:r>
              <w:rPr>
                <w:rFonts w:ascii="Times" w:eastAsia="바탕" w:hAnsi="Times"/>
                <w:sz w:val="20"/>
                <w:szCs w:val="20"/>
                <w:lang w:val="en-GB" w:eastAsia="en-US"/>
              </w:rPr>
              <w:t xml:space="preserve">A UE is not expected to use the last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PRB</m:t>
                  </m:r>
                </m:sub>
              </m:sSub>
              <m:r>
                <w:rPr>
                  <w:rFonts w:ascii="Cambria Math" w:hAnsi="Cambria Math"/>
                  <w:szCs w:val="20"/>
                </w:rPr>
                <m:t xml:space="preserve"> </m:t>
              </m:r>
              <m:r>
                <m:rPr>
                  <m:nor/>
                </m:rPr>
                <w:rPr>
                  <w:szCs w:val="20"/>
                </w:rPr>
                <m:t>mod</m:t>
              </m:r>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subCHsize</m:t>
                  </m:r>
                </m:sub>
              </m:sSub>
            </m:oMath>
            <w:r>
              <w:rPr>
                <w:rFonts w:ascii="Times" w:eastAsia="바탕" w:hAnsi="Times"/>
                <w:sz w:val="20"/>
                <w:szCs w:val="20"/>
                <w:lang w:val="en-GB" w:eastAsia="en-US"/>
              </w:rPr>
              <w:t xml:space="preserve"> PRBs in the resource pool.</w:t>
            </w:r>
          </w:p>
          <w:p w14:paraId="15169EB4" w14:textId="77777777" w:rsidR="004E493D" w:rsidRDefault="00B367C6">
            <w:pPr>
              <w:spacing w:after="240"/>
              <w:jc w:val="both"/>
              <w:rPr>
                <w:rFonts w:ascii="Times" w:eastAsia="SimSun" w:hAnsi="Times"/>
                <w:b/>
                <w:sz w:val="20"/>
                <w:szCs w:val="20"/>
                <w:lang w:val="en-GB" w:eastAsia="zh-CN"/>
              </w:rPr>
            </w:pPr>
            <w:ins w:id="24" w:author="Moderator (LG Electronics)" w:date="2023-10-05T18:05:00Z">
              <w:r>
                <w:rPr>
                  <w:rFonts w:ascii="Times" w:eastAsia="바탕" w:hAnsi="Times"/>
                  <w:sz w:val="20"/>
                  <w:szCs w:val="20"/>
                  <w:lang w:val="en-GB" w:eastAsia="zh-CN"/>
                </w:rPr>
                <w:t xml:space="preserve">In case of dynamic co-channel coexistence of LTE sidelink and NR sidelink, </w:t>
              </w:r>
            </w:ins>
            <w:ins w:id="25" w:author="David Mazzarese" w:date="2023-10-11T17:35:00Z">
              <w:r>
                <w:rPr>
                  <w:rFonts w:ascii="Times" w:eastAsia="바탕" w:hAnsi="Times"/>
                  <w:sz w:val="20"/>
                  <w:szCs w:val="22"/>
                  <w:lang w:val="en-GB" w:eastAsia="zh-CN"/>
                </w:rPr>
                <w:t xml:space="preserve">for NR </w:t>
              </w:r>
            </w:ins>
            <w:ins w:id="26" w:author="David Mazzarese" w:date="2023-10-11T17:39:00Z">
              <w:r>
                <w:rPr>
                  <w:rFonts w:ascii="Times" w:eastAsia="바탕" w:hAnsi="Times"/>
                  <w:sz w:val="20"/>
                  <w:szCs w:val="22"/>
                  <w:lang w:val="en-GB" w:eastAsia="zh-CN"/>
                </w:rPr>
                <w:t xml:space="preserve">sidelink </w:t>
              </w:r>
            </w:ins>
            <w:ins w:id="27" w:author="David Mazzarese" w:date="2023-10-11T17:35:00Z">
              <w:r>
                <w:rPr>
                  <w:rFonts w:ascii="Times" w:eastAsia="바탕" w:hAnsi="Times"/>
                  <w:sz w:val="20"/>
                  <w:szCs w:val="22"/>
                  <w:lang w:val="en-GB" w:eastAsia="zh-CN"/>
                </w:rPr>
                <w:t>transmissions in 30kHz SCS,</w:t>
              </w:r>
              <w:r>
                <w:rPr>
                  <w:rFonts w:ascii="Times" w:eastAsia="바탕" w:hAnsi="Times"/>
                  <w:sz w:val="22"/>
                  <w:szCs w:val="22"/>
                  <w:lang w:val="en-GB" w:eastAsia="zh-CN"/>
                </w:rPr>
                <w:t xml:space="preserve"> </w:t>
              </w:r>
            </w:ins>
            <w:ins w:id="28" w:author="Moderator (LG Electronics)" w:date="2023-10-05T18:05:00Z">
              <w:r>
                <w:rPr>
                  <w:rFonts w:ascii="Times" w:eastAsia="바탕" w:hAnsi="Times"/>
                  <w:sz w:val="20"/>
                  <w:szCs w:val="20"/>
                  <w:lang w:val="en-GB" w:eastAsia="zh-CN"/>
                </w:rPr>
                <w:t>the UE expects that the start of the first symbol of the earlier overlapping NR SL slot is aligned with the start of the first symbol of the overlapping LTE SL subframe.</w:t>
              </w:r>
            </w:ins>
          </w:p>
          <w:p w14:paraId="1FD30CF3" w14:textId="77777777" w:rsidR="004E493D" w:rsidRDefault="00B367C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7EA48A89" w14:textId="77777777" w:rsidR="004E493D" w:rsidRDefault="00B367C6">
            <w:pPr>
              <w:spacing w:before="40" w:after="40"/>
              <w:rPr>
                <w:rFonts w:ascii="Times" w:eastAsia="DengXian" w:hAnsi="Times"/>
                <w:color w:val="FF0000"/>
                <w:sz w:val="28"/>
                <w:szCs w:val="28"/>
                <w:lang w:val="en-GB" w:eastAsia="zh-CN"/>
              </w:rPr>
            </w:pPr>
            <w:r>
              <w:rPr>
                <w:rFonts w:ascii="Times" w:eastAsia="바탕" w:hAnsi="Times"/>
                <w:color w:val="FF0000"/>
                <w:sz w:val="20"/>
                <w:lang w:val="en-GB" w:eastAsia="zh-CN"/>
              </w:rPr>
              <w:t>---------------- End of Text Proposal for TS 38.214 ------------------------------</w:t>
            </w:r>
          </w:p>
        </w:tc>
      </w:tr>
    </w:tbl>
    <w:p w14:paraId="4C774A11" w14:textId="77777777" w:rsidR="004E493D" w:rsidRDefault="004E493D">
      <w:pPr>
        <w:snapToGrid w:val="0"/>
        <w:jc w:val="both"/>
        <w:rPr>
          <w:rFonts w:ascii="Calibri" w:eastAsia="바탕" w:hAnsi="Calibri" w:cs="Calibri"/>
          <w:b/>
          <w:i/>
          <w:sz w:val="22"/>
          <w:szCs w:val="22"/>
          <w:highlight w:val="yellow"/>
          <w:lang w:val="en-GB" w:eastAsia="en-US"/>
        </w:rPr>
      </w:pPr>
    </w:p>
    <w:p w14:paraId="17615189"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0B81A2B4" w14:textId="77777777" w:rsidR="004E493D" w:rsidRDefault="00B367C6">
      <w:pPr>
        <w:jc w:val="both"/>
        <w:rPr>
          <w:rFonts w:eastAsia="바탕"/>
          <w:sz w:val="22"/>
          <w:szCs w:val="22"/>
          <w:lang w:val="en-GB" w:eastAsia="zh-CN"/>
        </w:rPr>
      </w:pPr>
      <w:r>
        <w:rPr>
          <w:rFonts w:eastAsia="바탕"/>
          <w:sz w:val="22"/>
          <w:szCs w:val="22"/>
          <w:lang w:val="en-GB" w:eastAsia="zh-CN"/>
        </w:rPr>
        <w:t>Text Proposal 4-2 (I) in Section 4.1.4 of R1-2309240 is endorsed for TS 38.213 clause 16.7.</w:t>
      </w:r>
    </w:p>
    <w:p w14:paraId="074B9422" w14:textId="77777777" w:rsidR="004E493D" w:rsidRDefault="004E493D">
      <w:pPr>
        <w:jc w:val="both"/>
        <w:rPr>
          <w:rFonts w:eastAsia="바탕"/>
          <w:sz w:val="22"/>
          <w:szCs w:val="22"/>
          <w:lang w:val="en-GB" w:eastAsia="zh-CN"/>
        </w:rPr>
      </w:pPr>
    </w:p>
    <w:p w14:paraId="797E8D6D"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07048DD4" w14:textId="77777777" w:rsidR="004E493D" w:rsidRDefault="00B367C6">
      <w:pPr>
        <w:snapToGrid w:val="0"/>
        <w:jc w:val="both"/>
        <w:rPr>
          <w:rFonts w:eastAsia="바탕"/>
          <w:sz w:val="22"/>
          <w:szCs w:val="22"/>
          <w:lang w:val="en-GB" w:eastAsia="en-US"/>
        </w:rPr>
      </w:pPr>
      <w:r>
        <w:rPr>
          <w:rFonts w:eastAsia="바탕"/>
          <w:sz w:val="22"/>
          <w:szCs w:val="22"/>
          <w:lang w:val="en-GB" w:eastAsia="en-US"/>
        </w:rPr>
        <w:t xml:space="preserve">To enable or disable the NR SL resource (re)selection with the dynamic resource pool sharing, </w:t>
      </w:r>
    </w:p>
    <w:p w14:paraId="54C1C1FA" w14:textId="77777777" w:rsidR="004E493D" w:rsidRDefault="00B367C6">
      <w:pPr>
        <w:numPr>
          <w:ilvl w:val="0"/>
          <w:numId w:val="46"/>
        </w:numPr>
        <w:contextualSpacing/>
        <w:jc w:val="both"/>
        <w:rPr>
          <w:rFonts w:eastAsia="DengXian Light"/>
          <w:sz w:val="22"/>
          <w:szCs w:val="22"/>
          <w:lang w:val="en-GB"/>
        </w:rPr>
      </w:pPr>
      <w:r>
        <w:rPr>
          <w:rFonts w:eastAsia="DengXian Light"/>
          <w:sz w:val="22"/>
          <w:szCs w:val="22"/>
          <w:lang w:val="en-GB"/>
        </w:rPr>
        <w:t xml:space="preserve">Add following red changes to the description of </w:t>
      </w:r>
      <w:r>
        <w:rPr>
          <w:rFonts w:eastAsia="바탕"/>
          <w:sz w:val="22"/>
          <w:szCs w:val="22"/>
          <w:lang w:val="en-GB" w:eastAsia="zh-CN"/>
        </w:rPr>
        <w:t>sl-NRPSSCH-EUTRA-ThresRSRP-List:</w:t>
      </w:r>
    </w:p>
    <w:p w14:paraId="283B63FF" w14:textId="77777777" w:rsidR="004E493D" w:rsidRDefault="00B367C6">
      <w:pPr>
        <w:numPr>
          <w:ilvl w:val="1"/>
          <w:numId w:val="46"/>
        </w:numPr>
        <w:contextualSpacing/>
        <w:jc w:val="both"/>
        <w:rPr>
          <w:rFonts w:eastAsia="바탕"/>
          <w:sz w:val="22"/>
          <w:szCs w:val="22"/>
          <w:lang w:val="en-GB" w:eastAsia="zh-CN"/>
        </w:rPr>
      </w:pPr>
      <w:r>
        <w:rPr>
          <w:rFonts w:eastAsia="DengXian Light"/>
          <w:sz w:val="22"/>
          <w:szCs w:val="22"/>
          <w:lang w:val="en-GB"/>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eastAsia="DengXian Light"/>
          <w:color w:val="FF0000"/>
          <w:sz w:val="22"/>
          <w:szCs w:val="22"/>
          <w:lang w:val="en-GB"/>
        </w:rPr>
        <w:t>If the field is present, the UE shall perform the dynamic co-channel coexistence of LTE sidelink and NR sidelink as specified in TS 38.214; otherwise it shall not perform it.</w:t>
      </w:r>
    </w:p>
    <w:p w14:paraId="0977EEC1" w14:textId="77777777" w:rsidR="004E493D" w:rsidRDefault="004E493D">
      <w:pPr>
        <w:jc w:val="both"/>
        <w:rPr>
          <w:rFonts w:eastAsia="바탕"/>
          <w:sz w:val="22"/>
          <w:szCs w:val="22"/>
          <w:lang w:val="en-GB" w:eastAsia="zh-CN"/>
        </w:rPr>
      </w:pPr>
    </w:p>
    <w:p w14:paraId="590F0FAB" w14:textId="77777777" w:rsidR="004E493D" w:rsidRDefault="00B367C6">
      <w:pPr>
        <w:jc w:val="both"/>
        <w:rPr>
          <w:rFonts w:eastAsia="바탕"/>
          <w:b/>
          <w:bCs/>
          <w:sz w:val="22"/>
          <w:szCs w:val="22"/>
          <w:lang w:eastAsia="zh-CN"/>
        </w:rPr>
      </w:pPr>
      <w:r>
        <w:rPr>
          <w:rFonts w:eastAsia="바탕"/>
          <w:b/>
          <w:bCs/>
          <w:sz w:val="22"/>
          <w:szCs w:val="22"/>
          <w:highlight w:val="green"/>
          <w:lang w:eastAsia="zh-CN"/>
        </w:rPr>
        <w:lastRenderedPageBreak/>
        <w:t>Agreement</w:t>
      </w:r>
    </w:p>
    <w:p w14:paraId="31D8FDBF" w14:textId="77777777" w:rsidR="004E493D" w:rsidRDefault="00B367C6">
      <w:pPr>
        <w:jc w:val="both"/>
        <w:rPr>
          <w:rFonts w:eastAsia="바탕"/>
          <w:sz w:val="22"/>
          <w:szCs w:val="22"/>
          <w:lang w:val="en-GB" w:eastAsia="zh-CN"/>
        </w:rPr>
      </w:pPr>
      <w:r>
        <w:rPr>
          <w:rFonts w:eastAsia="바탕"/>
          <w:sz w:val="22"/>
          <w:szCs w:val="22"/>
          <w:lang w:val="en-GB" w:eastAsia="zh-CN"/>
        </w:rPr>
        <w:t>Endorse the TP below:</w:t>
      </w:r>
    </w:p>
    <w:p w14:paraId="6C8B4E11" w14:textId="77777777" w:rsidR="004E493D" w:rsidRDefault="00B367C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14:paraId="373EDF88" w14:textId="77777777" w:rsidR="004E493D" w:rsidRDefault="00B367C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To align terminology between PHY and MAC specifications</w:t>
      </w:r>
    </w:p>
    <w:p w14:paraId="021239E7" w14:textId="77777777" w:rsidR="004E493D" w:rsidRDefault="00B367C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14:paraId="10441010" w14:textId="77777777" w:rsidR="004E493D" w:rsidRDefault="00B367C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In Step of 5LTE2, “LTE V2X” is replaced with “LTE V2X sidelink” in Step 5LTE2. </w:t>
      </w:r>
    </w:p>
    <w:p w14:paraId="1E28F1AF" w14:textId="77777777" w:rsidR="004E493D" w:rsidRDefault="00B367C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14:paraId="23CC9613" w14:textId="77777777" w:rsidR="004E493D" w:rsidRDefault="00B367C6">
      <w:pPr>
        <w:widowControl w:val="0"/>
        <w:numPr>
          <w:ilvl w:val="0"/>
          <w:numId w:val="43"/>
        </w:numPr>
        <w:autoSpaceDE w:val="0"/>
        <w:autoSpaceDN w:val="0"/>
        <w:adjustRightInd w:val="0"/>
        <w:snapToGrid w:val="0"/>
        <w:jc w:val="both"/>
        <w:rPr>
          <w:rFonts w:eastAsia="바탕"/>
          <w:b/>
          <w:i/>
          <w:kern w:val="2"/>
          <w:sz w:val="22"/>
          <w:szCs w:val="22"/>
          <w:lang w:val="en-GB" w:eastAsia="en-US"/>
        </w:rPr>
      </w:pPr>
      <w:r>
        <w:rPr>
          <w:rFonts w:eastAsia="바탕"/>
          <w:kern w:val="2"/>
          <w:sz w:val="22"/>
          <w:szCs w:val="22"/>
          <w:lang w:val="en-GB" w:eastAsia="en-US"/>
        </w:rPr>
        <w:t>No consistency between PHY and MAC specifications.</w:t>
      </w:r>
    </w:p>
    <w:p w14:paraId="7AA62606" w14:textId="77777777" w:rsidR="004E493D" w:rsidRDefault="004E493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4E493D" w14:paraId="608FD0AF" w14:textId="77777777">
        <w:trPr>
          <w:jc w:val="right"/>
        </w:trPr>
        <w:tc>
          <w:tcPr>
            <w:tcW w:w="8926" w:type="dxa"/>
            <w:shd w:val="clear" w:color="auto" w:fill="auto"/>
          </w:tcPr>
          <w:p w14:paraId="530DAD30" w14:textId="77777777" w:rsidR="004E493D" w:rsidRDefault="00B367C6">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14:paraId="4EB9F1C3" w14:textId="77777777" w:rsidR="004E493D" w:rsidRDefault="00B367C6">
            <w:pPr>
              <w:keepNext/>
              <w:keepLines/>
              <w:spacing w:before="120" w:after="180"/>
              <w:ind w:left="1134" w:hanging="1134"/>
              <w:jc w:val="both"/>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14:paraId="4E7CB230" w14:textId="77777777" w:rsidR="004E493D" w:rsidRDefault="00B367C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20CCA7F1" w14:textId="77777777" w:rsidR="004E493D" w:rsidRDefault="00B367C6">
            <w:pPr>
              <w:spacing w:after="180"/>
              <w:ind w:left="568" w:hanging="284"/>
              <w:rPr>
                <w:rFonts w:eastAsia="맑은 고딕"/>
                <w:sz w:val="20"/>
                <w:szCs w:val="20"/>
                <w:lang w:eastAsia="en-US"/>
              </w:rPr>
            </w:pPr>
            <w:r>
              <w:rPr>
                <w:rFonts w:eastAsia="맑은 고딕" w:hint="eastAsia"/>
                <w:sz w:val="20"/>
                <w:szCs w:val="20"/>
                <w:lang w:val="en-GB" w:eastAsia="en-US"/>
              </w:rPr>
              <w:t>5LTE2</w:t>
            </w:r>
            <w:r>
              <w:rPr>
                <w:rFonts w:eastAsia="맑은 고딕" w:hint="eastAsia"/>
                <w:sz w:val="20"/>
                <w:szCs w:val="20"/>
                <w:lang w:eastAsia="en-US"/>
              </w:rPr>
              <w:t xml:space="preserve">) In case of </w:t>
            </w:r>
            <w:r>
              <w:rPr>
                <w:rFonts w:eastAsia="맑은 고딕" w:hint="eastAsia"/>
                <w:sz w:val="20"/>
                <w:szCs w:val="20"/>
                <w:lang w:val="en-GB" w:eastAsia="en-US"/>
              </w:rPr>
              <w:t xml:space="preserve">dynamic </w:t>
            </w:r>
            <w:r>
              <w:rPr>
                <w:rFonts w:eastAsia="맑은 고딕" w:hint="eastAsia"/>
                <w:sz w:val="20"/>
                <w:szCs w:val="20"/>
                <w:lang w:eastAsia="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eastAsia="맑은 고딕" w:hint="eastAsia"/>
                <w:sz w:val="20"/>
                <w:szCs w:val="20"/>
                <w:lang w:eastAsia="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eastAsia="맑은 고딕" w:hint="eastAsia"/>
                <w:sz w:val="20"/>
                <w:szCs w:val="20"/>
                <w:lang w:eastAsia="en-US"/>
              </w:rPr>
              <w:t xml:space="preserve"> if all the following conditions</w:t>
            </w:r>
            <w:r>
              <w:rPr>
                <w:rFonts w:eastAsia="맑은 고딕" w:hint="eastAsia"/>
                <w:sz w:val="20"/>
                <w:szCs w:val="20"/>
                <w:lang w:val="en-GB" w:eastAsia="en-US"/>
              </w:rPr>
              <w:t xml:space="preserve"> are met</w:t>
            </w:r>
            <w:r>
              <w:rPr>
                <w:rFonts w:eastAsia="맑은 고딕" w:hint="eastAsia"/>
                <w:sz w:val="20"/>
                <w:szCs w:val="20"/>
                <w:lang w:eastAsia="en-US"/>
              </w:rPr>
              <w:t>:</w:t>
            </w:r>
          </w:p>
          <w:p w14:paraId="66538D7C" w14:textId="77777777" w:rsidR="004E493D" w:rsidRDefault="00B367C6">
            <w:pPr>
              <w:spacing w:after="180"/>
              <w:ind w:left="851" w:hanging="284"/>
              <w:jc w:val="both"/>
              <w:rPr>
                <w:rFonts w:eastAsia="맑은 고딕"/>
                <w:sz w:val="20"/>
                <w:szCs w:val="20"/>
                <w:lang w:eastAsia="en-US"/>
              </w:rPr>
            </w:pPr>
            <w:r>
              <w:rPr>
                <w:rFonts w:eastAsia="맑은 고딕" w:hint="eastAsia"/>
                <w:sz w:val="20"/>
                <w:szCs w:val="20"/>
                <w:lang w:eastAsia="en-US"/>
              </w:rPr>
              <w:t>-</w:t>
            </w:r>
            <w:r>
              <w:rPr>
                <w:rFonts w:eastAsia="맑은 고딕" w:hint="eastAsia"/>
                <w:sz w:val="20"/>
                <w:szCs w:val="20"/>
                <w:lang w:eastAsia="en-US"/>
              </w:rPr>
              <w:tab/>
              <w:t xml:space="preserve">the UE has </w:t>
            </w:r>
            <w:r>
              <w:rPr>
                <w:rFonts w:eastAsia="맑은 고딕" w:hint="eastAsia"/>
                <w:sz w:val="20"/>
                <w:szCs w:val="20"/>
                <w:lang w:val="en-GB" w:eastAsia="en-US"/>
              </w:rPr>
              <w:t xml:space="preserve">a selected sidelink grant for LTE V2X </w:t>
            </w:r>
            <w:ins w:id="29"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according to [19, TS 36.321]</w:t>
            </w:r>
            <w:r>
              <w:rPr>
                <w:rFonts w:eastAsia="맑은 고딕" w:hint="eastAsia"/>
                <w:sz w:val="20"/>
                <w:szCs w:val="20"/>
                <w:lang w:eastAsia="en-US"/>
              </w:rPr>
              <w:t>.</w:t>
            </w:r>
          </w:p>
          <w:p w14:paraId="2E67AC15" w14:textId="77777777" w:rsidR="004E493D" w:rsidRDefault="00B367C6">
            <w:pPr>
              <w:spacing w:after="180"/>
              <w:ind w:left="851" w:hanging="284"/>
              <w:jc w:val="both"/>
              <w:rPr>
                <w:rFonts w:eastAsia="맑은 고딕"/>
                <w:sz w:val="20"/>
                <w:szCs w:val="20"/>
                <w:lang w:val="en-GB" w:eastAsia="en-US"/>
              </w:rPr>
            </w:pPr>
            <w:r>
              <w:rPr>
                <w:rFonts w:eastAsia="맑은 고딕" w:hint="eastAsia"/>
                <w:sz w:val="20"/>
                <w:szCs w:val="20"/>
                <w:lang w:eastAsia="en-US"/>
              </w:rPr>
              <w:t>-</w:t>
            </w:r>
            <w:r>
              <w:rPr>
                <w:rFonts w:eastAsia="맑은 고딕" w:hint="eastAsia"/>
                <w:sz w:val="20"/>
                <w:szCs w:val="20"/>
                <w:lang w:eastAsia="en-US"/>
              </w:rPr>
              <w:tab/>
            </w:r>
            <w:r>
              <w:rPr>
                <w:rFonts w:eastAsia="맑은 고딕" w:hint="eastAsia"/>
                <w:sz w:val="20"/>
                <w:szCs w:val="20"/>
                <w:lang w:val="en-GB" w:eastAsia="en-US"/>
              </w:rPr>
              <w:t xml:space="preserve">the selected sidelink grant for LTE V2X </w:t>
            </w:r>
            <w:ins w:id="30"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determines </w:t>
            </w:r>
            <w:r>
              <w:rPr>
                <w:rFonts w:eastAsia="맑은 고딕" w:hint="eastAsia"/>
                <w:sz w:val="20"/>
                <w:szCs w:val="20"/>
                <w:lang w:eastAsia="en-US"/>
              </w:rPr>
              <w:t xml:space="preserve">the set of </w:t>
            </w:r>
            <w:r>
              <w:rPr>
                <w:rFonts w:eastAsia="맑은 고딕" w:hint="eastAsia"/>
                <w:sz w:val="20"/>
                <w:szCs w:val="20"/>
                <w:lang w:val="en-GB" w:eastAsia="en-US"/>
              </w:rPr>
              <w:t xml:space="preserve">LTE </w:t>
            </w:r>
            <w:r>
              <w:rPr>
                <w:rFonts w:eastAsia="맑은 고딕" w:hint="eastAsia"/>
                <w:sz w:val="20"/>
                <w:szCs w:val="20"/>
                <w:lang w:eastAsia="en-US"/>
              </w:rPr>
              <w:t xml:space="preserve">resource blocks and </w:t>
            </w:r>
            <w:r>
              <w:rPr>
                <w:rFonts w:eastAsia="맑은 고딕" w:hint="eastAsia"/>
                <w:sz w:val="20"/>
                <w:szCs w:val="20"/>
                <w:lang w:val="en-GB" w:eastAsia="en-US"/>
              </w:rPr>
              <w:t>LTE subframes</w:t>
            </w:r>
            <w:r>
              <w:rPr>
                <w:rFonts w:eastAsia="맑은 고딕" w:hint="eastAsia"/>
                <w:sz w:val="20"/>
                <w:szCs w:val="20"/>
                <w:lang w:eastAsia="en-US"/>
              </w:rPr>
              <w:t xml:space="preserve"> which overlaps </w:t>
            </w:r>
            <w:r>
              <w:rPr>
                <w:rFonts w:eastAsia="맑은 고딕" w:hint="eastAsia"/>
                <w:sz w:val="20"/>
                <w:szCs w:val="20"/>
                <w:lang w:val="en-GB" w:eastAsia="en-US"/>
              </w:rPr>
              <w:t xml:space="preserve">in time </w:t>
            </w:r>
            <w:r>
              <w:rPr>
                <w:rFonts w:eastAsia="맑은 고딕" w:hint="eastAsia"/>
                <w:sz w:val="20"/>
                <w:szCs w:val="20"/>
                <w:lang w:eastAsia="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rPr>
                    <m:t>,</m:t>
                  </m:r>
                  <m:r>
                    <w:rPr>
                      <w:rFonts w:ascii="Cambria Math" w:hAnsi="Cambria Math"/>
                      <w:lang w:val="zh-CN"/>
                    </w:rPr>
                    <m:t>y</m:t>
                  </m:r>
                  <m:r>
                    <w:rPr>
                      <w:rFonts w:ascii="Cambria Math" w:hAnsi="Cambria Math"/>
                    </w:rPr>
                    <m:t>+</m:t>
                  </m:r>
                  <m:r>
                    <w:rPr>
                      <w:rFonts w:ascii="Cambria Math" w:hAnsi="Cambria Math"/>
                      <w:lang w:val="zh-CN"/>
                    </w:rPr>
                    <m:t>j</m:t>
                  </m:r>
                  <m:r>
                    <w:rPr>
                      <w:rFonts w:ascii="Cambria Math" w:hAnsi="Cambria Math"/>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rPr>
                        <m:t>'</m:t>
                      </m:r>
                    </m:sup>
                  </m:sSubSup>
                </m:sub>
              </m:sSub>
            </m:oMath>
            <w:r>
              <w:rPr>
                <w:rFonts w:eastAsia="맑은 고딕" w:hint="eastAsia"/>
                <w:sz w:val="20"/>
                <w:szCs w:val="20"/>
                <w:lang w:eastAsia="en-US"/>
              </w:rPr>
              <w:t xml:space="preserve"> for </w:t>
            </w:r>
            <w:r>
              <w:rPr>
                <w:rFonts w:eastAsia="맑은 고딕" w:hint="eastAsia"/>
                <w:i/>
                <w:sz w:val="20"/>
                <w:szCs w:val="20"/>
                <w:lang w:eastAsia="en-US"/>
              </w:rPr>
              <w:t>j=</w:t>
            </w:r>
            <w:r>
              <w:rPr>
                <w:rFonts w:eastAsia="맑은 고딕" w:hint="eastAsia"/>
                <w:sz w:val="20"/>
                <w:szCs w:val="20"/>
                <w:lang w:eastAsia="en-US"/>
              </w:rPr>
              <w:t xml:space="preserve">0, 1, </w:t>
            </w:r>
            <w:r>
              <w:rPr>
                <w:rFonts w:eastAsia="맑은 고딕"/>
                <w:sz w:val="20"/>
                <w:szCs w:val="20"/>
                <w:lang w:eastAsia="en-US"/>
              </w:rPr>
              <w:t>…</w:t>
            </w:r>
            <w:r>
              <w:rPr>
                <w:rFonts w:eastAsia="맑은 고딕" w:hint="eastAsia"/>
                <w:sz w:val="20"/>
                <w:szCs w:val="20"/>
                <w:lang w:eastAsia="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rPr>
                <m:t>-1</m:t>
              </m:r>
            </m:oMath>
            <w:r>
              <w:rPr>
                <w:rFonts w:eastAsia="맑은 고딕" w:hint="eastAsia"/>
                <w:sz w:val="20"/>
                <w:szCs w:val="20"/>
                <w:lang w:val="en-GB" w:eastAsia="en-US"/>
              </w:rPr>
              <w:t>;</w:t>
            </w:r>
          </w:p>
          <w:p w14:paraId="5A4179E5" w14:textId="77777777" w:rsidR="004E493D" w:rsidRDefault="00B367C6">
            <w:pPr>
              <w:spacing w:after="180"/>
              <w:ind w:left="851" w:hanging="284"/>
              <w:jc w:val="both"/>
              <w:rPr>
                <w:rFonts w:eastAsia="Calibri"/>
                <w:sz w:val="20"/>
                <w:szCs w:val="20"/>
                <w:lang w:val="en-GB" w:eastAsia="en-US"/>
              </w:rPr>
            </w:pPr>
            <w:r>
              <w:rPr>
                <w:rFonts w:eastAsia="맑은 고딕" w:hint="eastAsia"/>
                <w:sz w:val="20"/>
                <w:szCs w:val="20"/>
                <w:lang w:val="en-GB" w:eastAsia="en-US"/>
              </w:rPr>
              <w:t>-</w:t>
            </w:r>
            <w:r>
              <w:rPr>
                <w:rFonts w:eastAsia="맑은 고딕" w:hint="eastAsia"/>
                <w:sz w:val="20"/>
                <w:szCs w:val="20"/>
                <w:lang w:val="en-GB" w:eastAsia="en-US"/>
              </w:rPr>
              <w:tab/>
              <w:t xml:space="preserve">the priority value associated with the selected sidelink grant for LTE V2X </w:t>
            </w:r>
            <w:ins w:id="31"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sz w:val="20"/>
                <w:szCs w:val="20"/>
                <w:lang w:val="en-GB" w:eastAsia="en-US"/>
              </w:rPr>
              <w:t xml:space="preserve">; </w:t>
            </w:r>
            <w:r>
              <w:rPr>
                <w:rFonts w:eastAsia="맑은 고딕" w:hint="eastAsia"/>
                <w:sz w:val="20"/>
                <w:szCs w:val="20"/>
                <w:lang w:eastAsia="en-US"/>
              </w:rPr>
              <w:t xml:space="preserve">It is up to UE implementation whether or not to apply </w:t>
            </w:r>
            <w:r>
              <w:rPr>
                <w:rFonts w:eastAsia="맑은 고딕" w:hint="eastAsia"/>
                <w:sz w:val="20"/>
                <w:szCs w:val="20"/>
                <w:lang w:val="en-GB" w:eastAsia="en-US"/>
              </w:rPr>
              <w:t>this</w:t>
            </w:r>
            <w:r>
              <w:rPr>
                <w:rFonts w:eastAsia="맑은 고딕" w:hint="eastAsia"/>
                <w:sz w:val="20"/>
                <w:szCs w:val="20"/>
                <w:lang w:eastAsia="en-US"/>
              </w:rPr>
              <w:t xml:space="preserve"> </w:t>
            </w:r>
            <w:r>
              <w:rPr>
                <w:rFonts w:eastAsia="맑은 고딕" w:hint="eastAsia"/>
                <w:sz w:val="20"/>
                <w:szCs w:val="20"/>
                <w:lang w:val="en-GB" w:eastAsia="en-US"/>
              </w:rPr>
              <w:t>exclusion step</w:t>
            </w:r>
            <w:r>
              <w:rPr>
                <w:rFonts w:eastAsia="맑은 고딕" w:hint="eastAsia"/>
                <w:sz w:val="20"/>
                <w:szCs w:val="20"/>
                <w:lang w:eastAsia="en-US"/>
              </w:rPr>
              <w:t xml:space="preserve"> </w:t>
            </w:r>
            <w:r>
              <w:rPr>
                <w:rFonts w:eastAsia="맑은 고딕" w:hint="eastAsia"/>
                <w:sz w:val="20"/>
                <w:szCs w:val="20"/>
                <w:lang w:val="en-GB" w:eastAsia="en-US"/>
              </w:rPr>
              <w:t>if</w:t>
            </w:r>
            <w:r>
              <w:rPr>
                <w:rFonts w:eastAsia="맑은 고딕" w:hint="eastAsia"/>
                <w:sz w:val="20"/>
                <w:szCs w:val="20"/>
                <w:lang w:eastAsia="en-US"/>
              </w:rPr>
              <w:t xml:space="preserve"> </w:t>
            </w:r>
            <w:r>
              <w:rPr>
                <w:rFonts w:eastAsia="맑은 고딕" w:hint="eastAsia"/>
                <w:sz w:val="20"/>
                <w:szCs w:val="20"/>
                <w:lang w:val="en-GB" w:eastAsia="en-US"/>
              </w:rPr>
              <w:t xml:space="preserve">the priority value associated with selected sidelink grant for LTE V2X </w:t>
            </w:r>
            <w:ins w:id="32"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eastAsia="en-US"/>
              </w:rPr>
              <w:t xml:space="preserve">is </w:t>
            </w:r>
            <w:r>
              <w:rPr>
                <w:rFonts w:eastAsia="맑은 고딕" w:hint="eastAsia"/>
                <w:sz w:val="20"/>
                <w:szCs w:val="20"/>
                <w:lang w:val="en-GB" w:eastAsia="en-US"/>
              </w:rPr>
              <w:t>higher</w:t>
            </w:r>
            <w:r>
              <w:rPr>
                <w:rFonts w:eastAsia="맑은 고딕" w:hint="eastAsia"/>
                <w:sz w:val="20"/>
                <w:szCs w:val="20"/>
                <w:lang w:eastAsia="en-US"/>
              </w:rPr>
              <w:t xml:space="preserve"> than</w:t>
            </w:r>
            <w:r>
              <w:rPr>
                <w:rFonts w:eastAsia="맑은 고딕" w:hint="eastAsia"/>
                <w:sz w:val="20"/>
                <w:szCs w:val="20"/>
                <w:lang w:val="en-GB" w:eastAsia="en-US"/>
              </w:rPr>
              <w:t xml:space="preserve"> or equal to</w:t>
            </w:r>
            <w:r>
              <w:rPr>
                <w:rFonts w:eastAsia="맑은 고딕" w:hint="eastAsia"/>
                <w:sz w:val="20"/>
                <w:szCs w:val="20"/>
                <w:lang w:eastAsia="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33" w:author="Yi Ding" w:date="2023-09-24T19:35:00Z">
              <w:r>
                <w:rPr>
                  <w:rFonts w:eastAsia="MS Mincho" w:hint="eastAsia"/>
                  <w:sz w:val="20"/>
                  <w:szCs w:val="20"/>
                  <w:lang w:val="en-GB" w:eastAsia="zh-CN"/>
                </w:rPr>
                <w:t xml:space="preserve"> </w:t>
              </w:r>
            </w:ins>
            <w:r>
              <w:rPr>
                <w:rFonts w:eastAsia="맑은 고딕" w:hint="eastAsia"/>
                <w:sz w:val="20"/>
                <w:szCs w:val="20"/>
                <w:lang w:val="en-GB" w:eastAsia="en-US"/>
              </w:rPr>
              <w:t>.</w:t>
            </w:r>
          </w:p>
          <w:p w14:paraId="1CEE1EFC" w14:textId="77777777" w:rsidR="004E493D" w:rsidRDefault="00B367C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 xml:space="preserve"> &lt; Unchanged parts are omitted &gt;</w:t>
            </w:r>
          </w:p>
          <w:p w14:paraId="76276663" w14:textId="77777777" w:rsidR="004E493D" w:rsidRDefault="00B367C6">
            <w:pPr>
              <w:spacing w:before="40" w:after="40"/>
              <w:rPr>
                <w:rFonts w:ascii="Times" w:eastAsia="바탕" w:hAnsi="Times"/>
                <w:sz w:val="20"/>
                <w:lang w:val="en-GB" w:eastAsia="en-US"/>
              </w:rPr>
            </w:pPr>
            <w:r>
              <w:rPr>
                <w:rFonts w:ascii="Times" w:eastAsia="바탕" w:hAnsi="Times"/>
                <w:color w:val="FF0000"/>
                <w:sz w:val="20"/>
                <w:lang w:val="en-GB" w:eastAsia="zh-CN"/>
              </w:rPr>
              <w:t>---------------- End of Text Proposal for TS 38.214 ------------------------------</w:t>
            </w:r>
          </w:p>
        </w:tc>
      </w:tr>
    </w:tbl>
    <w:p w14:paraId="0845B8FF" w14:textId="77777777" w:rsidR="004E493D" w:rsidRDefault="004E493D">
      <w:pPr>
        <w:jc w:val="both"/>
        <w:rPr>
          <w:rFonts w:ascii="Times" w:eastAsia="바탕" w:hAnsi="Times"/>
          <w:sz w:val="20"/>
          <w:lang w:val="en-GB" w:eastAsia="zh-CN"/>
        </w:rPr>
      </w:pPr>
    </w:p>
    <w:p w14:paraId="75D6C5EE"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4B743D9C" w14:textId="77777777" w:rsidR="004E493D" w:rsidRDefault="00B367C6">
      <w:pPr>
        <w:jc w:val="both"/>
        <w:rPr>
          <w:rFonts w:eastAsia="바탕"/>
          <w:sz w:val="22"/>
          <w:szCs w:val="22"/>
          <w:lang w:val="en-GB" w:eastAsia="en-US"/>
        </w:rPr>
      </w:pPr>
      <w:r>
        <w:rPr>
          <w:rFonts w:eastAsia="바탕"/>
          <w:sz w:val="22"/>
          <w:szCs w:val="22"/>
          <w:lang w:val="en-GB" w:eastAsia="en-US"/>
        </w:rPr>
        <w:t>Text Proposal 7 (I) in Section 4.1.6 of R1-2309240 is endorsed for TS 38.214 clause 8.1.4.</w:t>
      </w:r>
    </w:p>
    <w:p w14:paraId="456C7724" w14:textId="77777777" w:rsidR="004E493D" w:rsidRDefault="004E493D">
      <w:pPr>
        <w:rPr>
          <w:rFonts w:eastAsia="바탕"/>
          <w:sz w:val="20"/>
          <w:lang w:val="en-GB" w:eastAsia="zh-CN"/>
        </w:rPr>
      </w:pPr>
    </w:p>
    <w:p w14:paraId="6D238860" w14:textId="77777777" w:rsidR="004E493D" w:rsidRDefault="00B367C6">
      <w:pPr>
        <w:rPr>
          <w:b/>
          <w:sz w:val="22"/>
          <w:szCs w:val="22"/>
          <w:lang w:eastAsia="zh-CN"/>
        </w:rPr>
      </w:pPr>
      <w:r>
        <w:rPr>
          <w:rFonts w:hint="eastAsia"/>
          <w:b/>
          <w:sz w:val="22"/>
          <w:szCs w:val="22"/>
          <w:highlight w:val="green"/>
          <w:lang w:eastAsia="zh-CN"/>
        </w:rPr>
        <w:t>A</w:t>
      </w:r>
      <w:r>
        <w:rPr>
          <w:b/>
          <w:sz w:val="22"/>
          <w:szCs w:val="22"/>
          <w:highlight w:val="green"/>
          <w:lang w:eastAsia="zh-CN"/>
        </w:rPr>
        <w:t>greement</w:t>
      </w:r>
    </w:p>
    <w:p w14:paraId="0733C516" w14:textId="77777777" w:rsidR="004E493D" w:rsidRDefault="00B367C6">
      <w:pPr>
        <w:rPr>
          <w:sz w:val="22"/>
          <w:szCs w:val="22"/>
          <w:lang w:eastAsia="zh-CN"/>
        </w:rPr>
      </w:pPr>
      <w:r>
        <w:rPr>
          <w:sz w:val="22"/>
          <w:szCs w:val="22"/>
          <w:lang w:eastAsia="zh-CN"/>
        </w:rPr>
        <w:t>Text Proposal 2 (III) in Section 4.2.1 of R1-2309241 is endorsed for TS 38.214 clause 8.1.4.</w:t>
      </w:r>
    </w:p>
    <w:p w14:paraId="681C9A5B" w14:textId="77777777" w:rsidR="004E493D" w:rsidRDefault="004E493D">
      <w:pPr>
        <w:rPr>
          <w:rFonts w:eastAsia="바탕"/>
          <w:sz w:val="20"/>
          <w:lang w:eastAsia="zh-CN"/>
        </w:rPr>
      </w:pPr>
    </w:p>
    <w:p w14:paraId="2C5A8C32" w14:textId="77777777" w:rsidR="004E493D" w:rsidRDefault="004E493D"/>
    <w:p w14:paraId="28C12CA9"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lastRenderedPageBreak/>
        <w:t>RAN1#113 (May 22</w:t>
      </w:r>
      <w:r>
        <w:rPr>
          <w:rFonts w:ascii="Arial" w:hAnsi="Arial" w:cs="Arial" w:hint="eastAsia"/>
          <w:sz w:val="32"/>
          <w:szCs w:val="32"/>
          <w:vertAlign w:val="superscript"/>
          <w:lang w:eastAsia="ko-KR"/>
        </w:rPr>
        <w:t>nd</w:t>
      </w:r>
      <w:r>
        <w:rPr>
          <w:rFonts w:ascii="Arial" w:hAnsi="Arial" w:cs="Arial" w:hint="eastAsia"/>
          <w:sz w:val="32"/>
          <w:szCs w:val="32"/>
          <w:lang w:eastAsia="ko-KR"/>
        </w:rPr>
        <w:t xml:space="preserve"> </w:t>
      </w:r>
      <w:r>
        <w:rPr>
          <w:rFonts w:ascii="Arial" w:hAnsi="Arial" w:cs="Arial"/>
          <w:sz w:val="32"/>
          <w:szCs w:val="32"/>
          <w:lang w:eastAsia="ko-KR"/>
        </w:rPr>
        <w:t>– 26</w:t>
      </w:r>
      <w:r>
        <w:rPr>
          <w:rFonts w:ascii="Arial" w:hAnsi="Arial" w:cs="Arial"/>
          <w:sz w:val="32"/>
          <w:szCs w:val="32"/>
          <w:vertAlign w:val="superscript"/>
          <w:lang w:eastAsia="ko-KR"/>
        </w:rPr>
        <w:t>th</w:t>
      </w:r>
      <w:r>
        <w:rPr>
          <w:rFonts w:ascii="Arial" w:hAnsi="Arial" w:cs="Arial"/>
          <w:sz w:val="32"/>
          <w:szCs w:val="32"/>
          <w:lang w:eastAsia="ko-KR"/>
        </w:rPr>
        <w:t>, 2023)</w:t>
      </w:r>
    </w:p>
    <w:p w14:paraId="15DB28B6" w14:textId="77777777" w:rsidR="004E493D" w:rsidRDefault="004E493D">
      <w:pPr>
        <w:jc w:val="both"/>
        <w:rPr>
          <w:rFonts w:ascii="Times" w:eastAsia="SimSun" w:hAnsi="Times"/>
          <w:sz w:val="20"/>
          <w:lang w:val="en-GB" w:eastAsia="zh-CN"/>
        </w:rPr>
      </w:pPr>
    </w:p>
    <w:p w14:paraId="13B59561"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383053C0"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14:paraId="3109B85B"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starting LTE SL subframe is no later than the time (n-T_start)</w:t>
      </w:r>
    </w:p>
    <w:p w14:paraId="5CF23919"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14:paraId="53855D35"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Option 1-2: T_start is 1100ms</w:t>
      </w:r>
    </w:p>
    <w:p w14:paraId="3E558E06"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ending LTE SL subframe is n-T_valid2. Up to UE implementation to additionally use results from subframe(s) later than n-T_valid2.</w:t>
      </w:r>
    </w:p>
    <w:p w14:paraId="733658DD"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T_valid2 = T + 4 ms</w:t>
      </w:r>
    </w:p>
    <w:p w14:paraId="06FC0A94" w14:textId="77777777" w:rsidR="004E493D" w:rsidRDefault="004E493D">
      <w:pPr>
        <w:jc w:val="both"/>
        <w:rPr>
          <w:rFonts w:ascii="Times" w:eastAsia="SimSun" w:hAnsi="Times"/>
          <w:sz w:val="22"/>
          <w:szCs w:val="22"/>
          <w:lang w:val="en-GB" w:eastAsia="zh-CN"/>
        </w:rPr>
      </w:pPr>
    </w:p>
    <w:p w14:paraId="0E2E7FA6"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28E3B968"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the PHY layer of NR SL module excludes NR SL candidate resources where the corresponding PSFCH transmission occasions overlap with LTE SL reserved resources by other LTE SL UE in time domain:</w:t>
      </w:r>
    </w:p>
    <w:p w14:paraId="434C83CD"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69693213"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Reuse the same mechanism as in NR SL resource (re)selection procedure excluding NR SL candidate resources overlapping with LTE SL reserved resources by other LTE SL UE</w:t>
      </w:r>
    </w:p>
    <w:p w14:paraId="03B3049B"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PHY layer of NR SL module applies the above procedure in Step 5 in Section 8.1.4 of TS 38.214</w:t>
      </w:r>
    </w:p>
    <w:p w14:paraId="05C471E6"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above procedure is applied when the following is met:  </w:t>
      </w:r>
    </w:p>
    <w:p w14:paraId="5C5231E3" w14:textId="77777777" w:rsidR="004E493D" w:rsidRDefault="00B367C6">
      <w:pPr>
        <w:numPr>
          <w:ilvl w:val="2"/>
          <w:numId w:val="47"/>
        </w:numPr>
        <w:autoSpaceDE w:val="0"/>
        <w:autoSpaceDN w:val="0"/>
        <w:jc w:val="both"/>
        <w:rPr>
          <w:rFonts w:eastAsia="바탕"/>
          <w:sz w:val="22"/>
          <w:szCs w:val="22"/>
          <w:lang w:val="en-GB" w:eastAsia="zh-CN"/>
        </w:rPr>
      </w:pPr>
      <w:r>
        <w:rPr>
          <w:rFonts w:eastAsia="바탕"/>
          <w:bCs/>
          <w:sz w:val="22"/>
          <w:szCs w:val="22"/>
          <w:lang w:eastAsia="zh-CN"/>
        </w:rPr>
        <w:t>The</w:t>
      </w:r>
      <w:r>
        <w:rPr>
          <w:rFonts w:eastAsia="바탕"/>
          <w:sz w:val="22"/>
          <w:szCs w:val="22"/>
          <w:lang w:val="en-GB"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5850A72F"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If not (pre)configured, the above SL RSRP threshold list is assumed to be set to the minus infinity dBm.</w:t>
      </w:r>
    </w:p>
    <w:p w14:paraId="292A881F"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Note: the above RSRP threshold will not be boosted up</w:t>
      </w:r>
    </w:p>
    <w:p w14:paraId="5FB4E321"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397A48F9" w14:textId="77777777" w:rsidR="004E493D" w:rsidRDefault="004E493D">
      <w:pPr>
        <w:autoSpaceDE w:val="0"/>
        <w:autoSpaceDN w:val="0"/>
        <w:jc w:val="both"/>
        <w:rPr>
          <w:rFonts w:eastAsia="바탕"/>
          <w:sz w:val="22"/>
          <w:szCs w:val="22"/>
          <w:lang w:val="en-GB" w:eastAsia="en-US"/>
        </w:rPr>
      </w:pPr>
    </w:p>
    <w:p w14:paraId="234E4616"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0CE3745D"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 xml:space="preserve">When different TBs are transmitted on the NR SL slots overlapping with an LTE SL subframe and the NR SL transmission in the first overlapping NR SL slot is dropped or reselected, </w:t>
      </w:r>
    </w:p>
    <w:p w14:paraId="0CF3DA5F"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lastRenderedPageBreak/>
        <w:t>Option 1: It is up to UE implementation how to avoid transmitting NR PSCCH/PSSCH only in the subsequent NR SL slot overlapping with the LTE SL subframe according to RAN#99’s agreement for NR PSCCH/PSSCH transmissions of 30kHz SCS with dynamic resource pool sharing</w:t>
      </w:r>
    </w:p>
    <w:p w14:paraId="020D260A" w14:textId="77777777" w:rsidR="004E493D" w:rsidRDefault="004E493D">
      <w:pPr>
        <w:autoSpaceDE w:val="0"/>
        <w:autoSpaceDN w:val="0"/>
        <w:jc w:val="both"/>
        <w:rPr>
          <w:rFonts w:eastAsia="바탕"/>
          <w:sz w:val="22"/>
          <w:szCs w:val="22"/>
          <w:lang w:val="en-GB" w:eastAsia="en-US"/>
        </w:rPr>
      </w:pPr>
    </w:p>
    <w:p w14:paraId="4D78F199" w14:textId="77777777" w:rsidR="004E493D" w:rsidRDefault="00B367C6">
      <w:pPr>
        <w:jc w:val="both"/>
        <w:rPr>
          <w:rFonts w:eastAsia="MS Mincho"/>
          <w:b/>
          <w:sz w:val="22"/>
          <w:szCs w:val="22"/>
          <w:lang w:eastAsia="zh-CN"/>
        </w:rPr>
      </w:pPr>
      <w:r>
        <w:rPr>
          <w:rFonts w:eastAsia="MS Mincho"/>
          <w:b/>
          <w:sz w:val="22"/>
          <w:szCs w:val="22"/>
          <w:lang w:val="en-GB" w:eastAsia="zh-CN"/>
        </w:rPr>
        <w:t>Conclusion</w:t>
      </w:r>
    </w:p>
    <w:p w14:paraId="33D95B9E"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RAN1’s understanding is that for NR SL with dynamic resource pool sharing, overlapping in time domain between LTE SLSS/PSBCH and NR SL resource pool and overlapping in time domain between NR S-SSB and LTE SL resource pool could lead to performance degradation.</w:t>
      </w:r>
    </w:p>
    <w:p w14:paraId="349C8F7F" w14:textId="77777777" w:rsidR="004E493D" w:rsidRDefault="004E493D">
      <w:pPr>
        <w:jc w:val="both"/>
        <w:rPr>
          <w:rFonts w:ascii="Times" w:eastAsia="SimSun" w:hAnsi="Times"/>
          <w:sz w:val="20"/>
          <w:lang w:val="en-GB" w:eastAsia="zh-CN"/>
        </w:rPr>
      </w:pPr>
    </w:p>
    <w:p w14:paraId="7539BF78" w14:textId="77777777" w:rsidR="004E493D" w:rsidRDefault="004E493D">
      <w:pPr>
        <w:jc w:val="both"/>
        <w:rPr>
          <w:rFonts w:ascii="Times" w:eastAsia="SimSun" w:hAnsi="Times"/>
          <w:sz w:val="20"/>
          <w:lang w:val="en-GB" w:eastAsia="zh-CN"/>
        </w:rPr>
      </w:pPr>
    </w:p>
    <w:p w14:paraId="4373519C"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RAN1#112bis-e (April 17</w:t>
      </w:r>
      <w:r>
        <w:rPr>
          <w:rFonts w:ascii="Arial" w:hAnsi="Arial" w:cs="Arial"/>
          <w:sz w:val="32"/>
          <w:szCs w:val="32"/>
          <w:vertAlign w:val="superscript"/>
          <w:lang w:eastAsia="ko-KR"/>
        </w:rPr>
        <w:t>th</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2023)</w:t>
      </w:r>
    </w:p>
    <w:p w14:paraId="3A0EA09E" w14:textId="77777777" w:rsidR="004E493D" w:rsidRDefault="004E493D">
      <w:pPr>
        <w:jc w:val="both"/>
        <w:rPr>
          <w:rFonts w:ascii="Times" w:eastAsia="SimSun" w:hAnsi="Times"/>
          <w:sz w:val="20"/>
          <w:lang w:val="en-GB" w:eastAsia="zh-CN"/>
        </w:rPr>
      </w:pPr>
    </w:p>
    <w:p w14:paraId="5E34AA28" w14:textId="77777777" w:rsidR="004E493D" w:rsidRDefault="00B367C6">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2570BBCA"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70E10680"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FFS: whether a different initial SL RSRP threshold list may be (pre)configured for selecting single slot resources in NR SL slots with NR PSFCH.</w:t>
      </w:r>
    </w:p>
    <w:p w14:paraId="03C35FB4" w14:textId="77777777" w:rsidR="004E493D" w:rsidRDefault="004E493D">
      <w:pPr>
        <w:jc w:val="both"/>
        <w:rPr>
          <w:rFonts w:ascii="Times" w:eastAsia="바탕" w:hAnsi="Times"/>
          <w:iCs/>
          <w:sz w:val="22"/>
          <w:szCs w:val="22"/>
          <w:lang w:val="en-GB" w:eastAsia="en-US"/>
        </w:rPr>
      </w:pPr>
    </w:p>
    <w:p w14:paraId="793B31F6" w14:textId="77777777" w:rsidR="004E493D" w:rsidRDefault="00B367C6">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6EF8A5B2"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determining the LTE SL periodic reserved resources by other LTE SL UE, the formula of Q in Section 8.1.4 in TS 38.214 is used.</w:t>
      </w:r>
    </w:p>
    <w:p w14:paraId="53F99D44"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FFS: whether the formula of Q in Section 14.1.1.6 in TS 36.213 is used additionally to derive the largest value between the two formulas</w:t>
      </w:r>
    </w:p>
    <w:p w14:paraId="2A13206E"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Note: The reservation period and the location of the LTE SL periodic reserved resources are determined based on the set of LTE SL logical subframe that may belong to LTE SL resource pool as specified in TS 36.213</w:t>
      </w:r>
      <w:r>
        <w:rPr>
          <w:rFonts w:eastAsia="바탕" w:hint="eastAsia"/>
          <w:sz w:val="22"/>
          <w:szCs w:val="22"/>
          <w:lang w:val="en-GB" w:eastAsia="en-US"/>
        </w:rPr>
        <w:t>.</w:t>
      </w:r>
    </w:p>
    <w:p w14:paraId="3ACFF6ED" w14:textId="77777777" w:rsidR="004E493D" w:rsidRDefault="004E493D">
      <w:pPr>
        <w:jc w:val="both"/>
        <w:rPr>
          <w:rFonts w:ascii="Times" w:eastAsia="SimSun" w:hAnsi="Times"/>
          <w:sz w:val="22"/>
          <w:szCs w:val="22"/>
          <w:lang w:val="en-GB" w:eastAsia="zh-CN"/>
        </w:rPr>
      </w:pPr>
    </w:p>
    <w:p w14:paraId="5740A934" w14:textId="77777777" w:rsidR="004E493D" w:rsidRDefault="00B367C6">
      <w:pPr>
        <w:jc w:val="both"/>
        <w:rPr>
          <w:rFonts w:eastAsia="바탕"/>
          <w:sz w:val="22"/>
          <w:szCs w:val="22"/>
          <w:lang w:val="en-GB" w:eastAsia="zh-CN"/>
        </w:rPr>
      </w:pPr>
      <w:r>
        <w:rPr>
          <w:rFonts w:eastAsia="바탕"/>
          <w:b/>
          <w:bCs/>
          <w:sz w:val="22"/>
          <w:szCs w:val="22"/>
          <w:highlight w:val="green"/>
          <w:lang w:val="en-GB" w:eastAsia="en-US"/>
        </w:rPr>
        <w:t>Agreement</w:t>
      </w:r>
    </w:p>
    <w:p w14:paraId="66A81830" w14:textId="77777777" w:rsidR="004E493D" w:rsidRDefault="00B367C6">
      <w:pPr>
        <w:jc w:val="both"/>
        <w:rPr>
          <w:rFonts w:eastAsia="바탕"/>
          <w:sz w:val="22"/>
          <w:szCs w:val="22"/>
          <w:lang w:eastAsia="zh-CN"/>
        </w:rPr>
      </w:pPr>
      <w:r>
        <w:rPr>
          <w:rFonts w:eastAsia="바탕"/>
          <w:sz w:val="22"/>
          <w:szCs w:val="22"/>
          <w:lang w:eastAsia="zh-CN"/>
        </w:rPr>
        <w:t>In NR SL resource (re)selection procedure, t</w:t>
      </w:r>
      <w:r>
        <w:rPr>
          <w:rFonts w:eastAsia="바탕"/>
          <w:bCs/>
          <w:sz w:val="22"/>
          <w:szCs w:val="22"/>
          <w:lang w:eastAsia="zh-CN"/>
        </w:rPr>
        <w:t>he PHY layer of NR SL module excludes NR SL candidate resources overlapping with LTE SL resources associated with non-monitored subframe (in which UE has not monitored due to its transmission) in LTE SL module</w:t>
      </w:r>
    </w:p>
    <w:p w14:paraId="59B4E3A5" w14:textId="77777777" w:rsidR="004E493D" w:rsidRDefault="00B367C6">
      <w:pPr>
        <w:numPr>
          <w:ilvl w:val="0"/>
          <w:numId w:val="45"/>
        </w:numPr>
        <w:autoSpaceDE w:val="0"/>
        <w:autoSpaceDN w:val="0"/>
        <w:jc w:val="both"/>
        <w:rPr>
          <w:rFonts w:eastAsia="바탕"/>
          <w:bCs/>
          <w:sz w:val="22"/>
          <w:szCs w:val="22"/>
          <w:lang w:eastAsia="zh-CN"/>
        </w:rPr>
      </w:pPr>
      <w:r>
        <w:rPr>
          <w:rFonts w:eastAsia="바탕"/>
          <w:bCs/>
          <w:sz w:val="22"/>
          <w:szCs w:val="22"/>
          <w:lang w:eastAsia="zh-CN"/>
        </w:rPr>
        <w:t xml:space="preserve">For determining the LTE SL resources associated with non-monitored subframe of LTE SL module, </w:t>
      </w:r>
    </w:p>
    <w:p w14:paraId="0B8E1499" w14:textId="77777777" w:rsidR="004E493D" w:rsidRDefault="00B367C6">
      <w:pPr>
        <w:numPr>
          <w:ilvl w:val="1"/>
          <w:numId w:val="45"/>
        </w:numPr>
        <w:autoSpaceDE w:val="0"/>
        <w:autoSpaceDN w:val="0"/>
        <w:jc w:val="both"/>
        <w:rPr>
          <w:rFonts w:eastAsia="바탕"/>
          <w:bCs/>
          <w:sz w:val="22"/>
          <w:szCs w:val="22"/>
          <w:lang w:eastAsia="zh-CN"/>
        </w:rPr>
      </w:pPr>
      <w:r>
        <w:rPr>
          <w:rFonts w:eastAsia="바탕"/>
          <w:bCs/>
          <w:sz w:val="22"/>
          <w:szCs w:val="22"/>
          <w:lang w:eastAsia="zh-CN"/>
        </w:rPr>
        <w:t>All the LTE SL resources in the non-monitored subframes are assumed to be repeatedly reserved Q times for each LTE SL resource reservation period (pre)configured in a LTE SL resource pool</w:t>
      </w:r>
    </w:p>
    <w:p w14:paraId="64B8FB62" w14:textId="77777777" w:rsidR="004E493D" w:rsidRDefault="00B367C6">
      <w:pPr>
        <w:numPr>
          <w:ilvl w:val="2"/>
          <w:numId w:val="47"/>
        </w:numPr>
        <w:autoSpaceDE w:val="0"/>
        <w:autoSpaceDN w:val="0"/>
        <w:jc w:val="both"/>
        <w:rPr>
          <w:rFonts w:eastAsia="바탕"/>
          <w:bCs/>
          <w:sz w:val="22"/>
          <w:szCs w:val="22"/>
          <w:lang w:eastAsia="zh-CN"/>
        </w:rPr>
      </w:pPr>
      <w:r>
        <w:rPr>
          <w:rFonts w:eastAsia="바탕"/>
          <w:bCs/>
          <w:sz w:val="22"/>
          <w:szCs w:val="22"/>
          <w:lang w:eastAsia="zh-CN"/>
        </w:rPr>
        <w:t>The same formula of Q for determining the LTE SL periodic reserved resources by other SL UE is used</w:t>
      </w:r>
    </w:p>
    <w:p w14:paraId="2790DB95" w14:textId="77777777" w:rsidR="004E493D" w:rsidRDefault="00B367C6">
      <w:pPr>
        <w:numPr>
          <w:ilvl w:val="2"/>
          <w:numId w:val="47"/>
        </w:numPr>
        <w:autoSpaceDE w:val="0"/>
        <w:autoSpaceDN w:val="0"/>
        <w:jc w:val="both"/>
        <w:rPr>
          <w:rFonts w:eastAsia="바탕"/>
          <w:bCs/>
          <w:sz w:val="22"/>
          <w:szCs w:val="22"/>
          <w:lang w:eastAsia="zh-CN"/>
        </w:rPr>
      </w:pPr>
      <w:r>
        <w:rPr>
          <w:rFonts w:eastAsia="바탕"/>
          <w:bCs/>
          <w:sz w:val="22"/>
          <w:szCs w:val="22"/>
          <w:lang w:eastAsia="zh-CN"/>
        </w:rPr>
        <w:lastRenderedPageBreak/>
        <w:t>Note: The reservation period and the location of the LTE SL resources repeated Q times in the above procedure are determined based on the set of LTE SL logical subframe that may belong to LTE SL resource pool as specified in TS 36.213</w:t>
      </w:r>
    </w:p>
    <w:p w14:paraId="7B44BC11" w14:textId="77777777" w:rsidR="004E493D" w:rsidRDefault="00B367C6">
      <w:pPr>
        <w:numPr>
          <w:ilvl w:val="0"/>
          <w:numId w:val="45"/>
        </w:numPr>
        <w:autoSpaceDE w:val="0"/>
        <w:autoSpaceDN w:val="0"/>
        <w:jc w:val="both"/>
        <w:rPr>
          <w:rFonts w:eastAsia="바탕"/>
          <w:bCs/>
          <w:sz w:val="22"/>
          <w:szCs w:val="22"/>
          <w:lang w:eastAsia="zh-CN"/>
        </w:rPr>
      </w:pPr>
      <w:r>
        <w:rPr>
          <w:rFonts w:eastAsia="바탕"/>
          <w:bCs/>
          <w:sz w:val="22"/>
          <w:szCs w:val="22"/>
          <w:lang w:eastAsia="zh-CN"/>
        </w:rPr>
        <w:t xml:space="preserve">The PHY layer of NR </w:t>
      </w:r>
      <w:r>
        <w:rPr>
          <w:rFonts w:eastAsia="바탕"/>
          <w:bCs/>
          <w:sz w:val="22"/>
          <w:szCs w:val="22"/>
        </w:rPr>
        <w:t xml:space="preserve">SL </w:t>
      </w:r>
      <w:r>
        <w:rPr>
          <w:rFonts w:eastAsia="바탕"/>
          <w:bCs/>
          <w:sz w:val="22"/>
          <w:szCs w:val="22"/>
          <w:lang w:eastAsia="zh-CN"/>
        </w:rPr>
        <w:t>module applies the above procedure in Step 5 in Section 8.1.4 of TS 38.214</w:t>
      </w:r>
    </w:p>
    <w:p w14:paraId="16EFC952" w14:textId="77777777" w:rsidR="004E493D" w:rsidRDefault="00B367C6">
      <w:pPr>
        <w:numPr>
          <w:ilvl w:val="1"/>
          <w:numId w:val="45"/>
        </w:numPr>
        <w:autoSpaceDE w:val="0"/>
        <w:autoSpaceDN w:val="0"/>
        <w:jc w:val="both"/>
        <w:rPr>
          <w:rFonts w:eastAsia="바탕"/>
          <w:bCs/>
          <w:sz w:val="22"/>
          <w:szCs w:val="22"/>
          <w:lang w:eastAsia="zh-CN"/>
        </w:rPr>
      </w:pPr>
      <w:r>
        <w:rPr>
          <w:rFonts w:eastAsia="바탕"/>
          <w:bCs/>
          <w:sz w:val="22"/>
          <w:szCs w:val="22"/>
          <w:lang w:eastAsia="zh-CN"/>
        </w:rPr>
        <w:t>FFS: whether the set S</w:t>
      </w:r>
      <w:r>
        <w:rPr>
          <w:rFonts w:eastAsia="바탕"/>
          <w:bCs/>
          <w:sz w:val="22"/>
          <w:szCs w:val="22"/>
          <w:vertAlign w:val="subscript"/>
          <w:lang w:eastAsia="zh-CN"/>
        </w:rPr>
        <w:t>A</w:t>
      </w:r>
      <w:r>
        <w:rPr>
          <w:rFonts w:eastAsia="바탕"/>
          <w:bCs/>
          <w:sz w:val="22"/>
          <w:szCs w:val="22"/>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080B0D0F" w14:textId="77777777" w:rsidR="004E493D" w:rsidRDefault="00B367C6">
      <w:pPr>
        <w:numPr>
          <w:ilvl w:val="1"/>
          <w:numId w:val="45"/>
        </w:numPr>
        <w:autoSpaceDE w:val="0"/>
        <w:autoSpaceDN w:val="0"/>
        <w:jc w:val="both"/>
        <w:rPr>
          <w:rFonts w:eastAsia="바탕"/>
          <w:bCs/>
          <w:sz w:val="22"/>
          <w:szCs w:val="22"/>
          <w:lang w:eastAsia="zh-CN"/>
        </w:rPr>
      </w:pPr>
      <w:r>
        <w:rPr>
          <w:rFonts w:eastAsia="바탕"/>
          <w:bCs/>
          <w:sz w:val="22"/>
          <w:szCs w:val="22"/>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2B00A9C1" w14:textId="77777777" w:rsidR="004E493D" w:rsidRDefault="00B367C6">
      <w:pPr>
        <w:numPr>
          <w:ilvl w:val="1"/>
          <w:numId w:val="45"/>
        </w:numPr>
        <w:autoSpaceDE w:val="0"/>
        <w:autoSpaceDN w:val="0"/>
        <w:jc w:val="both"/>
        <w:rPr>
          <w:rFonts w:eastAsia="바탕"/>
          <w:bCs/>
          <w:sz w:val="22"/>
          <w:szCs w:val="22"/>
          <w:lang w:eastAsia="zh-CN"/>
        </w:rPr>
      </w:pPr>
      <w:r>
        <w:rPr>
          <w:rFonts w:eastAsia="바탕"/>
          <w:bCs/>
          <w:sz w:val="22"/>
          <w:szCs w:val="22"/>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537D1885" w14:textId="77777777" w:rsidR="004E493D" w:rsidRDefault="00B367C6">
      <w:pPr>
        <w:numPr>
          <w:ilvl w:val="0"/>
          <w:numId w:val="45"/>
        </w:numPr>
        <w:autoSpaceDE w:val="0"/>
        <w:autoSpaceDN w:val="0"/>
        <w:jc w:val="both"/>
        <w:rPr>
          <w:rFonts w:eastAsia="바탕"/>
          <w:bCs/>
          <w:sz w:val="22"/>
          <w:szCs w:val="22"/>
          <w:lang w:eastAsia="zh-CN"/>
        </w:rPr>
      </w:pPr>
      <w:r>
        <w:rPr>
          <w:rFonts w:eastAsia="바탕"/>
          <w:bCs/>
          <w:sz w:val="22"/>
          <w:szCs w:val="22"/>
          <w:lang w:eastAsia="zh-CN"/>
        </w:rPr>
        <w:t>Note: It is assumed that the information relevant to LTE SL resources associated with non-monitored subframe of LTE SL module used in the above procedure is shared from LTE SL module to NR SL module</w:t>
      </w:r>
    </w:p>
    <w:p w14:paraId="01228421" w14:textId="77777777" w:rsidR="004E493D" w:rsidRDefault="004E493D">
      <w:pPr>
        <w:jc w:val="both"/>
        <w:rPr>
          <w:rFonts w:ascii="Times" w:eastAsia="바탕" w:hAnsi="Times"/>
          <w:iCs/>
          <w:sz w:val="22"/>
          <w:szCs w:val="22"/>
          <w:lang w:val="en-GB" w:eastAsia="en-US"/>
        </w:rPr>
      </w:pPr>
    </w:p>
    <w:p w14:paraId="2433A95A" w14:textId="77777777" w:rsidR="004E493D" w:rsidRDefault="00B367C6">
      <w:pPr>
        <w:jc w:val="both"/>
        <w:rPr>
          <w:rFonts w:eastAsia="바탕"/>
          <w:sz w:val="22"/>
          <w:szCs w:val="22"/>
          <w:lang w:val="en-GB" w:eastAsia="zh-CN"/>
        </w:rPr>
      </w:pPr>
      <w:r>
        <w:rPr>
          <w:rFonts w:eastAsia="바탕"/>
          <w:b/>
          <w:bCs/>
          <w:sz w:val="22"/>
          <w:szCs w:val="22"/>
          <w:highlight w:val="green"/>
          <w:lang w:val="en-GB" w:eastAsia="en-US"/>
        </w:rPr>
        <w:t>Agreement</w:t>
      </w:r>
    </w:p>
    <w:p w14:paraId="6CF4A07C" w14:textId="77777777" w:rsidR="004E493D" w:rsidRDefault="00B367C6">
      <w:pPr>
        <w:jc w:val="both"/>
        <w:rPr>
          <w:rFonts w:eastAsia="바탕"/>
          <w:bCs/>
          <w:color w:val="000000"/>
          <w:sz w:val="22"/>
          <w:szCs w:val="22"/>
          <w:lang w:eastAsia="zh-CN"/>
        </w:rPr>
      </w:pPr>
      <w:r>
        <w:rPr>
          <w:rFonts w:eastAsia="바탕"/>
          <w:bCs/>
          <w:color w:val="000000"/>
          <w:sz w:val="22"/>
          <w:szCs w:val="22"/>
          <w:lang w:eastAsia="zh-CN"/>
        </w:rPr>
        <w:t xml:space="preserve">In NR SL resource (re)selection </w:t>
      </w:r>
      <w:r>
        <w:rPr>
          <w:rFonts w:eastAsia="바탕"/>
          <w:bCs/>
          <w:sz w:val="22"/>
          <w:szCs w:val="22"/>
          <w:lang w:eastAsia="zh-CN"/>
        </w:rPr>
        <w:t xml:space="preserve">procedure for dynamic resource pool sharing, the </w:t>
      </w:r>
      <w:r>
        <w:rPr>
          <w:rFonts w:eastAsia="바탕"/>
          <w:bCs/>
          <w:color w:val="000000"/>
          <w:sz w:val="22"/>
          <w:szCs w:val="22"/>
          <w:lang w:eastAsia="zh-CN"/>
        </w:rPr>
        <w:t xml:space="preserve">PHY layer of NR SL module excludes NR SL candidate resources in a NR SL slot overlapping with LTE SL resources selected to be used for LTE SL module’s own LTE SL transmission </w:t>
      </w:r>
    </w:p>
    <w:p w14:paraId="7FBDA2A0" w14:textId="77777777" w:rsidR="004E493D" w:rsidRDefault="00B367C6">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For the LTE SL periodic resources selected to be used for LTE SL module’s own LTE SL transmission, </w:t>
      </w:r>
    </w:p>
    <w:p w14:paraId="2914DA2C" w14:textId="77777777" w:rsidR="004E493D" w:rsidRDefault="00B367C6">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2002A22D" w14:textId="77777777" w:rsidR="004E493D" w:rsidRDefault="00B367C6">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The PHY layer of NR </w:t>
      </w:r>
      <w:r>
        <w:rPr>
          <w:rFonts w:eastAsia="바탕"/>
          <w:bCs/>
          <w:color w:val="000000"/>
          <w:sz w:val="22"/>
          <w:szCs w:val="22"/>
        </w:rPr>
        <w:t>SL</w:t>
      </w:r>
      <w:r>
        <w:rPr>
          <w:rFonts w:eastAsia="바탕"/>
          <w:bCs/>
          <w:color w:val="000000"/>
          <w:sz w:val="22"/>
          <w:szCs w:val="22"/>
          <w:lang w:eastAsia="zh-CN"/>
        </w:rPr>
        <w:t xml:space="preserve"> module applies the above procedure in Step 5 in Section 8.1.4 of TS 38.214</w:t>
      </w:r>
    </w:p>
    <w:p w14:paraId="20146A2C" w14:textId="77777777" w:rsidR="004E493D" w:rsidRDefault="00B367C6">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For periodic resource reservation of NR SL transmission, the PHY layer of NR SL module </w:t>
      </w:r>
      <w:r>
        <w:rPr>
          <w:rFonts w:eastAsia="바탕"/>
          <w:bCs/>
          <w:sz w:val="22"/>
          <w:szCs w:val="22"/>
          <w:lang w:eastAsia="zh-CN"/>
        </w:rPr>
        <w:t>further excludes all NR SL candidate resources in a NR SL slot where NR SL periodic resources</w:t>
      </w:r>
      <w:r>
        <w:rPr>
          <w:rFonts w:eastAsia="바탕"/>
          <w:bCs/>
          <w:color w:val="000000"/>
          <w:sz w:val="22"/>
          <w:szCs w:val="22"/>
          <w:lang w:eastAsia="zh-CN"/>
        </w:rPr>
        <w:t xml:space="preserve"> are in the NR SL slot overlapping with LTE SL resources selected to be used for LTE SL module’s own LTE SL transmission according to Step 5 in Section 8.1.4 of TS 38.214</w:t>
      </w:r>
    </w:p>
    <w:p w14:paraId="4A39DAF2" w14:textId="77777777" w:rsidR="004E493D" w:rsidRDefault="00B367C6">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When the PHY layer of NR </w:t>
      </w:r>
      <w:r>
        <w:rPr>
          <w:rFonts w:eastAsia="바탕"/>
          <w:bCs/>
          <w:color w:val="000000"/>
          <w:sz w:val="22"/>
          <w:szCs w:val="22"/>
        </w:rPr>
        <w:t>SL</w:t>
      </w:r>
      <w:r>
        <w:rPr>
          <w:rFonts w:eastAsia="바탕"/>
          <w:bCs/>
          <w:color w:val="000000"/>
          <w:sz w:val="22"/>
          <w:szCs w:val="22"/>
          <w:lang w:eastAsia="zh-CN"/>
        </w:rPr>
        <w:t xml:space="preserve"> module cancels the above procedure according to Step 5a in Section 8.1.4 of TS 38.214, UE selects either LTE SL transmission or NR SL transmission according to Rel-16 NR SL in-device coexistence rule</w:t>
      </w:r>
    </w:p>
    <w:p w14:paraId="28916243" w14:textId="77777777" w:rsidR="004E493D" w:rsidRDefault="00B367C6">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rPr>
        <w:t>Alt 1: The above procedure is applied at least when the priority of LTE SL transmission is higher than the priority of NR SL transmission</w:t>
      </w:r>
    </w:p>
    <w:p w14:paraId="6C7370D7" w14:textId="77777777" w:rsidR="004E493D" w:rsidRDefault="00B367C6">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rPr>
        <w:lastRenderedPageBreak/>
        <w:t>It is up to UE implementation whether or not to apply the above procedure when the priority of LTE SL transmission is not higher than the priority of NR SL transmission</w:t>
      </w:r>
    </w:p>
    <w:p w14:paraId="23BCD368" w14:textId="77777777" w:rsidR="004E493D" w:rsidRDefault="00B367C6">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Note: It is assumed that the information relevant to LTE SL resources selected to be used for LTE SL module’s own LTE SL transmission used in the above procedure is shared from LTE SL module to NR SL module</w:t>
      </w:r>
    </w:p>
    <w:p w14:paraId="1E06F475" w14:textId="77777777" w:rsidR="004E493D" w:rsidRDefault="004E493D">
      <w:pPr>
        <w:jc w:val="both"/>
        <w:rPr>
          <w:rFonts w:eastAsia="바탕"/>
          <w:iCs/>
          <w:sz w:val="22"/>
          <w:szCs w:val="22"/>
          <w:lang w:val="en-GB" w:eastAsia="en-US"/>
        </w:rPr>
      </w:pPr>
    </w:p>
    <w:p w14:paraId="0BDCDE69" w14:textId="77777777" w:rsidR="004E493D" w:rsidRDefault="00B367C6">
      <w:pPr>
        <w:jc w:val="both"/>
        <w:rPr>
          <w:rFonts w:eastAsia="바탕"/>
          <w:sz w:val="22"/>
          <w:szCs w:val="22"/>
          <w:lang w:val="en-GB" w:eastAsia="zh-CN"/>
        </w:rPr>
      </w:pPr>
      <w:r>
        <w:rPr>
          <w:rFonts w:eastAsia="바탕"/>
          <w:b/>
          <w:bCs/>
          <w:sz w:val="22"/>
          <w:szCs w:val="22"/>
          <w:highlight w:val="green"/>
          <w:lang w:val="en-GB" w:eastAsia="en-US"/>
        </w:rPr>
        <w:t>Agreement</w:t>
      </w:r>
    </w:p>
    <w:p w14:paraId="334D1493" w14:textId="77777777" w:rsidR="004E493D" w:rsidRDefault="00B367C6">
      <w:pPr>
        <w:jc w:val="both"/>
        <w:rPr>
          <w:rFonts w:eastAsia="바탕"/>
          <w:bCs/>
          <w:sz w:val="22"/>
          <w:szCs w:val="22"/>
          <w:lang w:val="en-GB" w:eastAsia="zh-CN"/>
        </w:rPr>
      </w:pPr>
      <w:r>
        <w:rPr>
          <w:rFonts w:eastAsia="바탕"/>
          <w:bCs/>
          <w:sz w:val="22"/>
          <w:szCs w:val="22"/>
          <w:lang w:val="en-GB" w:eastAsia="zh-CN"/>
        </w:rPr>
        <w:t xml:space="preserve">For NR </w:t>
      </w:r>
      <w:r>
        <w:rPr>
          <w:rFonts w:eastAsia="바탕"/>
          <w:bCs/>
          <w:sz w:val="22"/>
          <w:szCs w:val="22"/>
          <w:lang w:val="en-GB"/>
        </w:rPr>
        <w:t>SL</w:t>
      </w:r>
      <w:r>
        <w:rPr>
          <w:rFonts w:eastAsia="바탕"/>
          <w:bCs/>
          <w:sz w:val="22"/>
          <w:szCs w:val="22"/>
          <w:lang w:val="en-GB"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eastAsia="바탕"/>
          <w:bCs/>
          <w:sz w:val="22"/>
          <w:szCs w:val="22"/>
          <w:lang w:val="en-GB"/>
        </w:rPr>
        <w:t>.</w:t>
      </w:r>
    </w:p>
    <w:p w14:paraId="2F1B083F" w14:textId="77777777" w:rsidR="004E493D" w:rsidRDefault="00B367C6">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Note: How to ensure the above condition is up to UE implementation</w:t>
      </w:r>
    </w:p>
    <w:p w14:paraId="3B181F3F" w14:textId="77777777" w:rsidR="004E493D" w:rsidRDefault="00B367C6">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FFS on whether same or different frequency allocation may be used in the second overlapping slot</w:t>
      </w:r>
    </w:p>
    <w:p w14:paraId="27737CDE" w14:textId="77777777" w:rsidR="004E493D" w:rsidRDefault="004E493D">
      <w:pPr>
        <w:jc w:val="both"/>
        <w:rPr>
          <w:rFonts w:eastAsia="바탕"/>
          <w:iCs/>
          <w:sz w:val="22"/>
          <w:szCs w:val="22"/>
          <w:lang w:val="en-GB" w:eastAsia="en-US"/>
        </w:rPr>
      </w:pPr>
    </w:p>
    <w:p w14:paraId="148A2758" w14:textId="77777777" w:rsidR="004E493D" w:rsidRDefault="00B367C6">
      <w:pPr>
        <w:jc w:val="both"/>
        <w:rPr>
          <w:rFonts w:eastAsia="바탕"/>
          <w:sz w:val="22"/>
          <w:szCs w:val="22"/>
          <w:lang w:val="en-GB" w:eastAsia="zh-CN"/>
        </w:rPr>
      </w:pPr>
      <w:r>
        <w:rPr>
          <w:rFonts w:eastAsia="바탕"/>
          <w:b/>
          <w:bCs/>
          <w:sz w:val="22"/>
          <w:szCs w:val="22"/>
          <w:highlight w:val="green"/>
          <w:lang w:val="en-GB" w:eastAsia="en-US"/>
        </w:rPr>
        <w:t>Agreement</w:t>
      </w:r>
    </w:p>
    <w:p w14:paraId="13141484" w14:textId="77777777" w:rsidR="004E493D" w:rsidRDefault="00B367C6">
      <w:pPr>
        <w:jc w:val="both"/>
        <w:rPr>
          <w:rFonts w:eastAsia="바탕"/>
          <w:sz w:val="22"/>
          <w:szCs w:val="22"/>
          <w:lang w:eastAsia="zh-CN"/>
        </w:rPr>
      </w:pPr>
      <w:r>
        <w:rPr>
          <w:rFonts w:eastAsia="바탕"/>
          <w:sz w:val="22"/>
          <w:szCs w:val="22"/>
          <w:lang w:val="en-GB"/>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2"/>
          <w:szCs w:val="22"/>
          <w:lang w:val="en-GB" w:eastAsia="zh-CN"/>
        </w:rPr>
        <w:t xml:space="preserve">NR </w:t>
      </w:r>
      <w:r>
        <w:rPr>
          <w:rFonts w:eastAsia="바탕"/>
          <w:sz w:val="22"/>
          <w:szCs w:val="22"/>
          <w:lang w:val="en-GB"/>
        </w:rPr>
        <w:t>PSCCH/PSSCH</w:t>
      </w:r>
      <w:r>
        <w:rPr>
          <w:rFonts w:eastAsia="바탕"/>
          <w:sz w:val="22"/>
          <w:szCs w:val="22"/>
          <w:lang w:val="en-GB" w:eastAsia="zh-CN"/>
        </w:rPr>
        <w:t xml:space="preserve"> transmissions of 30kHz SCS with dynamic resource pool sharing</w:t>
      </w:r>
    </w:p>
    <w:p w14:paraId="0463D29D"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rPr>
        <w:t>FFS: whether/how to differently handle the case when different TBs are transmitted on the NR SL slots overlapping with the LTE SL subframe and the NR SL transmission in the first overlapping NR SL slot is dropped or reselected.</w:t>
      </w:r>
    </w:p>
    <w:p w14:paraId="04938F88" w14:textId="77777777" w:rsidR="004E493D" w:rsidRDefault="004E493D">
      <w:pPr>
        <w:jc w:val="both"/>
        <w:rPr>
          <w:rFonts w:eastAsia="바탕"/>
          <w:sz w:val="22"/>
          <w:szCs w:val="22"/>
          <w:lang w:val="en-GB"/>
        </w:rPr>
      </w:pPr>
    </w:p>
    <w:p w14:paraId="2BF5F441" w14:textId="77777777" w:rsidR="004E493D" w:rsidRDefault="00B367C6">
      <w:pPr>
        <w:jc w:val="both"/>
        <w:rPr>
          <w:rFonts w:eastAsia="바탕"/>
          <w:sz w:val="22"/>
          <w:szCs w:val="22"/>
          <w:lang w:val="en-GB" w:eastAsia="zh-CN"/>
        </w:rPr>
      </w:pPr>
      <w:r>
        <w:rPr>
          <w:rFonts w:eastAsia="바탕"/>
          <w:b/>
          <w:bCs/>
          <w:sz w:val="22"/>
          <w:szCs w:val="22"/>
          <w:highlight w:val="green"/>
          <w:lang w:val="en-GB" w:eastAsia="en-US"/>
        </w:rPr>
        <w:t>Agreement</w:t>
      </w:r>
    </w:p>
    <w:p w14:paraId="15A81CA9" w14:textId="77777777" w:rsidR="004E493D" w:rsidRDefault="00B367C6">
      <w:pPr>
        <w:jc w:val="both"/>
        <w:rPr>
          <w:rFonts w:eastAsia="바탕"/>
          <w:sz w:val="22"/>
          <w:szCs w:val="22"/>
          <w:lang w:eastAsia="zh-CN"/>
        </w:rPr>
      </w:pPr>
      <w:r>
        <w:rPr>
          <w:rFonts w:eastAsia="바탕"/>
          <w:sz w:val="22"/>
          <w:szCs w:val="22"/>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14:paraId="6D6037F7"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rPr>
        <w:t>NR SL module uses LTE SL RSRP measurement results (as specified in TS 36.213) shared from LTE SL module to determine excluding NR SL candidate resources overlapping with</w:t>
      </w:r>
      <w:r>
        <w:rPr>
          <w:rFonts w:eastAsia="바탕"/>
          <w:sz w:val="22"/>
          <w:szCs w:val="22"/>
          <w:lang w:val="en-AU"/>
        </w:rPr>
        <w:t xml:space="preserve"> LTE PSCCH and/or LTE PSSCH resources reserved by other LTE SL UE </w:t>
      </w:r>
      <w:r>
        <w:rPr>
          <w:rFonts w:eastAsia="바탕"/>
          <w:sz w:val="22"/>
          <w:szCs w:val="22"/>
          <w:lang w:val="en-GB"/>
        </w:rPr>
        <w:t>in NR SL resource (re)selection procedure for dynamic resource pool sharing in Rel-18.</w:t>
      </w:r>
    </w:p>
    <w:p w14:paraId="1F4FDDE4" w14:textId="77777777" w:rsidR="004E493D" w:rsidRDefault="004E493D">
      <w:pPr>
        <w:jc w:val="both"/>
        <w:rPr>
          <w:rFonts w:eastAsia="바탕"/>
          <w:sz w:val="22"/>
          <w:szCs w:val="22"/>
          <w:lang w:val="en-GB"/>
        </w:rPr>
      </w:pPr>
    </w:p>
    <w:p w14:paraId="560041AD" w14:textId="77777777" w:rsidR="004E493D" w:rsidRDefault="00B367C6">
      <w:pPr>
        <w:jc w:val="both"/>
        <w:rPr>
          <w:rFonts w:eastAsia="바탕"/>
          <w:sz w:val="22"/>
          <w:szCs w:val="22"/>
          <w:lang w:val="en-GB" w:eastAsia="zh-CN"/>
        </w:rPr>
      </w:pPr>
      <w:r>
        <w:rPr>
          <w:rFonts w:eastAsia="바탕"/>
          <w:b/>
          <w:bCs/>
          <w:sz w:val="22"/>
          <w:szCs w:val="22"/>
          <w:highlight w:val="green"/>
          <w:lang w:val="en-GB" w:eastAsia="en-US"/>
        </w:rPr>
        <w:t>Agreement</w:t>
      </w:r>
    </w:p>
    <w:p w14:paraId="62E47F7C" w14:textId="77777777" w:rsidR="004E493D" w:rsidRDefault="00B367C6">
      <w:pPr>
        <w:jc w:val="both"/>
        <w:rPr>
          <w:rFonts w:eastAsia="바탕"/>
          <w:sz w:val="22"/>
          <w:szCs w:val="22"/>
          <w:lang w:eastAsia="zh-CN"/>
        </w:rPr>
      </w:pPr>
      <w:r>
        <w:rPr>
          <w:rFonts w:eastAsia="바탕"/>
          <w:sz w:val="22"/>
          <w:szCs w:val="22"/>
          <w:lang w:val="en-GB"/>
        </w:rPr>
        <w:t>I</w:t>
      </w:r>
      <w:r>
        <w:rPr>
          <w:rFonts w:eastAsia="바탕"/>
          <w:sz w:val="22"/>
          <w:szCs w:val="22"/>
          <w:lang w:val="en-GB" w:eastAsia="zh-CN"/>
        </w:rPr>
        <w:t xml:space="preserve">n NR SL resource (re)selection procedure, </w:t>
      </w:r>
      <w:r>
        <w:rPr>
          <w:rFonts w:eastAsia="바탕"/>
          <w:sz w:val="22"/>
          <w:szCs w:val="22"/>
          <w:lang w:val="en-GB"/>
        </w:rPr>
        <w:t>t</w:t>
      </w:r>
      <w:r>
        <w:rPr>
          <w:rFonts w:eastAsia="바탕"/>
          <w:sz w:val="22"/>
          <w:szCs w:val="22"/>
          <w:lang w:val="en-GB" w:eastAsia="zh-CN"/>
        </w:rPr>
        <w:t xml:space="preserve">he PHY layer of NR SL module excludes NR SL candidate resources where the corresponding PSFCH transmission occasions overlap with LTE SL reserved resources by other LTE SL UE in time domain, </w:t>
      </w:r>
    </w:p>
    <w:p w14:paraId="72FB98A0"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rPr>
        <w:t>Down-selection one of followings:</w:t>
      </w:r>
    </w:p>
    <w:p w14:paraId="391B3780"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1: </w:t>
      </w:r>
    </w:p>
    <w:p w14:paraId="642CE943"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lastRenderedPageBreak/>
        <w:t>When the SL RSRP value associated with the LTE SL reserved resources is higher than a SL RSRP threshold, where the SL RSRP threshold is derived based on LTE SL priority of other LTE SL UE and NR SL priority for NR SL transmission</w:t>
      </w:r>
    </w:p>
    <w:p w14:paraId="29FD9F49"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The list of the above initial SL RSRP thresholds is separately (pre)configured</w:t>
      </w:r>
    </w:p>
    <w:p w14:paraId="01D4753C" w14:textId="77777777" w:rsidR="004E493D" w:rsidRDefault="00B367C6">
      <w:pPr>
        <w:numPr>
          <w:ilvl w:val="0"/>
          <w:numId w:val="48"/>
        </w:numPr>
        <w:jc w:val="both"/>
        <w:rPr>
          <w:rFonts w:eastAsia="바탕"/>
          <w:sz w:val="22"/>
          <w:szCs w:val="22"/>
          <w:lang w:val="en-GB" w:eastAsia="zh-CN"/>
        </w:rPr>
      </w:pPr>
      <w:r>
        <w:rPr>
          <w:rFonts w:eastAsia="바탕"/>
          <w:sz w:val="22"/>
          <w:szCs w:val="22"/>
          <w:lang w:val="en-GB" w:eastAsia="zh-CN"/>
        </w:rPr>
        <w:t xml:space="preserve">FFS: whether this initial SL RSRP threshold list can be (pre)configured per subset of PSFCH resources </w:t>
      </w:r>
    </w:p>
    <w:p w14:paraId="4EA23DBC"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41274551"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1A9B141D"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 xml:space="preserve">The PHY layer of NR </w:t>
      </w:r>
      <w:r>
        <w:rPr>
          <w:rFonts w:eastAsia="바탕"/>
          <w:sz w:val="22"/>
          <w:szCs w:val="22"/>
          <w:lang w:val="en-GB"/>
        </w:rPr>
        <w:t>SL</w:t>
      </w:r>
      <w:r>
        <w:rPr>
          <w:rFonts w:eastAsia="바탕"/>
          <w:sz w:val="22"/>
          <w:szCs w:val="22"/>
          <w:lang w:val="en-GB" w:eastAsia="zh-CN"/>
        </w:rPr>
        <w:t xml:space="preserve"> module applies the above procedure in Step 6 in Section 8.1.4 of TS 38.214</w:t>
      </w:r>
    </w:p>
    <w:p w14:paraId="4A5F4E4A"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바탕"/>
          <w:sz w:val="22"/>
          <w:szCs w:val="22"/>
          <w:lang w:val="en-GB"/>
        </w:rPr>
        <w:t>are</w:t>
      </w:r>
      <w:r>
        <w:rPr>
          <w:rFonts w:eastAsia="바탕"/>
          <w:sz w:val="22"/>
          <w:szCs w:val="22"/>
          <w:lang w:val="en-GB" w:eastAsia="zh-CN"/>
        </w:rPr>
        <w:t xml:space="preserve"> overlap</w:t>
      </w:r>
      <w:r>
        <w:rPr>
          <w:rFonts w:eastAsia="바탕"/>
          <w:sz w:val="22"/>
          <w:szCs w:val="22"/>
          <w:lang w:val="en-GB"/>
        </w:rPr>
        <w:t>ping</w:t>
      </w:r>
      <w:r>
        <w:rPr>
          <w:rFonts w:eastAsia="바탕"/>
          <w:sz w:val="22"/>
          <w:szCs w:val="22"/>
          <w:lang w:val="en-GB" w:eastAsia="zh-CN"/>
        </w:rPr>
        <w:t xml:space="preserve"> with LTE SL reserved resources by other LTE SL UE and the SL RSRP value associated with the LTE SL reserved resources is higher than a SL RSRP threshold according to condition c in Step 6 in Section 8.1.4 of TS 38.214</w:t>
      </w:r>
    </w:p>
    <w:p w14:paraId="454B37BC"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71A612BE"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2: </w:t>
      </w:r>
    </w:p>
    <w:p w14:paraId="0B29EF00"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62C27CBC"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5A3818CE"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351C6EE1"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FFS: </w:t>
      </w:r>
      <w:r>
        <w:rPr>
          <w:rFonts w:eastAsia="바탕"/>
          <w:sz w:val="22"/>
          <w:szCs w:val="22"/>
          <w:lang w:val="en-GB"/>
        </w:rPr>
        <w:t>w</w:t>
      </w:r>
      <w:r>
        <w:rPr>
          <w:rFonts w:eastAsia="바탕"/>
          <w:sz w:val="22"/>
          <w:szCs w:val="22"/>
          <w:lang w:val="en-GB" w:eastAsia="zh-CN"/>
        </w:rPr>
        <w:t xml:space="preserve">hether to apply the above procedure based on the priority of </w:t>
      </w:r>
      <w:r>
        <w:rPr>
          <w:rFonts w:eastAsia="바탕"/>
          <w:sz w:val="22"/>
          <w:szCs w:val="22"/>
          <w:lang w:val="en-GB"/>
        </w:rPr>
        <w:t>the</w:t>
      </w:r>
      <w:r>
        <w:rPr>
          <w:rFonts w:eastAsia="바탕"/>
          <w:sz w:val="22"/>
          <w:szCs w:val="22"/>
          <w:lang w:val="en-GB" w:eastAsia="zh-CN"/>
        </w:rPr>
        <w:t xml:space="preserve"> LTE </w:t>
      </w:r>
      <w:r>
        <w:rPr>
          <w:rFonts w:eastAsia="바탕"/>
          <w:sz w:val="22"/>
          <w:szCs w:val="22"/>
          <w:lang w:val="en-GB"/>
        </w:rPr>
        <w:t>SL</w:t>
      </w:r>
      <w:r>
        <w:rPr>
          <w:rFonts w:eastAsia="바탕"/>
          <w:sz w:val="22"/>
          <w:szCs w:val="22"/>
          <w:lang w:val="en-GB" w:eastAsia="zh-CN"/>
        </w:rPr>
        <w:t xml:space="preserve"> reserved resources and/or the priority of </w:t>
      </w:r>
      <w:r>
        <w:rPr>
          <w:rFonts w:eastAsia="바탕"/>
          <w:sz w:val="22"/>
          <w:szCs w:val="22"/>
          <w:lang w:val="en-GB"/>
        </w:rPr>
        <w:t>the</w:t>
      </w:r>
      <w:r>
        <w:rPr>
          <w:rFonts w:eastAsia="바탕"/>
          <w:sz w:val="22"/>
          <w:szCs w:val="22"/>
          <w:lang w:val="en-GB" w:eastAsia="zh-CN"/>
        </w:rPr>
        <w:t xml:space="preserve"> NR </w:t>
      </w:r>
      <w:r>
        <w:rPr>
          <w:rFonts w:eastAsia="바탕"/>
          <w:sz w:val="22"/>
          <w:szCs w:val="22"/>
          <w:lang w:val="en-GB"/>
        </w:rPr>
        <w:t>SL</w:t>
      </w:r>
      <w:r>
        <w:rPr>
          <w:rFonts w:eastAsia="바탕"/>
          <w:sz w:val="22"/>
          <w:szCs w:val="22"/>
          <w:lang w:val="en-GB" w:eastAsia="zh-CN"/>
        </w:rPr>
        <w:t xml:space="preserve"> transmission</w:t>
      </w:r>
    </w:p>
    <w:p w14:paraId="1ED671A0"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23D1D055"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4332121D" w14:textId="77777777" w:rsidR="004E493D" w:rsidRDefault="004E493D">
      <w:pPr>
        <w:jc w:val="both"/>
        <w:rPr>
          <w:rFonts w:eastAsia="바탕"/>
          <w:b/>
          <w:bCs/>
          <w:sz w:val="22"/>
          <w:szCs w:val="22"/>
          <w:lang w:val="en-GB" w:eastAsia="en-US"/>
        </w:rPr>
      </w:pPr>
    </w:p>
    <w:p w14:paraId="72EDB614" w14:textId="77777777" w:rsidR="004E493D" w:rsidRDefault="00B367C6">
      <w:pPr>
        <w:jc w:val="both"/>
        <w:rPr>
          <w:rFonts w:eastAsia="바탕"/>
          <w:sz w:val="22"/>
          <w:szCs w:val="22"/>
          <w:lang w:val="en-GB" w:eastAsia="zh-CN"/>
        </w:rPr>
      </w:pPr>
      <w:r>
        <w:rPr>
          <w:rFonts w:eastAsia="바탕"/>
          <w:b/>
          <w:bCs/>
          <w:sz w:val="22"/>
          <w:szCs w:val="22"/>
          <w:highlight w:val="green"/>
          <w:lang w:val="en-GB" w:eastAsia="en-US"/>
        </w:rPr>
        <w:t>Agreement</w:t>
      </w:r>
    </w:p>
    <w:p w14:paraId="246F0B6A" w14:textId="77777777" w:rsidR="004E493D" w:rsidRDefault="00B367C6">
      <w:pPr>
        <w:jc w:val="both"/>
        <w:rPr>
          <w:rFonts w:eastAsia="바탕"/>
          <w:sz w:val="22"/>
          <w:szCs w:val="22"/>
          <w:lang w:eastAsia="zh-CN"/>
        </w:rPr>
      </w:pPr>
      <w:r>
        <w:rPr>
          <w:rFonts w:eastAsia="바탕"/>
          <w:sz w:val="22"/>
          <w:szCs w:val="22"/>
          <w:lang w:val="en-GB" w:eastAsia="zh-CN"/>
        </w:rPr>
        <w:lastRenderedPageBreak/>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14:paraId="53159595"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14:paraId="7E18582E"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14:paraId="06FBE1DD"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rPr>
        <w:t>Down-selection one of followings for T_start:</w:t>
      </w:r>
    </w:p>
    <w:p w14:paraId="08148639"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14:paraId="166DEF42"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14:paraId="12807372"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14:paraId="64D9A64B"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ending LTE SL subframe is no earlier than the time (n-T_valid2)</w:t>
      </w:r>
    </w:p>
    <w:p w14:paraId="0CCD68D6"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14:paraId="3F3B8833"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14:paraId="69E4D7AE"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14:paraId="0B330F2C"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14:paraId="40D9C01C" w14:textId="77777777" w:rsidR="004E493D" w:rsidRDefault="004E493D">
      <w:pPr>
        <w:jc w:val="both"/>
        <w:rPr>
          <w:rFonts w:ascii="Times" w:eastAsia="SimSun" w:hAnsi="Times"/>
          <w:sz w:val="20"/>
          <w:lang w:val="en-GB" w:eastAsia="zh-CN"/>
        </w:rPr>
      </w:pPr>
    </w:p>
    <w:p w14:paraId="7CABC3B1" w14:textId="77777777" w:rsidR="004E493D" w:rsidRDefault="004E493D">
      <w:pPr>
        <w:jc w:val="both"/>
        <w:rPr>
          <w:rFonts w:ascii="Times" w:eastAsia="SimSun" w:hAnsi="Times"/>
          <w:sz w:val="20"/>
          <w:lang w:val="en-GB" w:eastAsia="zh-CN"/>
        </w:rPr>
      </w:pPr>
    </w:p>
    <w:p w14:paraId="647F4F1D"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R</w:t>
      </w:r>
      <w:r>
        <w:rPr>
          <w:rFonts w:ascii="Arial" w:hAnsi="Arial" w:cs="Arial"/>
          <w:sz w:val="32"/>
          <w:szCs w:val="32"/>
          <w:lang w:eastAsia="ko-KR"/>
        </w:rPr>
        <w:t>AN#99 (March 20</w:t>
      </w:r>
      <w:r>
        <w:rPr>
          <w:rFonts w:ascii="Arial" w:hAnsi="Arial" w:cs="Arial"/>
          <w:sz w:val="32"/>
          <w:szCs w:val="32"/>
          <w:vertAlign w:val="superscript"/>
          <w:lang w:eastAsia="ko-KR"/>
        </w:rPr>
        <w:t>th</w:t>
      </w:r>
      <w:r>
        <w:rPr>
          <w:rFonts w:ascii="Arial" w:hAnsi="Arial" w:cs="Arial"/>
          <w:sz w:val="32"/>
          <w:szCs w:val="32"/>
          <w:lang w:eastAsia="ko-KR"/>
        </w:rPr>
        <w:t xml:space="preserve"> – 23</w:t>
      </w:r>
      <w:r>
        <w:rPr>
          <w:rFonts w:ascii="Arial" w:hAnsi="Arial" w:cs="Arial" w:hint="eastAsia"/>
          <w:sz w:val="32"/>
          <w:szCs w:val="32"/>
          <w:vertAlign w:val="superscript"/>
          <w:lang w:eastAsia="ko-KR"/>
        </w:rPr>
        <w:t>r</w:t>
      </w:r>
      <w:r>
        <w:rPr>
          <w:rFonts w:ascii="Arial" w:hAnsi="Arial" w:cs="Arial"/>
          <w:sz w:val="32"/>
          <w:szCs w:val="32"/>
          <w:vertAlign w:val="superscript"/>
          <w:lang w:eastAsia="ko-KR"/>
        </w:rPr>
        <w:t>d</w:t>
      </w:r>
      <w:r>
        <w:rPr>
          <w:rFonts w:ascii="Arial" w:hAnsi="Arial" w:cs="Arial"/>
          <w:sz w:val="32"/>
          <w:szCs w:val="32"/>
          <w:lang w:eastAsia="ko-KR"/>
        </w:rPr>
        <w:t>, 2023)</w:t>
      </w:r>
    </w:p>
    <w:p w14:paraId="030B0872" w14:textId="77777777" w:rsidR="004E493D" w:rsidRDefault="004E493D">
      <w:pPr>
        <w:jc w:val="both"/>
        <w:rPr>
          <w:rFonts w:ascii="Times" w:eastAsia="바탕" w:hAnsi="Times"/>
          <w:sz w:val="20"/>
          <w:lang w:val="en-GB"/>
        </w:rPr>
      </w:pPr>
    </w:p>
    <w:p w14:paraId="594FA905" w14:textId="77777777" w:rsidR="004E493D" w:rsidRDefault="00B367C6">
      <w:pPr>
        <w:jc w:val="both"/>
        <w:rPr>
          <w:rFonts w:eastAsia="바탕"/>
          <w:b/>
          <w:iCs/>
          <w:sz w:val="22"/>
          <w:szCs w:val="22"/>
          <w:lang w:val="en-GB" w:eastAsia="en-US"/>
        </w:rPr>
      </w:pPr>
      <w:r>
        <w:rPr>
          <w:rFonts w:eastAsia="바탕"/>
          <w:b/>
          <w:iCs/>
          <w:sz w:val="22"/>
          <w:szCs w:val="22"/>
          <w:highlight w:val="green"/>
          <w:lang w:val="en-GB" w:eastAsia="en-US"/>
        </w:rPr>
        <w:t>Agreement</w:t>
      </w:r>
    </w:p>
    <w:p w14:paraId="60141A14"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Solution guidance in order to minimize WG efforts to support 15/30kHz SCSs for NR SL with dynamic pool sharing in Rel-18.</w:t>
      </w:r>
    </w:p>
    <w:p w14:paraId="7E396C5F"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RAN1 is tasked to support only 15 and 30 kHz SCSs for dynamic resource pool sharing. Existing RAN1 agreements for dynamic resource pool sharing apply to support of 30 kHz.</w:t>
      </w:r>
    </w:p>
    <w:p w14:paraId="7BFF630E"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14:paraId="0F881BAE"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No change to the R16/17 resource allocation procedure in PHY due to this restriction</w:t>
      </w:r>
    </w:p>
    <w:p w14:paraId="739AA4F8"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The existing SL slot structure from Rel-16 is unchanged</w:t>
      </w:r>
    </w:p>
    <w:p w14:paraId="0EB7B83B"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The starting symbol of the first of the overlapping NR SL slots is assumed to be aligned with the first symbol of the LTE SL subframe</w:t>
      </w:r>
    </w:p>
    <w:p w14:paraId="392365E8"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NR SL with 15/30kHz SCSs, NR SL UE avoids selecting resources for PSCCH/PSSCH transmissions where the corresponding PSFCH transmission occasions overlap with LTE SL reservations in time domain</w:t>
      </w:r>
    </w:p>
    <w:p w14:paraId="1E095125"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Note, this is inline with Option 1-2 in the working assumption made in RAN1#112. No other options from the working assumption need to be considered.</w:t>
      </w:r>
    </w:p>
    <w:p w14:paraId="667AC671"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lastRenderedPageBreak/>
        <w:t>Mode 2 operation only</w:t>
      </w:r>
    </w:p>
    <w:p w14:paraId="0F1BBA44" w14:textId="77777777" w:rsidR="004E493D" w:rsidRDefault="004E493D">
      <w:pPr>
        <w:jc w:val="both"/>
        <w:rPr>
          <w:rFonts w:ascii="Times" w:eastAsia="SimSun" w:hAnsi="Times"/>
          <w:sz w:val="22"/>
          <w:szCs w:val="22"/>
          <w:lang w:val="en-GB" w:eastAsia="zh-CN"/>
        </w:rPr>
      </w:pPr>
    </w:p>
    <w:p w14:paraId="35C574AE" w14:textId="77777777" w:rsidR="004E493D" w:rsidRDefault="00B367C6">
      <w:pPr>
        <w:jc w:val="both"/>
        <w:rPr>
          <w:rFonts w:eastAsia="바탕"/>
          <w:b/>
          <w:iCs/>
          <w:sz w:val="22"/>
          <w:szCs w:val="22"/>
          <w:lang w:val="en-GB" w:eastAsia="en-US"/>
        </w:rPr>
      </w:pPr>
      <w:r>
        <w:rPr>
          <w:rFonts w:eastAsia="바탕"/>
          <w:b/>
          <w:iCs/>
          <w:sz w:val="22"/>
          <w:szCs w:val="22"/>
          <w:highlight w:val="green"/>
          <w:lang w:val="en-GB" w:eastAsia="en-US"/>
        </w:rPr>
        <w:t>Agreement</w:t>
      </w:r>
    </w:p>
    <w:p w14:paraId="731A16F7" w14:textId="77777777" w:rsidR="004E493D" w:rsidRDefault="00B367C6">
      <w:pPr>
        <w:jc w:val="both"/>
        <w:rPr>
          <w:rFonts w:eastAsia="SimSun"/>
          <w:sz w:val="22"/>
          <w:szCs w:val="22"/>
          <w:lang w:val="en-GB" w:eastAsia="zh-CN"/>
        </w:rPr>
      </w:pPr>
      <w:r>
        <w:rPr>
          <w:rFonts w:eastAsia="SimSun"/>
          <w:sz w:val="22"/>
          <w:szCs w:val="22"/>
          <w:lang w:val="en-GB" w:eastAsia="zh-CN"/>
        </w:rPr>
        <w:t>WGs are tasked to complete Co-Ex objective (#4) by June 2023.</w:t>
      </w:r>
    </w:p>
    <w:p w14:paraId="4AF0072D" w14:textId="77777777" w:rsidR="004E493D" w:rsidRDefault="00B367C6">
      <w:pPr>
        <w:jc w:val="both"/>
        <w:rPr>
          <w:rFonts w:eastAsia="SimSun"/>
          <w:sz w:val="22"/>
          <w:szCs w:val="22"/>
          <w:lang w:val="en-GB" w:eastAsia="zh-CN"/>
        </w:rPr>
      </w:pPr>
      <w:r>
        <w:rPr>
          <w:rFonts w:eastAsia="SimSun"/>
          <w:sz w:val="22"/>
          <w:szCs w:val="22"/>
          <w:lang w:val="en-GB" w:eastAsia="zh-CN"/>
        </w:rPr>
        <w:t>SL CA objective (#1) starts in RAN1 from RAN#100 or earlier if the work for Co-Ex completes before June 2023.</w:t>
      </w:r>
    </w:p>
    <w:p w14:paraId="75503684" w14:textId="77777777" w:rsidR="004E493D" w:rsidRDefault="00B367C6">
      <w:pPr>
        <w:jc w:val="both"/>
        <w:rPr>
          <w:rFonts w:eastAsia="SimSun"/>
          <w:sz w:val="22"/>
          <w:szCs w:val="22"/>
          <w:lang w:val="en-GB" w:eastAsia="zh-CN"/>
        </w:rPr>
      </w:pPr>
      <w:r>
        <w:rPr>
          <w:rFonts w:eastAsia="SimSun"/>
          <w:sz w:val="22"/>
          <w:szCs w:val="22"/>
          <w:lang w:val="en-GB" w:eastAsia="zh-CN"/>
        </w:rPr>
        <w:t>SL CA objective (#1) starts in RAN2/4 from RAN#99.</w:t>
      </w:r>
    </w:p>
    <w:p w14:paraId="214858BF" w14:textId="77777777" w:rsidR="004E493D" w:rsidRDefault="00B367C6">
      <w:pPr>
        <w:jc w:val="both"/>
        <w:rPr>
          <w:rFonts w:eastAsia="SimSun"/>
          <w:sz w:val="22"/>
          <w:szCs w:val="22"/>
          <w:lang w:val="en-GB" w:eastAsia="zh-CN"/>
        </w:rPr>
      </w:pPr>
      <w:r>
        <w:rPr>
          <w:rFonts w:eastAsia="SimSun"/>
          <w:sz w:val="22"/>
          <w:szCs w:val="22"/>
          <w:lang w:val="en-GB" w:eastAsia="zh-CN"/>
        </w:rPr>
        <w:t>The work on Co-Ex and SL CA are not prioritized over SL-U and FR2 beam management</w:t>
      </w:r>
    </w:p>
    <w:p w14:paraId="6F81555A" w14:textId="77777777" w:rsidR="004E493D" w:rsidRDefault="004E493D">
      <w:pPr>
        <w:jc w:val="both"/>
        <w:rPr>
          <w:rFonts w:ascii="Times" w:eastAsia="SimSun" w:hAnsi="Times"/>
          <w:sz w:val="20"/>
          <w:lang w:eastAsia="zh-CN"/>
        </w:rPr>
      </w:pPr>
    </w:p>
    <w:p w14:paraId="4FB43FDA" w14:textId="77777777" w:rsidR="004E493D" w:rsidRDefault="004E493D">
      <w:pPr>
        <w:jc w:val="both"/>
        <w:rPr>
          <w:rFonts w:ascii="Times" w:eastAsia="SimSun" w:hAnsi="Times"/>
          <w:sz w:val="20"/>
          <w:lang w:val="en-GB" w:eastAsia="zh-CN"/>
        </w:rPr>
      </w:pPr>
    </w:p>
    <w:p w14:paraId="5102663C"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 (February 27</w:t>
      </w:r>
      <w:r>
        <w:rPr>
          <w:rFonts w:ascii="Arial" w:hAnsi="Arial" w:cs="Arial"/>
          <w:sz w:val="32"/>
          <w:szCs w:val="32"/>
          <w:vertAlign w:val="superscript"/>
          <w:lang w:eastAsia="ko-KR"/>
        </w:rPr>
        <w:t>th</w:t>
      </w:r>
      <w:r>
        <w:rPr>
          <w:rFonts w:ascii="Arial" w:hAnsi="Arial" w:cs="Arial"/>
          <w:sz w:val="32"/>
          <w:szCs w:val="32"/>
          <w:lang w:eastAsia="ko-KR"/>
        </w:rPr>
        <w:t xml:space="preserve"> – March 3</w:t>
      </w:r>
      <w:r>
        <w:rPr>
          <w:rFonts w:ascii="Arial" w:hAnsi="Arial" w:cs="Arial"/>
          <w:sz w:val="32"/>
          <w:szCs w:val="32"/>
          <w:vertAlign w:val="superscript"/>
          <w:lang w:eastAsia="ko-KR"/>
        </w:rPr>
        <w:t>rd</w:t>
      </w:r>
      <w:r>
        <w:rPr>
          <w:rFonts w:ascii="Arial" w:hAnsi="Arial" w:cs="Arial"/>
          <w:sz w:val="32"/>
          <w:szCs w:val="32"/>
          <w:lang w:eastAsia="ko-KR"/>
        </w:rPr>
        <w:t>, 2023)</w:t>
      </w:r>
    </w:p>
    <w:p w14:paraId="6418F60B" w14:textId="77777777" w:rsidR="004E493D" w:rsidRDefault="004E493D">
      <w:pPr>
        <w:jc w:val="both"/>
        <w:rPr>
          <w:rFonts w:eastAsia="바탕"/>
          <w:iCs/>
          <w:sz w:val="16"/>
          <w:lang w:val="en-GB" w:eastAsia="en-US"/>
        </w:rPr>
      </w:pPr>
    </w:p>
    <w:p w14:paraId="2CA3F391" w14:textId="77777777" w:rsidR="004E493D" w:rsidRDefault="00B367C6">
      <w:pPr>
        <w:jc w:val="both"/>
        <w:rPr>
          <w:rFonts w:eastAsia="바탕"/>
          <w:b/>
          <w:iCs/>
          <w:sz w:val="22"/>
          <w:szCs w:val="22"/>
          <w:lang w:val="en-GB" w:eastAsia="en-US"/>
        </w:rPr>
      </w:pPr>
      <w:r>
        <w:rPr>
          <w:rFonts w:eastAsia="바탕"/>
          <w:b/>
          <w:iCs/>
          <w:sz w:val="22"/>
          <w:szCs w:val="22"/>
          <w:highlight w:val="green"/>
          <w:lang w:val="en-GB" w:eastAsia="en-US"/>
        </w:rPr>
        <w:t>Agreement</w:t>
      </w:r>
    </w:p>
    <w:p w14:paraId="28C3C6E9"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 xml:space="preserve">In NR SL resource (re)selection procedure, option 1 is adopted for how to determine candidate resource set for NR SL considering the LTE SL reserved resources by other LTE SL UE </w:t>
      </w:r>
    </w:p>
    <w:p w14:paraId="79B2AC30"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56849B95"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the list of the above initial SL RSRP threshold, down-select one of followings:</w:t>
      </w:r>
    </w:p>
    <w:p w14:paraId="38517D91"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Alt 1: NR SL RSRP threshold list (pre)configured in a NR SL resource pool</w:t>
      </w:r>
    </w:p>
    <w:p w14:paraId="294B06BC"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Alt 2: LTE SL RSRP threshold list (pre)configured in a LTE SL resource pool</w:t>
      </w:r>
    </w:p>
    <w:p w14:paraId="3E4E12B8"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Alt 3: SL RSRP threshold list separately (pre)configured for dynamic resource pool sharing</w:t>
      </w:r>
    </w:p>
    <w:p w14:paraId="5430EE11"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Alt 4: SL RSRP threshold list separately (pre)configured for dynamic resource pool sharing</w:t>
      </w:r>
    </w:p>
    <w:p w14:paraId="7429D81E"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A different SL RSRP threshold list may be (pre)configured for selecting single slot resources in NR SL slots with NR PSFCH</w:t>
      </w:r>
    </w:p>
    <w:p w14:paraId="0454DDDB"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reserved resources by other LTE SL UE, </w:t>
      </w:r>
    </w:p>
    <w:p w14:paraId="46CFBDDA"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For determining the above LTE SL reserved resources, the time-and-frequency resources of LTE SL reserved resources by other LTE SL UE are repeated Q times according to the LTE SL resource reservation period</w:t>
      </w:r>
    </w:p>
    <w:p w14:paraId="2AB31CE1"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FFS details including at least whether the formula of Q in Section 14.1.1.6 in TS 36.213 or the formula of Q in Section 8.1.4 in TS 38.214 is used </w:t>
      </w:r>
    </w:p>
    <w:p w14:paraId="34679E8F"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6 in Section 8.1.4 of TS 38.214</w:t>
      </w:r>
    </w:p>
    <w:p w14:paraId="063A9DFB"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lastRenderedPageBreak/>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11CB6B58"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43E1DB8C"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FFS whether/how LTE SL RSRP is applied </w:t>
      </w:r>
    </w:p>
    <w:p w14:paraId="4AB055C3" w14:textId="77777777" w:rsidR="004E493D" w:rsidRDefault="004E493D">
      <w:pPr>
        <w:jc w:val="both"/>
        <w:rPr>
          <w:rFonts w:ascii="Times" w:eastAsia="바탕" w:hAnsi="Times"/>
          <w:iCs/>
          <w:sz w:val="22"/>
          <w:szCs w:val="22"/>
          <w:lang w:val="en-GB" w:eastAsia="en-US"/>
        </w:rPr>
      </w:pPr>
    </w:p>
    <w:p w14:paraId="69D6F3C0" w14:textId="77777777" w:rsidR="004E493D" w:rsidRDefault="00B367C6">
      <w:pPr>
        <w:jc w:val="both"/>
        <w:rPr>
          <w:rFonts w:eastAsia="바탕"/>
          <w:b/>
          <w:iCs/>
          <w:sz w:val="22"/>
          <w:szCs w:val="22"/>
          <w:highlight w:val="darkYellow"/>
          <w:lang w:val="en-GB" w:eastAsia="en-US"/>
        </w:rPr>
      </w:pPr>
      <w:r>
        <w:rPr>
          <w:rFonts w:ascii="Times" w:eastAsia="바탕" w:hAnsi="Times"/>
          <w:b/>
          <w:bCs/>
          <w:iCs/>
          <w:sz w:val="22"/>
          <w:szCs w:val="22"/>
          <w:highlight w:val="darkYellow"/>
          <w:lang w:val="en-GB" w:eastAsia="en-US"/>
        </w:rPr>
        <w:t>Working assumption</w:t>
      </w:r>
    </w:p>
    <w:p w14:paraId="76520BC0" w14:textId="77777777" w:rsidR="004E493D" w:rsidRDefault="00B367C6">
      <w:pPr>
        <w:jc w:val="both"/>
        <w:rPr>
          <w:rFonts w:eastAsia="MS Mincho"/>
          <w:sz w:val="22"/>
          <w:szCs w:val="22"/>
          <w:lang w:val="en-GB" w:eastAsia="zh-CN"/>
        </w:rPr>
      </w:pPr>
      <w:r>
        <w:rPr>
          <w:rFonts w:eastAsia="MS Mincho"/>
          <w:sz w:val="22"/>
          <w:szCs w:val="22"/>
          <w:lang w:val="en-GB" w:eastAsia="zh-CN"/>
        </w:rPr>
        <w:t>For dynamic resource pool sharing, select one option between 1-1 and 1-2, and select one option between 3-1 and 4-1-a, and define how the two selected options can be used in the operation:</w:t>
      </w:r>
    </w:p>
    <w:p w14:paraId="4499C062"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1-1: Avoiding PSFCH transmissions overlapping with LTE SL resources reserved for LTE SL transmissions in the time domain is performed by the UE transmitting PSFCH</w:t>
      </w:r>
    </w:p>
    <w:p w14:paraId="59763E5A"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to define condition(s) under which the UE transmitting PSFCH drops its PSFCH transmission overlapping with the LTE SL resources reserved for LTE SL transmission</w:t>
      </w:r>
    </w:p>
    <w:p w14:paraId="2842D8DD"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1-2: Avoiding PSFCH transmissions overlapping with LTE SL resources reserved for LTE SL transmissions in the time domain is ensured by the UE transmitting PSSCH</w:t>
      </w:r>
    </w:p>
    <w:p w14:paraId="27866BC8"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to define condition(s) of selecting NR SL candidate resources for NR SL PSCCH/PSSCH</w:t>
      </w:r>
    </w:p>
    <w:p w14:paraId="6AE194CC"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3-1: Additional PSFCH periodicity(ies) is introduced</w:t>
      </w:r>
    </w:p>
    <w:p w14:paraId="6B163857"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3-1-a: 10 logical slots</w:t>
      </w:r>
    </w:p>
    <w:p w14:paraId="4E7C408A"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3-1-b: 8 logical slots</w:t>
      </w:r>
    </w:p>
    <w:p w14:paraId="0FC4CD5F"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3-1-c: 5 logical slots</w:t>
      </w:r>
    </w:p>
    <w:p w14:paraId="0C0763D2"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Alignment between PSFCH periodicity and LTE logical subframes should be ensured by proper configuration</w:t>
      </w:r>
    </w:p>
    <w:p w14:paraId="128D2C82"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4-1: PSFCH resources and LTE SL resources are TDMed</w:t>
      </w:r>
    </w:p>
    <w:p w14:paraId="4CF13A10"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4-1-a: PSFCH resources is confined within the guard symbol of the LTE SL subframe in the time domain</w:t>
      </w:r>
    </w:p>
    <w:p w14:paraId="5D4D528D"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Note: selecting a single option is not precluded</w:t>
      </w:r>
    </w:p>
    <w:p w14:paraId="7A64C3C9" w14:textId="77777777" w:rsidR="004E493D" w:rsidRDefault="004E493D">
      <w:pPr>
        <w:jc w:val="both"/>
        <w:rPr>
          <w:rFonts w:eastAsia="바탕"/>
          <w:iCs/>
          <w:sz w:val="22"/>
          <w:szCs w:val="22"/>
          <w:lang w:val="en-GB" w:eastAsia="en-US"/>
        </w:rPr>
      </w:pPr>
    </w:p>
    <w:p w14:paraId="06B7EAB0" w14:textId="77777777" w:rsidR="004E493D" w:rsidRDefault="00B367C6">
      <w:pPr>
        <w:jc w:val="both"/>
        <w:rPr>
          <w:rFonts w:eastAsia="바탕"/>
          <w:b/>
          <w:iCs/>
          <w:sz w:val="22"/>
          <w:szCs w:val="22"/>
          <w:lang w:val="en-GB" w:eastAsia="en-US"/>
        </w:rPr>
      </w:pPr>
      <w:r>
        <w:rPr>
          <w:rFonts w:eastAsia="바탕"/>
          <w:b/>
          <w:iCs/>
          <w:sz w:val="22"/>
          <w:szCs w:val="22"/>
          <w:highlight w:val="green"/>
          <w:lang w:val="en-GB" w:eastAsia="en-US"/>
        </w:rPr>
        <w:t>Agreement</w:t>
      </w:r>
    </w:p>
    <w:p w14:paraId="58B30E5E" w14:textId="77777777" w:rsidR="004E493D" w:rsidRDefault="00B367C6">
      <w:pPr>
        <w:jc w:val="both"/>
        <w:rPr>
          <w:rFonts w:eastAsia="MS Mincho"/>
          <w:sz w:val="22"/>
          <w:szCs w:val="22"/>
          <w:lang w:val="en-GB" w:eastAsia="zh-CN"/>
        </w:rPr>
      </w:pPr>
      <w:r>
        <w:rPr>
          <w:rFonts w:eastAsia="MS Mincho"/>
          <w:sz w:val="22"/>
          <w:szCs w:val="22"/>
          <w:lang w:val="en-GB" w:eastAsia="zh-CN"/>
        </w:rPr>
        <w:t>In NR SL resource (re)selection procedure, down-select one of followings for how to determine candidate resource set for NR SL considering the LTE SL resources selected to be used for LTE SL module’s own LTE SL transmission</w:t>
      </w:r>
    </w:p>
    <w:p w14:paraId="683B2156"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1: The PHY layer of NR SL module excludes NR SL candidate resources in a NR SL slot overlapping with LTE SL resources selected to be used for LTE SL module’s own LTE SL transmission </w:t>
      </w:r>
    </w:p>
    <w:p w14:paraId="3F7ABD61"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lastRenderedPageBreak/>
        <w:t xml:space="preserve">For the LTE SL periodic resources selected to be used for LTE SL module’s own LTE SL transmission, </w:t>
      </w:r>
    </w:p>
    <w:p w14:paraId="62C0039C"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7B575B8C"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61600EEE"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3D29B114"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14:paraId="037B2655"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 the above procedure is applied based on the priority of LTE SL transmission and the priority of NR SL transmission</w:t>
      </w:r>
    </w:p>
    <w:p w14:paraId="267A4B18"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resources selected to be used for LTE SL module’s own LTE SL transmission used in the above procedure is shared from LTE SL module to NR SL module</w:t>
      </w:r>
    </w:p>
    <w:p w14:paraId="3C9FA4BF"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2: The PHY layer of NR SL module determines NR SL candidate resources regardless of whether the NR SL candidate resources are in a NR SL slot overlapping with LTE SL resources selected to be used for LTE SL module’s own LTE SL transmission</w:t>
      </w:r>
    </w:p>
    <w:p w14:paraId="538002BC"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UE selects either LTE SL transmission or NR SL transmission according to Rel-16 NR SL in-device coexistence rule</w:t>
      </w:r>
    </w:p>
    <w:p w14:paraId="70F5CDD8" w14:textId="77777777" w:rsidR="004E493D" w:rsidRDefault="004E493D">
      <w:pPr>
        <w:jc w:val="both"/>
        <w:rPr>
          <w:rFonts w:ascii="Times" w:eastAsia="SimSun" w:hAnsi="Times"/>
          <w:sz w:val="20"/>
          <w:lang w:val="en-GB" w:eastAsia="zh-CN"/>
        </w:rPr>
      </w:pPr>
    </w:p>
    <w:p w14:paraId="20E6D8B9" w14:textId="77777777" w:rsidR="004E493D" w:rsidRDefault="004E493D">
      <w:pPr>
        <w:jc w:val="both"/>
        <w:rPr>
          <w:rFonts w:ascii="Times" w:eastAsia="SimSun" w:hAnsi="Times"/>
          <w:sz w:val="20"/>
          <w:lang w:val="en-GB" w:eastAsia="zh-CN"/>
        </w:rPr>
      </w:pPr>
    </w:p>
    <w:p w14:paraId="5314F16B"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RAN1#111 (November 14</w:t>
      </w:r>
      <w:r>
        <w:rPr>
          <w:rFonts w:ascii="Arial" w:hAnsi="Arial" w:cs="Arial"/>
          <w:sz w:val="32"/>
          <w:szCs w:val="32"/>
          <w:vertAlign w:val="superscript"/>
          <w:lang w:eastAsia="ko-KR"/>
        </w:rPr>
        <w:t>th</w:t>
      </w:r>
      <w:r>
        <w:rPr>
          <w:rFonts w:ascii="Arial" w:hAnsi="Arial" w:cs="Arial"/>
          <w:sz w:val="32"/>
          <w:szCs w:val="32"/>
          <w:lang w:eastAsia="ko-KR"/>
        </w:rPr>
        <w:t xml:space="preserve"> – 18</w:t>
      </w:r>
      <w:r>
        <w:rPr>
          <w:rFonts w:ascii="Arial" w:hAnsi="Arial" w:cs="Arial"/>
          <w:sz w:val="32"/>
          <w:szCs w:val="32"/>
          <w:vertAlign w:val="superscript"/>
          <w:lang w:eastAsia="ko-KR"/>
        </w:rPr>
        <w:t>th</w:t>
      </w:r>
      <w:r>
        <w:rPr>
          <w:rFonts w:ascii="Arial" w:hAnsi="Arial" w:cs="Arial"/>
          <w:sz w:val="32"/>
          <w:szCs w:val="32"/>
          <w:lang w:eastAsia="ko-KR"/>
        </w:rPr>
        <w:t>, 2022)</w:t>
      </w:r>
    </w:p>
    <w:p w14:paraId="657E8942" w14:textId="77777777" w:rsidR="004E493D" w:rsidRDefault="004E493D">
      <w:pPr>
        <w:jc w:val="both"/>
        <w:rPr>
          <w:rFonts w:ascii="Times" w:eastAsia="SimSun" w:hAnsi="Times"/>
          <w:sz w:val="20"/>
          <w:lang w:val="en-GB" w:eastAsia="zh-CN"/>
        </w:rPr>
      </w:pPr>
    </w:p>
    <w:p w14:paraId="42649EB0" w14:textId="77777777" w:rsidR="004E493D" w:rsidRDefault="00B367C6">
      <w:pPr>
        <w:jc w:val="both"/>
        <w:rPr>
          <w:rFonts w:eastAsia="바탕"/>
          <w:b/>
          <w:iCs/>
          <w:sz w:val="22"/>
          <w:szCs w:val="22"/>
          <w:lang w:val="en-GB" w:eastAsia="en-US"/>
        </w:rPr>
      </w:pPr>
      <w:r>
        <w:rPr>
          <w:rFonts w:eastAsia="바탕"/>
          <w:b/>
          <w:iCs/>
          <w:sz w:val="22"/>
          <w:szCs w:val="22"/>
          <w:highlight w:val="green"/>
          <w:lang w:val="en-GB" w:eastAsia="en-US"/>
        </w:rPr>
        <w:t>Agreement</w:t>
      </w:r>
    </w:p>
    <w:p w14:paraId="2928AD7D" w14:textId="77777777" w:rsidR="004E493D" w:rsidRDefault="00B367C6">
      <w:pPr>
        <w:jc w:val="both"/>
        <w:rPr>
          <w:rFonts w:eastAsia="MS Mincho"/>
          <w:sz w:val="22"/>
          <w:szCs w:val="22"/>
          <w:lang w:val="en-GB" w:eastAsia="en-US"/>
        </w:rPr>
      </w:pPr>
      <w:r>
        <w:rPr>
          <w:rFonts w:eastAsia="MS Mincho"/>
          <w:sz w:val="22"/>
          <w:szCs w:val="22"/>
          <w:lang w:val="en-GB" w:eastAsia="en-US"/>
        </w:rPr>
        <w:t>Based on the agreement in RAN1#110bis-e, the value of T</w:t>
      </w:r>
      <w:r>
        <w:rPr>
          <w:rFonts w:eastAsia="MS Mincho"/>
          <w:sz w:val="22"/>
          <w:szCs w:val="22"/>
          <w:vertAlign w:val="subscript"/>
          <w:lang w:val="en-GB" w:eastAsia="en-US"/>
        </w:rPr>
        <w:t>max</w:t>
      </w:r>
      <w:r>
        <w:rPr>
          <w:rFonts w:eastAsia="MS Mincho"/>
          <w:sz w:val="22"/>
          <w:szCs w:val="22"/>
          <w:lang w:val="en-GB" w:eastAsia="en-US"/>
        </w:rPr>
        <w:t xml:space="preserve"> = 4 ms.</w:t>
      </w:r>
    </w:p>
    <w:p w14:paraId="18946F4D" w14:textId="77777777" w:rsidR="004E493D" w:rsidRDefault="004E493D">
      <w:pPr>
        <w:jc w:val="both"/>
        <w:rPr>
          <w:rFonts w:eastAsia="바탕"/>
          <w:iCs/>
          <w:sz w:val="22"/>
          <w:szCs w:val="22"/>
          <w:lang w:val="en-GB" w:eastAsia="en-US"/>
        </w:rPr>
      </w:pPr>
    </w:p>
    <w:p w14:paraId="117E9D1D" w14:textId="77777777" w:rsidR="004E493D" w:rsidRDefault="00B367C6">
      <w:pPr>
        <w:jc w:val="both"/>
        <w:rPr>
          <w:rFonts w:eastAsia="MS Mincho"/>
          <w:b/>
          <w:sz w:val="22"/>
          <w:szCs w:val="22"/>
          <w:lang w:eastAsia="zh-CN"/>
        </w:rPr>
      </w:pPr>
      <w:r>
        <w:rPr>
          <w:rFonts w:eastAsia="MS Mincho"/>
          <w:b/>
          <w:sz w:val="22"/>
          <w:szCs w:val="22"/>
          <w:highlight w:val="green"/>
          <w:lang w:eastAsia="zh-CN"/>
        </w:rPr>
        <w:t>Agreement</w:t>
      </w:r>
    </w:p>
    <w:p w14:paraId="415E2798" w14:textId="77777777" w:rsidR="004E493D" w:rsidRDefault="00B367C6">
      <w:pPr>
        <w:jc w:val="both"/>
        <w:rPr>
          <w:rFonts w:eastAsia="MS Mincho"/>
          <w:sz w:val="22"/>
          <w:szCs w:val="22"/>
          <w:lang w:val="en-GB" w:eastAsia="zh-CN"/>
        </w:rPr>
      </w:pPr>
      <w:r>
        <w:rPr>
          <w:rFonts w:eastAsia="MS Mincho"/>
          <w:sz w:val="22"/>
          <w:szCs w:val="22"/>
          <w:lang w:val="en-GB" w:eastAsia="zh-CN"/>
        </w:rPr>
        <w:t>For dynamic resource pool sharing, the NR SL module uses the candidate information shared by the LTE SL module to the NR SL module, where</w:t>
      </w:r>
    </w:p>
    <w:p w14:paraId="5421C5B0"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NR SL module excludes resources based on the shared information from its own candidate resource set when performing the resource (re)selection procedure in the PHY layer.</w:t>
      </w:r>
    </w:p>
    <w:p w14:paraId="2EA9D81D"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how to exclude resources at least based on the time and frequency locations of LTE SL transmissions that have been indicated in the shared candidate information.</w:t>
      </w:r>
    </w:p>
    <w:p w14:paraId="44D4AEF2"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lastRenderedPageBreak/>
        <w:t>FFS how the exclusion is performed according to clause 8.1.4 of TS 38.214.</w:t>
      </w:r>
    </w:p>
    <w:p w14:paraId="2E484EA9"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NR SL module excludes resources not belonging to the generated LTE SL’s candidate resource set SB from its own candidate resource set.</w:t>
      </w:r>
    </w:p>
    <w:p w14:paraId="26FE6D95" w14:textId="77777777" w:rsidR="004E493D" w:rsidRDefault="004E493D">
      <w:pPr>
        <w:jc w:val="both"/>
        <w:rPr>
          <w:rFonts w:ascii="Times" w:eastAsia="SimSun" w:hAnsi="Times"/>
          <w:sz w:val="20"/>
          <w:lang w:val="en-GB" w:eastAsia="zh-CN"/>
        </w:rPr>
      </w:pPr>
    </w:p>
    <w:p w14:paraId="09BEABD9" w14:textId="77777777" w:rsidR="004E493D" w:rsidRDefault="004E493D">
      <w:pPr>
        <w:jc w:val="both"/>
        <w:rPr>
          <w:rFonts w:ascii="Times" w:eastAsia="SimSun" w:hAnsi="Times"/>
          <w:sz w:val="20"/>
          <w:lang w:val="en-GB" w:eastAsia="zh-CN"/>
        </w:rPr>
      </w:pPr>
    </w:p>
    <w:p w14:paraId="72D35894"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RAN1#110bis-e (October 10</w:t>
      </w:r>
      <w:r>
        <w:rPr>
          <w:rFonts w:ascii="Arial" w:hAnsi="Arial" w:cs="Arial"/>
          <w:sz w:val="32"/>
          <w:szCs w:val="32"/>
          <w:vertAlign w:val="superscript"/>
          <w:lang w:eastAsia="ko-KR"/>
        </w:rPr>
        <w:t>th</w:t>
      </w:r>
      <w:r>
        <w:rPr>
          <w:rFonts w:ascii="Arial" w:hAnsi="Arial" w:cs="Arial"/>
          <w:sz w:val="32"/>
          <w:szCs w:val="32"/>
          <w:lang w:eastAsia="ko-KR"/>
        </w:rPr>
        <w:t xml:space="preserve"> – 19</w:t>
      </w:r>
      <w:r>
        <w:rPr>
          <w:rFonts w:ascii="Arial" w:hAnsi="Arial" w:cs="Arial"/>
          <w:sz w:val="32"/>
          <w:szCs w:val="32"/>
          <w:vertAlign w:val="superscript"/>
          <w:lang w:eastAsia="ko-KR"/>
        </w:rPr>
        <w:t>th</w:t>
      </w:r>
      <w:r>
        <w:rPr>
          <w:rFonts w:ascii="Arial" w:hAnsi="Arial" w:cs="Arial"/>
          <w:sz w:val="32"/>
          <w:szCs w:val="32"/>
          <w:lang w:eastAsia="ko-KR"/>
        </w:rPr>
        <w:t>, 2022)</w:t>
      </w:r>
    </w:p>
    <w:p w14:paraId="30FA212C" w14:textId="77777777" w:rsidR="004E493D" w:rsidRDefault="004E493D">
      <w:pPr>
        <w:jc w:val="both"/>
        <w:rPr>
          <w:rFonts w:ascii="Times" w:eastAsia="SimSun" w:hAnsi="Times"/>
          <w:b/>
          <w:sz w:val="21"/>
          <w:szCs w:val="21"/>
          <w:highlight w:val="green"/>
          <w:lang w:val="en-GB" w:eastAsia="en-US"/>
        </w:rPr>
      </w:pPr>
    </w:p>
    <w:p w14:paraId="06D7751F" w14:textId="77777777" w:rsidR="004E493D" w:rsidRDefault="00B367C6">
      <w:pPr>
        <w:jc w:val="both"/>
        <w:rPr>
          <w:rFonts w:eastAsia="MS Mincho"/>
          <w:b/>
          <w:sz w:val="22"/>
          <w:szCs w:val="22"/>
          <w:lang w:eastAsia="zh-CN"/>
        </w:rPr>
      </w:pPr>
      <w:r>
        <w:rPr>
          <w:rFonts w:eastAsia="MS Mincho"/>
          <w:b/>
          <w:sz w:val="22"/>
          <w:szCs w:val="22"/>
          <w:highlight w:val="green"/>
          <w:lang w:eastAsia="zh-CN"/>
        </w:rPr>
        <w:t>Agreement</w:t>
      </w:r>
    </w:p>
    <w:p w14:paraId="12B4DB77" w14:textId="77777777" w:rsidR="004E493D" w:rsidRDefault="00B367C6">
      <w:pPr>
        <w:jc w:val="both"/>
        <w:rPr>
          <w:rFonts w:eastAsia="MS Mincho"/>
          <w:sz w:val="22"/>
          <w:szCs w:val="22"/>
          <w:lang w:val="en-GB" w:eastAsia="zh-CN"/>
        </w:rPr>
      </w:pPr>
      <w:r>
        <w:rPr>
          <w:rFonts w:eastAsia="MS Mincho"/>
          <w:sz w:val="22"/>
          <w:szCs w:val="22"/>
          <w:lang w:val="en-GB" w:eastAsia="zh-CN"/>
        </w:rPr>
        <w:t>For dynamic resource pool sharing, the candidate information shared by the LTE SL module to the NR SL module may include one or more of the following parameters, to be down-selected:</w:t>
      </w:r>
    </w:p>
    <w:p w14:paraId="3F54165C"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Time and frequency locations of reserved resources by other LTE UEs, determined based on decoded SCIs</w:t>
      </w:r>
    </w:p>
    <w:p w14:paraId="17EA8EC2"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SL RSRP measurement results</w:t>
      </w:r>
    </w:p>
    <w:p w14:paraId="1C7358F5"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Resource reservation periods based on decoded SCI and for own LTE SL transmissions</w:t>
      </w:r>
    </w:p>
    <w:p w14:paraId="1028767D"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Priority based on decoded SCI and for own LTE SL transmissions</w:t>
      </w:r>
    </w:p>
    <w:p w14:paraId="7B5657D2"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Time and frequency location of resources used for own LTE SL transmissions</w:t>
      </w:r>
    </w:p>
    <w:p w14:paraId="3A741F41"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Candidate resource set S</w:t>
      </w:r>
      <w:r>
        <w:rPr>
          <w:rFonts w:eastAsia="바탕"/>
          <w:sz w:val="22"/>
          <w:szCs w:val="22"/>
          <w:vertAlign w:val="subscript"/>
          <w:lang w:val="en-GB" w:eastAsia="zh-CN"/>
        </w:rPr>
        <w:t>A</w:t>
      </w:r>
      <w:r>
        <w:rPr>
          <w:rFonts w:eastAsia="바탕"/>
          <w:sz w:val="22"/>
          <w:szCs w:val="22"/>
          <w:lang w:val="en-GB" w:eastAsia="zh-CN"/>
        </w:rPr>
        <w:t xml:space="preserve"> or S</w:t>
      </w:r>
      <w:r>
        <w:rPr>
          <w:rFonts w:eastAsia="바탕"/>
          <w:sz w:val="22"/>
          <w:szCs w:val="22"/>
          <w:vertAlign w:val="subscript"/>
          <w:lang w:val="en-GB" w:eastAsia="zh-CN"/>
        </w:rPr>
        <w:t>B</w:t>
      </w:r>
    </w:p>
    <w:p w14:paraId="13DFE625"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SL RSSI measurements</w:t>
      </w:r>
    </w:p>
    <w:p w14:paraId="0F8CD1A4"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LTE logical subframe related information</w:t>
      </w:r>
    </w:p>
    <w:p w14:paraId="28533CE6"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Resources corresponding to half-duplex subframes which are not monitored by the LTE SL UE</w:t>
      </w:r>
    </w:p>
    <w:p w14:paraId="1C53FF80" w14:textId="77777777" w:rsidR="004E493D" w:rsidRDefault="004E493D">
      <w:pPr>
        <w:jc w:val="both"/>
        <w:rPr>
          <w:rFonts w:eastAsia="바탕"/>
          <w:iCs/>
          <w:sz w:val="22"/>
          <w:szCs w:val="22"/>
          <w:lang w:val="en-GB" w:eastAsia="en-US"/>
        </w:rPr>
      </w:pPr>
    </w:p>
    <w:p w14:paraId="5D7D90F6" w14:textId="77777777" w:rsidR="004E493D" w:rsidRDefault="00B367C6">
      <w:pPr>
        <w:jc w:val="both"/>
        <w:rPr>
          <w:rFonts w:eastAsia="MS Mincho"/>
          <w:b/>
          <w:sz w:val="22"/>
          <w:szCs w:val="22"/>
          <w:lang w:eastAsia="zh-CN"/>
        </w:rPr>
      </w:pPr>
      <w:r>
        <w:rPr>
          <w:rFonts w:eastAsia="MS Mincho"/>
          <w:b/>
          <w:sz w:val="22"/>
          <w:szCs w:val="22"/>
          <w:highlight w:val="green"/>
          <w:lang w:eastAsia="zh-CN"/>
        </w:rPr>
        <w:t>Agreement</w:t>
      </w:r>
    </w:p>
    <w:p w14:paraId="352F27CD" w14:textId="77777777" w:rsidR="004E493D" w:rsidRDefault="00B367C6">
      <w:pPr>
        <w:jc w:val="both"/>
        <w:rPr>
          <w:rFonts w:eastAsia="MS Mincho"/>
          <w:sz w:val="22"/>
          <w:szCs w:val="22"/>
          <w:lang w:val="en-GB" w:eastAsia="zh-CN"/>
        </w:rPr>
      </w:pPr>
      <w:r>
        <w:rPr>
          <w:rFonts w:eastAsia="MS Mincho"/>
          <w:sz w:val="22"/>
          <w:szCs w:val="22"/>
          <w:lang w:val="en-GB" w:eastAsia="zh-CN"/>
        </w:rPr>
        <w:t>For dynamic resource pool sharing, the NR SL module uses the information shared by the LTE SL module to the NR SL module to determine the set of resources for its own transmission.</w:t>
      </w:r>
    </w:p>
    <w:p w14:paraId="6D16B5AB"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which layer carries out the resource determination: PHY layer or MAC layer.</w:t>
      </w:r>
    </w:p>
    <w:p w14:paraId="1B4444EE" w14:textId="77777777" w:rsidR="004E493D" w:rsidRDefault="004E493D">
      <w:pPr>
        <w:jc w:val="both"/>
        <w:rPr>
          <w:rFonts w:eastAsia="MS Mincho"/>
          <w:sz w:val="22"/>
          <w:szCs w:val="22"/>
          <w:lang w:eastAsia="zh-CN"/>
        </w:rPr>
      </w:pPr>
    </w:p>
    <w:p w14:paraId="25150FD7" w14:textId="77777777" w:rsidR="004E493D" w:rsidRDefault="00B367C6">
      <w:pPr>
        <w:jc w:val="both"/>
        <w:rPr>
          <w:rFonts w:eastAsia="바탕"/>
          <w:sz w:val="22"/>
          <w:szCs w:val="22"/>
          <w:lang w:val="en-GB" w:eastAsia="en-US"/>
        </w:rPr>
      </w:pPr>
      <w:r>
        <w:rPr>
          <w:rFonts w:eastAsia="바탕"/>
          <w:b/>
          <w:bCs/>
          <w:iCs/>
          <w:sz w:val="22"/>
          <w:szCs w:val="22"/>
          <w:highlight w:val="green"/>
          <w:lang w:val="en-GB" w:eastAsia="en-US"/>
        </w:rPr>
        <w:t>Agreement</w:t>
      </w:r>
    </w:p>
    <w:p w14:paraId="340D797B" w14:textId="77777777" w:rsidR="004E493D" w:rsidRDefault="00B367C6">
      <w:pPr>
        <w:jc w:val="both"/>
        <w:rPr>
          <w:rFonts w:eastAsia="MS Mincho"/>
          <w:sz w:val="22"/>
          <w:szCs w:val="22"/>
          <w:lang w:val="en-GB" w:eastAsia="zh-CN"/>
        </w:rPr>
      </w:pPr>
      <w:r>
        <w:rPr>
          <w:rFonts w:eastAsia="MS Mincho"/>
          <w:sz w:val="22"/>
          <w:szCs w:val="22"/>
          <w:lang w:val="en-GB" w:eastAsia="zh-CN"/>
        </w:rPr>
        <w:t>For dynamic resource pool sharing, where the NR SL module uses the candidate information shared by the LTE SL module to the NR SL module, continue studying the following alternatives:</w:t>
      </w:r>
    </w:p>
    <w:p w14:paraId="03FA3D60"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Alt 1: The LTE SL module provides the NR SL module with the candidate information (excluding at least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w:t>
      </w:r>
    </w:p>
    <w:p w14:paraId="32114F9D"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identifies a set of resources based on information shared by the LTE SL module.</w:t>
      </w:r>
    </w:p>
    <w:p w14:paraId="5D27F54D" w14:textId="77777777" w:rsidR="004E493D" w:rsidRDefault="00B367C6">
      <w:pPr>
        <w:numPr>
          <w:ilvl w:val="2"/>
          <w:numId w:val="47"/>
        </w:numPr>
        <w:autoSpaceDE w:val="0"/>
        <w:autoSpaceDN w:val="0"/>
        <w:jc w:val="both"/>
        <w:rPr>
          <w:rFonts w:eastAsia="MS Mincho"/>
          <w:sz w:val="22"/>
          <w:szCs w:val="22"/>
          <w:lang w:val="en-GB" w:eastAsia="zh-CN"/>
        </w:rPr>
      </w:pPr>
      <w:r>
        <w:rPr>
          <w:rFonts w:eastAsia="MS Mincho"/>
          <w:sz w:val="22"/>
          <w:szCs w:val="22"/>
          <w:lang w:val="en-GB" w:eastAsia="zh-CN"/>
        </w:rPr>
        <w:t>FFS: how to identify the set of resources</w:t>
      </w:r>
    </w:p>
    <w:p w14:paraId="60FA7ECF"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lastRenderedPageBreak/>
        <w:t>The NR SL module excludes these identified resources from its own candidate resource set when performing the resource (re)selection procedure.</w:t>
      </w:r>
    </w:p>
    <w:p w14:paraId="04DFC45D"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exclusion process is performed in the PHY layer.</w:t>
      </w:r>
    </w:p>
    <w:p w14:paraId="177CCC40"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Note: implementation of Alt 1 should not have specification impact to LTE</w:t>
      </w:r>
    </w:p>
    <w:p w14:paraId="29B46A06"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Alt 2: The LTE SL module provides the NR SL module with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 xml:space="preserve">B </w:t>
      </w:r>
      <w:r>
        <w:rPr>
          <w:rFonts w:eastAsia="MS Mincho"/>
          <w:sz w:val="22"/>
          <w:szCs w:val="22"/>
          <w:lang w:val="en-GB" w:eastAsia="zh-CN"/>
        </w:rPr>
        <w:t>shared by the LTE SL module</w:t>
      </w:r>
    </w:p>
    <w:p w14:paraId="0954398E"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LTE PHY SL module is provided information from the higher layer to generate a candidate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The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xml:space="preserve"> is then shared to NR SL module.</w:t>
      </w:r>
    </w:p>
    <w:p w14:paraId="7F30BA19"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performs an intersection operation with the candidate resource set received from the LTE SL module and the candidate resource set generated by the NR SL module.</w:t>
      </w:r>
    </w:p>
    <w:p w14:paraId="0B605629" w14:textId="77777777" w:rsidR="004E493D" w:rsidRDefault="00B367C6">
      <w:pPr>
        <w:numPr>
          <w:ilvl w:val="2"/>
          <w:numId w:val="47"/>
        </w:numPr>
        <w:autoSpaceDE w:val="0"/>
        <w:autoSpaceDN w:val="0"/>
        <w:jc w:val="both"/>
        <w:rPr>
          <w:rFonts w:eastAsia="MS Mincho"/>
          <w:sz w:val="22"/>
          <w:szCs w:val="22"/>
          <w:lang w:val="en-GB" w:eastAsia="zh-CN"/>
        </w:rPr>
      </w:pPr>
      <w:r>
        <w:rPr>
          <w:rFonts w:eastAsia="MS Mincho"/>
          <w:sz w:val="22"/>
          <w:szCs w:val="22"/>
          <w:lang w:val="en-GB" w:eastAsia="zh-CN"/>
        </w:rPr>
        <w:t>FFS: how to handle the case where this results in an insufficient set of resources</w:t>
      </w:r>
    </w:p>
    <w:p w14:paraId="09D606CA"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intersection operation is performed in the MAC layer.</w:t>
      </w:r>
    </w:p>
    <w:p w14:paraId="72CF2715"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FFS: How to handle NR V2X parameter settings that are not supported by LTE V2X, e.g., periodicities, sub-channel sizes, etc</w:t>
      </w:r>
    </w:p>
    <w:p w14:paraId="101B3736"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Note: implementation of Alt 2 should not have specification impact to LTE</w:t>
      </w:r>
    </w:p>
    <w:p w14:paraId="7F21B95A"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In the next meeting strive to decide between the two alternatives</w:t>
      </w:r>
    </w:p>
    <w:p w14:paraId="4BD0AE60" w14:textId="77777777" w:rsidR="004E493D" w:rsidRDefault="004E493D">
      <w:pPr>
        <w:jc w:val="both"/>
        <w:rPr>
          <w:rFonts w:eastAsia="MS Mincho"/>
          <w:sz w:val="22"/>
          <w:szCs w:val="22"/>
          <w:lang w:eastAsia="zh-CN"/>
        </w:rPr>
      </w:pPr>
    </w:p>
    <w:p w14:paraId="1FBE7C4F" w14:textId="77777777" w:rsidR="004E493D" w:rsidRDefault="00B367C6">
      <w:pPr>
        <w:jc w:val="both"/>
        <w:rPr>
          <w:rFonts w:eastAsia="MS Mincho"/>
          <w:sz w:val="22"/>
          <w:szCs w:val="22"/>
          <w:lang w:eastAsia="zh-CN"/>
        </w:rPr>
      </w:pPr>
      <w:r>
        <w:rPr>
          <w:rFonts w:eastAsia="MS Mincho"/>
          <w:b/>
          <w:sz w:val="22"/>
          <w:szCs w:val="22"/>
          <w:highlight w:val="green"/>
          <w:lang w:eastAsia="zh-CN"/>
        </w:rPr>
        <w:t>Agreement</w:t>
      </w:r>
    </w:p>
    <w:p w14:paraId="69B39799" w14:textId="77777777" w:rsidR="004E493D" w:rsidRDefault="00B367C6">
      <w:pPr>
        <w:jc w:val="both"/>
        <w:rPr>
          <w:rFonts w:eastAsia="MS Mincho"/>
          <w:sz w:val="22"/>
          <w:szCs w:val="22"/>
          <w:lang w:val="en-GB" w:eastAsia="zh-CN"/>
        </w:rPr>
      </w:pPr>
      <w:r>
        <w:rPr>
          <w:rFonts w:eastAsia="MS Mincho"/>
          <w:sz w:val="22"/>
          <w:szCs w:val="22"/>
          <w:lang w:val="en-GB" w:eastAsia="zh-CN"/>
        </w:rPr>
        <w:t xml:space="preserve">For dynamic resource pool sharing, the NR SL module is expected to use the information shared by the LTE SL module to the NR SL module which is known by NR SL module at the latest T ms prior to slot n </w:t>
      </w:r>
      <w:r>
        <w:rPr>
          <w:rFonts w:eastAsia="SimSun"/>
          <w:sz w:val="22"/>
          <w:szCs w:val="22"/>
          <w:lang w:val="en-GB" w:eastAsia="zh-CN"/>
        </w:rPr>
        <w:t>(as defined in clause 8.1.4 of TS 38.214)</w:t>
      </w:r>
      <w:r>
        <w:rPr>
          <w:rFonts w:eastAsia="MS Mincho"/>
          <w:sz w:val="22"/>
          <w:szCs w:val="22"/>
          <w:lang w:val="en-GB" w:eastAsia="zh-CN"/>
        </w:rPr>
        <w:t>, to determine a set of resources for its own (re)transmission.</w:t>
      </w:r>
    </w:p>
    <w:p w14:paraId="29CBAB90"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 xml:space="preserve">T is defined using </w:t>
      </w:r>
    </w:p>
    <w:p w14:paraId="05818B22"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 ≤ T</w:t>
      </w:r>
      <w:r>
        <w:rPr>
          <w:rFonts w:eastAsia="MS Mincho"/>
          <w:sz w:val="22"/>
          <w:szCs w:val="22"/>
          <w:vertAlign w:val="subscript"/>
          <w:lang w:val="en-GB" w:eastAsia="zh-CN"/>
        </w:rPr>
        <w:t>max</w:t>
      </w:r>
      <w:r>
        <w:rPr>
          <w:rFonts w:eastAsia="MS Mincho"/>
          <w:sz w:val="22"/>
          <w:szCs w:val="22"/>
          <w:lang w:val="en-GB" w:eastAsia="zh-CN"/>
        </w:rPr>
        <w:t xml:space="preserve"> ms, and is based on UE implementation, according to the Rel-16 NR SL timeline for in-device coexistence.</w:t>
      </w:r>
    </w:p>
    <w:p w14:paraId="55C34655" w14:textId="77777777" w:rsidR="004E493D" w:rsidRDefault="00B367C6">
      <w:pPr>
        <w:numPr>
          <w:ilvl w:val="2"/>
          <w:numId w:val="47"/>
        </w:numPr>
        <w:autoSpaceDE w:val="0"/>
        <w:autoSpaceDN w:val="0"/>
        <w:jc w:val="both"/>
        <w:rPr>
          <w:rFonts w:eastAsia="MS Mincho"/>
          <w:sz w:val="22"/>
          <w:szCs w:val="22"/>
          <w:lang w:val="en-GB" w:eastAsia="zh-CN"/>
        </w:rPr>
      </w:pPr>
      <w:r>
        <w:rPr>
          <w:rFonts w:eastAsia="MS Mincho"/>
          <w:sz w:val="22"/>
          <w:szCs w:val="22"/>
          <w:lang w:val="en-GB" w:eastAsia="zh-CN"/>
        </w:rPr>
        <w:t>FFS: Value of T</w:t>
      </w:r>
      <w:r>
        <w:rPr>
          <w:rFonts w:eastAsia="MS Mincho"/>
          <w:sz w:val="22"/>
          <w:szCs w:val="22"/>
          <w:vertAlign w:val="subscript"/>
          <w:lang w:val="en-GB" w:eastAsia="zh-CN"/>
        </w:rPr>
        <w:t>max</w:t>
      </w:r>
    </w:p>
    <w:p w14:paraId="3F6E0073"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any discussion on the earliest information, if needed</w:t>
      </w:r>
    </w:p>
    <w:p w14:paraId="7A13FFE2" w14:textId="77777777" w:rsidR="004E493D" w:rsidRDefault="004E493D">
      <w:pPr>
        <w:jc w:val="both"/>
        <w:rPr>
          <w:rFonts w:ascii="Times" w:eastAsia="MS Mincho" w:hAnsi="Times"/>
          <w:sz w:val="20"/>
          <w:lang w:val="en-GB" w:eastAsia="en-US"/>
        </w:rPr>
      </w:pPr>
    </w:p>
    <w:p w14:paraId="6C4C8593" w14:textId="77777777" w:rsidR="004E493D" w:rsidRDefault="004E493D">
      <w:pPr>
        <w:jc w:val="both"/>
        <w:rPr>
          <w:rFonts w:ascii="Times" w:eastAsia="MS Mincho" w:hAnsi="Times"/>
          <w:sz w:val="20"/>
          <w:lang w:val="en-GB" w:eastAsia="en-US"/>
        </w:rPr>
      </w:pPr>
    </w:p>
    <w:p w14:paraId="4EAD37A3"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 (August 22</w:t>
      </w:r>
      <w:r>
        <w:rPr>
          <w:rFonts w:ascii="Arial" w:hAnsi="Arial" w:cs="Arial"/>
          <w:sz w:val="32"/>
          <w:szCs w:val="32"/>
          <w:vertAlign w:val="superscript"/>
          <w:lang w:eastAsia="ko-KR"/>
        </w:rPr>
        <w:t>nd</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2022)</w:t>
      </w:r>
    </w:p>
    <w:p w14:paraId="663C3CF5" w14:textId="77777777" w:rsidR="004E493D" w:rsidRDefault="004E493D">
      <w:pPr>
        <w:jc w:val="both"/>
        <w:rPr>
          <w:rFonts w:eastAsia="바탕"/>
          <w:b/>
          <w:sz w:val="21"/>
          <w:szCs w:val="21"/>
          <w:highlight w:val="darkYellow"/>
          <w:lang w:val="en-GB" w:eastAsia="zh-CN"/>
        </w:rPr>
      </w:pPr>
    </w:p>
    <w:p w14:paraId="2FFB6D8E" w14:textId="77777777" w:rsidR="004E493D" w:rsidRDefault="00B367C6">
      <w:pPr>
        <w:jc w:val="both"/>
        <w:rPr>
          <w:rFonts w:eastAsia="바탕"/>
          <w:b/>
          <w:sz w:val="22"/>
          <w:szCs w:val="22"/>
          <w:lang w:val="en-GB" w:eastAsia="zh-CN"/>
        </w:rPr>
      </w:pPr>
      <w:r>
        <w:rPr>
          <w:rFonts w:eastAsia="바탕"/>
          <w:b/>
          <w:sz w:val="22"/>
          <w:szCs w:val="22"/>
          <w:highlight w:val="darkYellow"/>
          <w:lang w:val="en-GB" w:eastAsia="zh-CN"/>
        </w:rPr>
        <w:t>Working assumption</w:t>
      </w:r>
    </w:p>
    <w:p w14:paraId="5BA69F4D" w14:textId="77777777" w:rsidR="004E493D" w:rsidRDefault="00B367C6">
      <w:pPr>
        <w:jc w:val="both"/>
        <w:rPr>
          <w:rFonts w:eastAsia="바탕"/>
          <w:sz w:val="22"/>
          <w:szCs w:val="22"/>
          <w:lang w:val="en-GB"/>
        </w:rPr>
      </w:pPr>
      <w:r>
        <w:rPr>
          <w:rFonts w:eastAsia="MS Mincho"/>
          <w:sz w:val="22"/>
          <w:szCs w:val="22"/>
          <w:lang w:val="en-GB" w:eastAsia="en-US"/>
        </w:rPr>
        <w:t xml:space="preserve">Co-channel coexistence between LTE SL and NR SL is supported for device type A. Device type A contains both LTE SL and NR SL modules. </w:t>
      </w:r>
      <w:r>
        <w:rPr>
          <w:rFonts w:eastAsia="바탕"/>
          <w:sz w:val="22"/>
          <w:szCs w:val="22"/>
          <w:lang w:val="en-GB"/>
        </w:rPr>
        <w:t>For device type A, the NR SL module may use the sensing and resource reservation information shared by the LTE SL module.</w:t>
      </w:r>
    </w:p>
    <w:p w14:paraId="223A2816" w14:textId="77777777" w:rsidR="004E493D" w:rsidRDefault="004E493D">
      <w:pPr>
        <w:jc w:val="both"/>
        <w:rPr>
          <w:rFonts w:eastAsia="바탕"/>
          <w:sz w:val="22"/>
          <w:szCs w:val="22"/>
          <w:lang w:val="en-GB"/>
        </w:rPr>
      </w:pPr>
    </w:p>
    <w:p w14:paraId="2C20A90A" w14:textId="77777777" w:rsidR="004E493D" w:rsidRDefault="00B367C6">
      <w:pPr>
        <w:jc w:val="both"/>
        <w:rPr>
          <w:rFonts w:eastAsia="MS Mincho"/>
          <w:b/>
          <w:sz w:val="22"/>
          <w:szCs w:val="22"/>
          <w:lang w:eastAsia="zh-CN"/>
        </w:rPr>
      </w:pPr>
      <w:r>
        <w:rPr>
          <w:rFonts w:eastAsia="MS Mincho"/>
          <w:b/>
          <w:sz w:val="22"/>
          <w:szCs w:val="22"/>
          <w:lang w:val="en-GB" w:eastAsia="zh-CN"/>
        </w:rPr>
        <w:lastRenderedPageBreak/>
        <w:t>Conclusion</w:t>
      </w:r>
    </w:p>
    <w:p w14:paraId="7C019E53" w14:textId="77777777" w:rsidR="004E493D" w:rsidRDefault="00B367C6">
      <w:pPr>
        <w:jc w:val="both"/>
        <w:rPr>
          <w:rFonts w:eastAsia="MS Mincho"/>
          <w:sz w:val="22"/>
          <w:szCs w:val="22"/>
          <w:lang w:val="en-GB" w:eastAsia="en-US"/>
        </w:rPr>
      </w:pPr>
      <w:r>
        <w:rPr>
          <w:rFonts w:eastAsia="MS Mincho"/>
          <w:sz w:val="22"/>
          <w:szCs w:val="22"/>
          <w:lang w:val="en-GB" w:eastAsia="en-US"/>
        </w:rPr>
        <w:t>For co-channel coexistence in Rel-18, RAN1 concludes that the TDM-based semi-static resource pool partitioning based on Rel-16/17 specifications is one possible solution to ensure co-channel coexistence between LTE-V UEs and NR-V UEs.</w:t>
      </w:r>
    </w:p>
    <w:p w14:paraId="6523D11C"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Note: The LTE and NR resource pools do not overlap in time with each other in the TDM-based semi-static resource pool partitioning.</w:t>
      </w:r>
    </w:p>
    <w:p w14:paraId="2A19FBDC"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Note 2: Rel-16 in-device coexistence framework can ensure alignment between the slot boundary of the NR SL time slot and the subframe boundary of the LTE SL subframe</w:t>
      </w:r>
    </w:p>
    <w:p w14:paraId="41DFF4D9"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potential enhancements for synchronization can be further investigated</w:t>
      </w:r>
    </w:p>
    <w:p w14:paraId="47C0FF13" w14:textId="77777777" w:rsidR="004E493D" w:rsidRDefault="004E493D">
      <w:pPr>
        <w:jc w:val="both"/>
        <w:rPr>
          <w:rFonts w:eastAsia="MS Mincho"/>
          <w:sz w:val="22"/>
          <w:szCs w:val="22"/>
          <w:lang w:val="en-GB" w:eastAsia="en-US"/>
        </w:rPr>
      </w:pPr>
    </w:p>
    <w:p w14:paraId="5206585D" w14:textId="77777777" w:rsidR="004E493D" w:rsidRDefault="00B367C6">
      <w:pPr>
        <w:jc w:val="both"/>
        <w:rPr>
          <w:rFonts w:eastAsia="MS Mincho"/>
          <w:b/>
          <w:sz w:val="22"/>
          <w:szCs w:val="22"/>
          <w:lang w:val="en-GB" w:eastAsia="zh-CN"/>
        </w:rPr>
      </w:pPr>
      <w:r>
        <w:rPr>
          <w:rFonts w:eastAsia="MS Mincho"/>
          <w:b/>
          <w:sz w:val="22"/>
          <w:szCs w:val="22"/>
          <w:highlight w:val="green"/>
          <w:lang w:val="en-GB" w:eastAsia="zh-CN"/>
        </w:rPr>
        <w:t>Agreement</w:t>
      </w:r>
    </w:p>
    <w:p w14:paraId="5878C72B" w14:textId="77777777" w:rsidR="004E493D" w:rsidRDefault="00B367C6">
      <w:pPr>
        <w:jc w:val="both"/>
        <w:rPr>
          <w:rFonts w:eastAsia="MS Mincho"/>
          <w:sz w:val="22"/>
          <w:szCs w:val="22"/>
          <w:lang w:val="en-GB" w:eastAsia="en-US"/>
        </w:rPr>
      </w:pPr>
      <w:r>
        <w:rPr>
          <w:rFonts w:eastAsia="MS Mincho"/>
          <w:sz w:val="22"/>
          <w:szCs w:val="22"/>
          <w:lang w:val="en-GB" w:eastAsia="en-US"/>
        </w:rPr>
        <w:t>For co-channel coexistence in Rel-18, dynamic resource pool sharing is studied, with the following constraints:</w:t>
      </w:r>
    </w:p>
    <w:p w14:paraId="2C7D9F3A"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NR SL resource pool is configured with 15 kHz SCS.</w:t>
      </w:r>
    </w:p>
    <w:p w14:paraId="6A524F68"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FFS support of NR SL resource pool configured with higher SCS, including other solutions to overcome the AGC issue caused by the differing SCSs between the NR SL and LTE SL resource pools</w:t>
      </w:r>
    </w:p>
    <w:p w14:paraId="72BD32BA"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For NR PSFCH (if configured), at least the following alternatives are studied:</w:t>
      </w:r>
    </w:p>
    <w:p w14:paraId="5F5003A0"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Alt 1: Avoid PSFCH transmission in time slots that overlap with subframes used for LTE SL transmissions.</w:t>
      </w:r>
    </w:p>
    <w:p w14:paraId="1BA80D49" w14:textId="77777777" w:rsidR="004E493D" w:rsidRDefault="00B367C6">
      <w:pPr>
        <w:numPr>
          <w:ilvl w:val="2"/>
          <w:numId w:val="47"/>
        </w:numPr>
        <w:autoSpaceDE w:val="0"/>
        <w:autoSpaceDN w:val="0"/>
        <w:jc w:val="both"/>
        <w:rPr>
          <w:rFonts w:eastAsia="MS Mincho"/>
          <w:sz w:val="22"/>
          <w:szCs w:val="22"/>
          <w:lang w:val="en-GB" w:eastAsia="zh-CN"/>
        </w:rPr>
      </w:pPr>
      <w:r>
        <w:rPr>
          <w:rFonts w:eastAsia="MS Mincho"/>
          <w:sz w:val="22"/>
          <w:szCs w:val="22"/>
          <w:lang w:val="en-GB" w:eastAsia="zh-CN"/>
        </w:rPr>
        <w:t>FFS: Avoiding PSFCH transmissions can be performed by the UE transmitting PSFCH and/or the UE transmitting PSSCH.</w:t>
      </w:r>
    </w:p>
    <w:p w14:paraId="19125C2C"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Alt 2: NR SL UEs use a periodically repeating set of PSFCH slots.</w:t>
      </w:r>
    </w:p>
    <w:p w14:paraId="7066D5BA" w14:textId="77777777" w:rsidR="004E493D" w:rsidRDefault="00B367C6">
      <w:pPr>
        <w:numPr>
          <w:ilvl w:val="2"/>
          <w:numId w:val="47"/>
        </w:numPr>
        <w:autoSpaceDE w:val="0"/>
        <w:autoSpaceDN w:val="0"/>
        <w:jc w:val="both"/>
        <w:rPr>
          <w:rFonts w:eastAsia="MS Mincho"/>
          <w:sz w:val="22"/>
          <w:szCs w:val="22"/>
          <w:lang w:val="en-GB" w:eastAsia="zh-CN"/>
        </w:rPr>
      </w:pPr>
      <w:r>
        <w:rPr>
          <w:rFonts w:eastAsia="MS Mincho"/>
          <w:sz w:val="22"/>
          <w:szCs w:val="22"/>
          <w:lang w:val="en-GB" w:eastAsia="zh-CN"/>
        </w:rPr>
        <w:t>FFS: periodicities of the set.</w:t>
      </w:r>
    </w:p>
    <w:p w14:paraId="3422474B" w14:textId="77777777" w:rsidR="004E493D" w:rsidRDefault="004E493D">
      <w:pPr>
        <w:jc w:val="both"/>
        <w:rPr>
          <w:rFonts w:ascii="Times" w:eastAsia="MS Mincho" w:hAnsi="Times"/>
          <w:sz w:val="20"/>
          <w:lang w:val="en-GB" w:eastAsia="en-US"/>
        </w:rPr>
      </w:pPr>
    </w:p>
    <w:p w14:paraId="2215D281" w14:textId="77777777" w:rsidR="004E493D" w:rsidRDefault="004E493D">
      <w:pPr>
        <w:jc w:val="both"/>
        <w:rPr>
          <w:rFonts w:ascii="Times" w:eastAsia="MS Mincho" w:hAnsi="Times"/>
          <w:sz w:val="20"/>
          <w:lang w:val="en-GB" w:eastAsia="en-US"/>
        </w:rPr>
      </w:pPr>
    </w:p>
    <w:p w14:paraId="3A395291"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RAN1#109-e (May 9</w:t>
      </w:r>
      <w:r>
        <w:rPr>
          <w:rFonts w:ascii="Arial" w:hAnsi="Arial" w:cs="Arial"/>
          <w:sz w:val="32"/>
          <w:szCs w:val="32"/>
          <w:vertAlign w:val="superscript"/>
          <w:lang w:eastAsia="ko-KR"/>
        </w:rPr>
        <w:t>th</w:t>
      </w:r>
      <w:r>
        <w:rPr>
          <w:rFonts w:ascii="Arial" w:hAnsi="Arial" w:cs="Arial"/>
          <w:sz w:val="32"/>
          <w:szCs w:val="32"/>
          <w:lang w:eastAsia="ko-KR"/>
        </w:rPr>
        <w:t xml:space="preserve"> – 20</w:t>
      </w:r>
      <w:r>
        <w:rPr>
          <w:rFonts w:ascii="Arial" w:hAnsi="Arial" w:cs="Arial"/>
          <w:sz w:val="32"/>
          <w:szCs w:val="32"/>
          <w:vertAlign w:val="superscript"/>
          <w:lang w:eastAsia="ko-KR"/>
        </w:rPr>
        <w:t>th</w:t>
      </w:r>
      <w:r>
        <w:rPr>
          <w:rFonts w:ascii="Arial" w:hAnsi="Arial" w:cs="Arial"/>
          <w:sz w:val="32"/>
          <w:szCs w:val="32"/>
          <w:lang w:eastAsia="ko-KR"/>
        </w:rPr>
        <w:t>, 2022)</w:t>
      </w:r>
    </w:p>
    <w:p w14:paraId="442144E4" w14:textId="77777777" w:rsidR="004E493D" w:rsidRDefault="004E493D">
      <w:pPr>
        <w:jc w:val="both"/>
        <w:rPr>
          <w:rFonts w:eastAsia="MS Mincho"/>
          <w:b/>
          <w:sz w:val="21"/>
          <w:szCs w:val="21"/>
          <w:highlight w:val="green"/>
          <w:lang w:eastAsia="en-US"/>
        </w:rPr>
      </w:pPr>
    </w:p>
    <w:p w14:paraId="4B5CABDB" w14:textId="77777777" w:rsidR="004E493D" w:rsidRDefault="00B367C6">
      <w:pPr>
        <w:jc w:val="both"/>
        <w:rPr>
          <w:rFonts w:eastAsia="MS Mincho"/>
          <w:b/>
          <w:sz w:val="22"/>
          <w:szCs w:val="22"/>
          <w:lang w:eastAsia="en-US"/>
        </w:rPr>
      </w:pPr>
      <w:r>
        <w:rPr>
          <w:rFonts w:eastAsia="MS Mincho"/>
          <w:b/>
          <w:sz w:val="22"/>
          <w:szCs w:val="22"/>
          <w:highlight w:val="green"/>
          <w:lang w:eastAsia="en-US"/>
        </w:rPr>
        <w:t>Agreement</w:t>
      </w:r>
    </w:p>
    <w:p w14:paraId="3D39BFE8" w14:textId="77777777" w:rsidR="004E493D" w:rsidRDefault="00B367C6">
      <w:pPr>
        <w:jc w:val="both"/>
        <w:rPr>
          <w:rFonts w:eastAsia="MS Mincho"/>
          <w:sz w:val="22"/>
          <w:szCs w:val="22"/>
          <w:lang w:val="en-GB" w:eastAsia="en-US"/>
        </w:rPr>
      </w:pPr>
      <w:r>
        <w:rPr>
          <w:rFonts w:eastAsia="MS Mincho"/>
          <w:sz w:val="22"/>
          <w:szCs w:val="22"/>
          <w:lang w:val="en-GB" w:eastAsia="en-US"/>
        </w:rPr>
        <w:t>For co-channel coexistence in Rel-18, no changes in the LTE SL specifications are allowed.</w:t>
      </w:r>
    </w:p>
    <w:p w14:paraId="6B840ED4" w14:textId="77777777" w:rsidR="004E493D" w:rsidRDefault="004E493D">
      <w:pPr>
        <w:jc w:val="both"/>
        <w:rPr>
          <w:rFonts w:eastAsia="MS Mincho"/>
          <w:sz w:val="22"/>
          <w:szCs w:val="22"/>
          <w:lang w:eastAsia="zh-CN"/>
        </w:rPr>
      </w:pPr>
    </w:p>
    <w:p w14:paraId="4439DC44" w14:textId="77777777" w:rsidR="004E493D" w:rsidRDefault="00B367C6">
      <w:pPr>
        <w:jc w:val="both"/>
        <w:rPr>
          <w:rFonts w:eastAsia="MS Mincho"/>
          <w:b/>
          <w:sz w:val="22"/>
          <w:szCs w:val="22"/>
          <w:highlight w:val="green"/>
          <w:lang w:eastAsia="en-US"/>
        </w:rPr>
      </w:pPr>
      <w:r>
        <w:rPr>
          <w:rFonts w:eastAsia="MS Mincho"/>
          <w:b/>
          <w:sz w:val="22"/>
          <w:szCs w:val="22"/>
          <w:highlight w:val="green"/>
          <w:lang w:eastAsia="en-US"/>
        </w:rPr>
        <w:t>Agreement</w:t>
      </w:r>
    </w:p>
    <w:p w14:paraId="7AC40347" w14:textId="77777777" w:rsidR="004E493D" w:rsidRDefault="00B367C6">
      <w:pPr>
        <w:jc w:val="both"/>
        <w:rPr>
          <w:rFonts w:eastAsia="MS Mincho"/>
          <w:sz w:val="22"/>
          <w:szCs w:val="22"/>
          <w:lang w:val="en-GB" w:eastAsia="en-US"/>
        </w:rPr>
      </w:pPr>
      <w:r>
        <w:rPr>
          <w:rFonts w:eastAsia="MS Mincho"/>
          <w:sz w:val="22"/>
          <w:szCs w:val="22"/>
          <w:lang w:val="en-GB" w:eastAsia="en-US"/>
        </w:rPr>
        <w:t>For co-channel coexistence in Rel-18, Rel-16/17 simulation assumptions are reused for evaluation of solutions, except for the UE dropping model.</w:t>
      </w:r>
    </w:p>
    <w:p w14:paraId="4CBEAE2F"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UE dropping model</w:t>
      </w:r>
    </w:p>
    <w:p w14:paraId="4A2D106C" w14:textId="77777777" w:rsidR="004E493D" w:rsidRDefault="004E493D">
      <w:pPr>
        <w:jc w:val="both"/>
        <w:rPr>
          <w:rFonts w:eastAsia="MS Mincho"/>
          <w:sz w:val="22"/>
          <w:szCs w:val="22"/>
          <w:lang w:val="zh-CN" w:eastAsia="zh-CN"/>
        </w:rPr>
      </w:pPr>
    </w:p>
    <w:p w14:paraId="3DDBE6C9" w14:textId="77777777" w:rsidR="004E493D" w:rsidRDefault="00B367C6">
      <w:pPr>
        <w:jc w:val="both"/>
        <w:rPr>
          <w:rFonts w:eastAsia="MS Mincho"/>
          <w:b/>
          <w:sz w:val="22"/>
          <w:szCs w:val="22"/>
          <w:lang w:eastAsia="en-US"/>
        </w:rPr>
      </w:pPr>
      <w:r>
        <w:rPr>
          <w:rFonts w:eastAsia="MS Mincho"/>
          <w:b/>
          <w:sz w:val="22"/>
          <w:szCs w:val="22"/>
          <w:highlight w:val="green"/>
          <w:lang w:eastAsia="en-US"/>
        </w:rPr>
        <w:t>Agreement</w:t>
      </w:r>
    </w:p>
    <w:p w14:paraId="383187E9" w14:textId="77777777" w:rsidR="004E493D" w:rsidRDefault="00B367C6">
      <w:pPr>
        <w:jc w:val="both"/>
        <w:rPr>
          <w:rFonts w:eastAsia="MS Mincho"/>
          <w:sz w:val="22"/>
          <w:szCs w:val="22"/>
          <w:lang w:val="en-GB" w:eastAsia="en-US"/>
        </w:rPr>
      </w:pPr>
      <w:r>
        <w:rPr>
          <w:rFonts w:eastAsia="MS Mincho"/>
          <w:sz w:val="22"/>
          <w:szCs w:val="22"/>
          <w:lang w:val="en-GB" w:eastAsia="en-US"/>
        </w:rPr>
        <w:t>For the study of co-channel coexistence solutions in Rel-18, the combination of operational modes Mode 2 NR SL with Mode 4 LTE SL (Combination A) is considered with high priority.</w:t>
      </w:r>
    </w:p>
    <w:p w14:paraId="5F37B5C8"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Whether/how to support Mode 1 NR SL + Mode 4 LTE SL (Combination B) and/or Mode 2 NR SL + Mode 3 LTE SL (Combination C).</w:t>
      </w:r>
    </w:p>
    <w:p w14:paraId="7745A613" w14:textId="77777777" w:rsidR="004E493D" w:rsidRDefault="004E493D">
      <w:pPr>
        <w:jc w:val="both"/>
        <w:rPr>
          <w:rFonts w:eastAsia="바탕"/>
          <w:sz w:val="22"/>
          <w:szCs w:val="22"/>
          <w:lang w:val="en-GB" w:eastAsia="zh-CN"/>
        </w:rPr>
      </w:pPr>
    </w:p>
    <w:p w14:paraId="460120BC" w14:textId="77777777" w:rsidR="004E493D" w:rsidRDefault="00B367C6">
      <w:pPr>
        <w:jc w:val="both"/>
        <w:rPr>
          <w:rFonts w:eastAsia="MS Mincho"/>
          <w:b/>
          <w:sz w:val="22"/>
          <w:szCs w:val="22"/>
          <w:lang w:eastAsia="en-US"/>
        </w:rPr>
      </w:pPr>
      <w:r>
        <w:rPr>
          <w:rFonts w:eastAsia="MS Mincho"/>
          <w:b/>
          <w:sz w:val="22"/>
          <w:szCs w:val="22"/>
          <w:highlight w:val="green"/>
          <w:lang w:eastAsia="en-US"/>
        </w:rPr>
        <w:t>Agreement</w:t>
      </w:r>
    </w:p>
    <w:p w14:paraId="3451B3A0" w14:textId="77777777" w:rsidR="004E493D" w:rsidRDefault="00B367C6">
      <w:pPr>
        <w:jc w:val="both"/>
        <w:rPr>
          <w:rFonts w:eastAsia="MS Mincho"/>
          <w:sz w:val="22"/>
          <w:szCs w:val="22"/>
          <w:lang w:val="en-GB" w:eastAsia="en-US"/>
        </w:rPr>
      </w:pPr>
      <w:r>
        <w:rPr>
          <w:rFonts w:eastAsia="MS Mincho"/>
          <w:sz w:val="22"/>
          <w:szCs w:val="22"/>
          <w:lang w:val="en-GB" w:eastAsia="en-US"/>
        </w:rPr>
        <w:t xml:space="preserve">For evaluation of co-channel coexistence solutions in Rel-18, support the inclusion of dual module devices with NR+LTE modules using the following UE dropping models: </w:t>
      </w:r>
    </w:p>
    <w:p w14:paraId="3D64C71C" w14:textId="77777777" w:rsidR="004E493D" w:rsidRDefault="00B367C6">
      <w:pPr>
        <w:numPr>
          <w:ilvl w:val="0"/>
          <w:numId w:val="45"/>
        </w:numPr>
        <w:autoSpaceDE w:val="0"/>
        <w:autoSpaceDN w:val="0"/>
        <w:jc w:val="both"/>
        <w:rPr>
          <w:rFonts w:eastAsia="바탕"/>
          <w:sz w:val="22"/>
          <w:szCs w:val="22"/>
          <w:lang w:val="en-GB"/>
        </w:rPr>
      </w:pPr>
      <w:r>
        <w:rPr>
          <w:rFonts w:eastAsia="바탕"/>
          <w:sz w:val="22"/>
          <w:szCs w:val="22"/>
          <w:lang w:val="en-GB"/>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5E3749AC" w14:textId="77777777" w:rsidR="004E493D" w:rsidRDefault="00B367C6">
      <w:pPr>
        <w:numPr>
          <w:ilvl w:val="0"/>
          <w:numId w:val="45"/>
        </w:numPr>
        <w:autoSpaceDE w:val="0"/>
        <w:autoSpaceDN w:val="0"/>
        <w:jc w:val="both"/>
        <w:rPr>
          <w:rFonts w:eastAsia="바탕"/>
          <w:sz w:val="22"/>
          <w:szCs w:val="22"/>
          <w:lang w:val="en-GB"/>
        </w:rPr>
      </w:pPr>
      <w:r>
        <w:rPr>
          <w:rFonts w:eastAsia="바탕"/>
          <w:sz w:val="22"/>
          <w:szCs w:val="22"/>
          <w:lang w:val="en-GB"/>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0A1236C9" w14:textId="77777777" w:rsidR="004E493D" w:rsidRDefault="00B367C6">
      <w:pPr>
        <w:jc w:val="both"/>
        <w:rPr>
          <w:rFonts w:eastAsia="MS Mincho"/>
          <w:sz w:val="22"/>
          <w:szCs w:val="22"/>
          <w:lang w:val="en-GB" w:eastAsia="en-US"/>
        </w:rPr>
      </w:pPr>
      <w:r>
        <w:rPr>
          <w:rFonts w:eastAsia="MS Mincho"/>
          <w:sz w:val="22"/>
          <w:szCs w:val="22"/>
          <w:lang w:val="en-GB" w:eastAsia="en-US"/>
        </w:rPr>
        <w:t>Companies should mention the UE dropping model and the distribution of each device type (single/dual module) used in their simulation assumptions.</w:t>
      </w:r>
    </w:p>
    <w:p w14:paraId="77CC74B0" w14:textId="77777777" w:rsidR="004E493D" w:rsidRDefault="004E493D">
      <w:pPr>
        <w:jc w:val="both"/>
        <w:rPr>
          <w:rFonts w:eastAsia="바탕"/>
          <w:sz w:val="22"/>
          <w:szCs w:val="22"/>
          <w:lang w:val="en-GB" w:eastAsia="zh-CN"/>
        </w:rPr>
      </w:pPr>
    </w:p>
    <w:p w14:paraId="79A58290" w14:textId="77777777" w:rsidR="004E493D" w:rsidRDefault="00B367C6">
      <w:pPr>
        <w:jc w:val="both"/>
        <w:rPr>
          <w:rFonts w:eastAsia="MS Mincho"/>
          <w:b/>
          <w:sz w:val="22"/>
          <w:szCs w:val="22"/>
          <w:lang w:eastAsia="en-US"/>
        </w:rPr>
      </w:pPr>
      <w:r>
        <w:rPr>
          <w:rFonts w:eastAsia="MS Mincho"/>
          <w:b/>
          <w:sz w:val="22"/>
          <w:szCs w:val="22"/>
          <w:highlight w:val="green"/>
          <w:lang w:eastAsia="en-US"/>
        </w:rPr>
        <w:t>Agreement</w:t>
      </w:r>
    </w:p>
    <w:p w14:paraId="5D8ECD9D" w14:textId="77777777" w:rsidR="004E493D" w:rsidRDefault="00B367C6">
      <w:pPr>
        <w:jc w:val="both"/>
        <w:rPr>
          <w:rFonts w:eastAsia="MS Mincho"/>
          <w:sz w:val="22"/>
          <w:szCs w:val="22"/>
          <w:lang w:val="en-GB" w:eastAsia="en-US"/>
        </w:rPr>
      </w:pPr>
      <w:r>
        <w:rPr>
          <w:rFonts w:eastAsia="MS Mincho"/>
          <w:sz w:val="22"/>
          <w:szCs w:val="22"/>
          <w:lang w:val="en-GB" w:eastAsia="en-US"/>
        </w:rPr>
        <w:t>Feasibility of semi-static resource pool partitioning and dynamic resource sharing as possible solutions for co-channel coexistence are to be studied.</w:t>
      </w:r>
    </w:p>
    <w:p w14:paraId="4A72F140" w14:textId="77777777" w:rsidR="004E493D" w:rsidRDefault="004E493D">
      <w:pPr>
        <w:jc w:val="both"/>
        <w:rPr>
          <w:rFonts w:eastAsia="바탕"/>
          <w:color w:val="1F497D"/>
          <w:sz w:val="22"/>
          <w:szCs w:val="22"/>
          <w:lang w:val="en-GB" w:eastAsia="zh-CN"/>
        </w:rPr>
      </w:pPr>
    </w:p>
    <w:p w14:paraId="369E0FB3" w14:textId="77777777" w:rsidR="004E493D" w:rsidRDefault="00B367C6">
      <w:pPr>
        <w:jc w:val="both"/>
        <w:rPr>
          <w:rFonts w:eastAsia="MS Mincho"/>
          <w:b/>
          <w:sz w:val="22"/>
          <w:szCs w:val="22"/>
          <w:lang w:eastAsia="en-US"/>
        </w:rPr>
      </w:pPr>
      <w:r>
        <w:rPr>
          <w:rFonts w:eastAsia="MS Mincho"/>
          <w:b/>
          <w:sz w:val="22"/>
          <w:szCs w:val="22"/>
          <w:highlight w:val="green"/>
          <w:lang w:eastAsia="en-US"/>
        </w:rPr>
        <w:t>Agreement</w:t>
      </w:r>
    </w:p>
    <w:p w14:paraId="68CD0BA2" w14:textId="77777777" w:rsidR="004E493D" w:rsidRDefault="00B367C6">
      <w:pPr>
        <w:jc w:val="both"/>
        <w:rPr>
          <w:rFonts w:eastAsia="MS Mincho"/>
          <w:sz w:val="22"/>
          <w:szCs w:val="22"/>
          <w:lang w:val="en-GB" w:eastAsia="en-US"/>
        </w:rPr>
      </w:pPr>
      <w:r>
        <w:rPr>
          <w:rFonts w:eastAsia="MS Mincho"/>
          <w:sz w:val="22"/>
          <w:szCs w:val="22"/>
          <w:lang w:val="en-GB" w:eastAsia="en-US"/>
        </w:rPr>
        <w:t xml:space="preserve">For studying the feasibility of dynamic resource sharing as a possible solution for co-channel coexistence, </w:t>
      </w:r>
    </w:p>
    <w:p w14:paraId="1D443C3E" w14:textId="77777777" w:rsidR="004E493D" w:rsidRDefault="00B367C6">
      <w:pPr>
        <w:numPr>
          <w:ilvl w:val="0"/>
          <w:numId w:val="45"/>
        </w:numPr>
        <w:autoSpaceDE w:val="0"/>
        <w:autoSpaceDN w:val="0"/>
        <w:jc w:val="both"/>
        <w:rPr>
          <w:rFonts w:eastAsia="바탕"/>
          <w:sz w:val="22"/>
          <w:szCs w:val="22"/>
          <w:lang w:val="en-GB"/>
        </w:rPr>
      </w:pPr>
      <w:r>
        <w:rPr>
          <w:rFonts w:eastAsia="바탕"/>
          <w:sz w:val="22"/>
          <w:szCs w:val="22"/>
          <w:lang w:val="en-GB"/>
        </w:rPr>
        <w:t>For device type A, the NR SL module uses the sensing and resource reservation information shared by the LTE SL module.</w:t>
      </w:r>
    </w:p>
    <w:p w14:paraId="5DC7C9B3" w14:textId="77777777" w:rsidR="004E493D" w:rsidRDefault="00B367C6">
      <w:pPr>
        <w:numPr>
          <w:ilvl w:val="1"/>
          <w:numId w:val="45"/>
        </w:numPr>
        <w:autoSpaceDE w:val="0"/>
        <w:autoSpaceDN w:val="0"/>
        <w:jc w:val="both"/>
        <w:rPr>
          <w:rFonts w:eastAsia="바탕"/>
          <w:sz w:val="22"/>
          <w:szCs w:val="22"/>
          <w:lang w:val="en-GB"/>
        </w:rPr>
      </w:pPr>
      <w:r>
        <w:rPr>
          <w:rFonts w:eastAsia="바탕"/>
          <w:sz w:val="22"/>
          <w:szCs w:val="22"/>
          <w:lang w:val="en-GB"/>
        </w:rPr>
        <w:t>FFS details on how the NR SL module uses this information.</w:t>
      </w:r>
    </w:p>
    <w:p w14:paraId="5491B430" w14:textId="77777777" w:rsidR="004E493D" w:rsidRDefault="00B367C6">
      <w:pPr>
        <w:numPr>
          <w:ilvl w:val="1"/>
          <w:numId w:val="45"/>
        </w:numPr>
        <w:autoSpaceDE w:val="0"/>
        <w:autoSpaceDN w:val="0"/>
        <w:jc w:val="both"/>
        <w:rPr>
          <w:rFonts w:eastAsia="바탕"/>
          <w:sz w:val="22"/>
          <w:szCs w:val="22"/>
          <w:lang w:val="en-GB"/>
        </w:rPr>
      </w:pPr>
      <w:r>
        <w:rPr>
          <w:rFonts w:eastAsia="바탕"/>
          <w:sz w:val="22"/>
          <w:szCs w:val="22"/>
          <w:lang w:val="en-GB"/>
        </w:rPr>
        <w:t>FFS details on how the LTE SL module shares the information to the NR SL module, exact information shared, timeline etc.</w:t>
      </w:r>
    </w:p>
    <w:p w14:paraId="74BA7F4F" w14:textId="77777777" w:rsidR="004E493D" w:rsidRDefault="00B367C6">
      <w:pPr>
        <w:numPr>
          <w:ilvl w:val="0"/>
          <w:numId w:val="45"/>
        </w:numPr>
        <w:autoSpaceDE w:val="0"/>
        <w:autoSpaceDN w:val="0"/>
        <w:jc w:val="both"/>
        <w:rPr>
          <w:rFonts w:eastAsia="바탕"/>
          <w:sz w:val="22"/>
          <w:szCs w:val="22"/>
          <w:lang w:val="en-GB"/>
        </w:rPr>
      </w:pPr>
      <w:r>
        <w:rPr>
          <w:rFonts w:eastAsia="바탕"/>
          <w:sz w:val="22"/>
          <w:szCs w:val="22"/>
          <w:lang w:val="en-GB"/>
        </w:rPr>
        <w:t>FFS: Whether/how to define other method(s) for device type A to be aware of resources being occupied by LTE SL.</w:t>
      </w:r>
    </w:p>
    <w:p w14:paraId="31B2ECCA" w14:textId="77777777" w:rsidR="004E493D" w:rsidRDefault="00B367C6">
      <w:pPr>
        <w:numPr>
          <w:ilvl w:val="0"/>
          <w:numId w:val="45"/>
        </w:numPr>
        <w:autoSpaceDE w:val="0"/>
        <w:autoSpaceDN w:val="0"/>
        <w:jc w:val="both"/>
        <w:rPr>
          <w:rFonts w:eastAsia="바탕"/>
          <w:sz w:val="22"/>
          <w:szCs w:val="22"/>
          <w:lang w:val="en-GB"/>
        </w:rPr>
      </w:pPr>
      <w:r>
        <w:rPr>
          <w:rFonts w:eastAsia="바탕"/>
          <w:sz w:val="22"/>
          <w:szCs w:val="22"/>
          <w:lang w:val="en-GB"/>
        </w:rPr>
        <w:t>FFS: Whether/how device type B should be supported.</w:t>
      </w:r>
    </w:p>
    <w:sectPr w:rsidR="004E493D">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B6184" w14:textId="77777777" w:rsidR="00355DEA" w:rsidRDefault="00355DEA">
      <w:pPr>
        <w:spacing w:line="240" w:lineRule="auto"/>
      </w:pPr>
      <w:r>
        <w:separator/>
      </w:r>
    </w:p>
  </w:endnote>
  <w:endnote w:type="continuationSeparator" w:id="0">
    <w:p w14:paraId="422EC15A" w14:textId="77777777" w:rsidR="00355DEA" w:rsidRDefault="00355D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523B5" w14:textId="77777777" w:rsidR="00355DEA" w:rsidRDefault="00355DEA">
      <w:pPr>
        <w:spacing w:after="0"/>
      </w:pPr>
      <w:r>
        <w:separator/>
      </w:r>
    </w:p>
  </w:footnote>
  <w:footnote w:type="continuationSeparator" w:id="0">
    <w:p w14:paraId="664A3A08" w14:textId="77777777" w:rsidR="00355DEA" w:rsidRDefault="00355DE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8" w15:restartNumberingAfterBreak="0">
    <w:nsid w:val="4EA712E7"/>
    <w:multiLevelType w:val="multilevel"/>
    <w:tmpl w:val="4EA712E7"/>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39" w15:restartNumberingAfterBreak="0">
    <w:nsid w:val="6FEF73A8"/>
    <w:multiLevelType w:val="multilevel"/>
    <w:tmpl w:val="A9DC098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start w:val="1"/>
      <w:numFmt w:val="bullet"/>
      <w:lvlText w:val="−"/>
      <w:lvlJc w:val="left"/>
      <w:pPr>
        <w:ind w:left="1597" w:hanging="400"/>
      </w:pPr>
      <w:rPr>
        <w:rFonts w:ascii="Arial" w:hAnsi="Arial"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4"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5"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7"/>
  </w:num>
  <w:num w:numId="2">
    <w:abstractNumId w:val="1"/>
  </w:num>
  <w:num w:numId="3">
    <w:abstractNumId w:val="0"/>
  </w:num>
  <w:num w:numId="4">
    <w:abstractNumId w:val="27"/>
  </w:num>
  <w:num w:numId="5">
    <w:abstractNumId w:val="44"/>
  </w:num>
  <w:num w:numId="6">
    <w:abstractNumId w:val="9"/>
  </w:num>
  <w:num w:numId="7">
    <w:abstractNumId w:val="25"/>
  </w:num>
  <w:num w:numId="8">
    <w:abstractNumId w:val="22"/>
  </w:num>
  <w:num w:numId="9">
    <w:abstractNumId w:val="36"/>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1"/>
  </w:num>
  <w:num w:numId="13">
    <w:abstractNumId w:val="8"/>
  </w:num>
  <w:num w:numId="14">
    <w:abstractNumId w:val="7"/>
  </w:num>
  <w:num w:numId="15">
    <w:abstractNumId w:val="4"/>
  </w:num>
  <w:num w:numId="16">
    <w:abstractNumId w:val="33"/>
  </w:num>
  <w:num w:numId="17">
    <w:abstractNumId w:val="30"/>
  </w:num>
  <w:num w:numId="18">
    <w:abstractNumId w:val="42"/>
  </w:num>
  <w:num w:numId="19">
    <w:abstractNumId w:val="16"/>
  </w:num>
  <w:num w:numId="20">
    <w:abstractNumId w:val="29"/>
  </w:num>
  <w:num w:numId="21">
    <w:abstractNumId w:val="46"/>
  </w:num>
  <w:num w:numId="22">
    <w:abstractNumId w:val="24"/>
  </w:num>
  <w:num w:numId="23">
    <w:abstractNumId w:val="18"/>
  </w:num>
  <w:num w:numId="24">
    <w:abstractNumId w:val="20"/>
  </w:num>
  <w:num w:numId="25">
    <w:abstractNumId w:val="19"/>
  </w:num>
  <w:num w:numId="26">
    <w:abstractNumId w:val="15"/>
  </w:num>
  <w:num w:numId="27">
    <w:abstractNumId w:val="5"/>
  </w:num>
  <w:num w:numId="28">
    <w:abstractNumId w:val="47"/>
  </w:num>
  <w:num w:numId="29">
    <w:abstractNumId w:val="40"/>
  </w:num>
  <w:num w:numId="30">
    <w:abstractNumId w:val="14"/>
  </w:num>
  <w:num w:numId="31">
    <w:abstractNumId w:val="35"/>
  </w:num>
  <w:num w:numId="32">
    <w:abstractNumId w:val="21"/>
  </w:num>
  <w:num w:numId="33">
    <w:abstractNumId w:val="31"/>
  </w:num>
  <w:num w:numId="34">
    <w:abstractNumId w:val="41"/>
  </w:num>
  <w:num w:numId="35">
    <w:abstractNumId w:val="26"/>
  </w:num>
  <w:num w:numId="36">
    <w:abstractNumId w:val="45"/>
  </w:num>
  <w:num w:numId="37">
    <w:abstractNumId w:val="32"/>
  </w:num>
  <w:num w:numId="38">
    <w:abstractNumId w:val="48"/>
  </w:num>
  <w:num w:numId="39">
    <w:abstractNumId w:val="6"/>
  </w:num>
  <w:num w:numId="40">
    <w:abstractNumId w:val="34"/>
  </w:num>
  <w:num w:numId="41">
    <w:abstractNumId w:val="37"/>
  </w:num>
  <w:num w:numId="42">
    <w:abstractNumId w:val="28"/>
  </w:num>
  <w:num w:numId="43">
    <w:abstractNumId w:val="43"/>
  </w:num>
  <w:num w:numId="44">
    <w:abstractNumId w:val="12"/>
  </w:num>
  <w:num w:numId="45">
    <w:abstractNumId w:val="10"/>
  </w:num>
  <w:num w:numId="46">
    <w:abstractNumId w:val="13"/>
  </w:num>
  <w:num w:numId="47">
    <w:abstractNumId w:val="23"/>
  </w:num>
  <w:num w:numId="48">
    <w:abstractNumId w:val="38"/>
  </w:num>
  <w:num w:numId="49">
    <w:abstractNumId w:val="3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LG Electronics)">
    <w15:presenceInfo w15:providerId="None" w15:userId="Moderator (LG Electronics)"/>
  </w15:person>
  <w15:person w15:author="David Mazzarese">
    <w15:presenceInfo w15:providerId="None" w15:userId="David Mazzarese"/>
  </w15:person>
  <w15:person w15:author="Seungmin Lee">
    <w15:presenceInfo w15:providerId="None" w15:userId="Seungmin Lee"/>
  </w15:person>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564"/>
    <w:rsid w:val="00001691"/>
    <w:rsid w:val="000019EC"/>
    <w:rsid w:val="00002251"/>
    <w:rsid w:val="0000372D"/>
    <w:rsid w:val="0000385C"/>
    <w:rsid w:val="000038C9"/>
    <w:rsid w:val="000039A0"/>
    <w:rsid w:val="00003CB2"/>
    <w:rsid w:val="000046D2"/>
    <w:rsid w:val="0000481B"/>
    <w:rsid w:val="00004B7E"/>
    <w:rsid w:val="00004CBF"/>
    <w:rsid w:val="000051A8"/>
    <w:rsid w:val="000051B6"/>
    <w:rsid w:val="000051CB"/>
    <w:rsid w:val="00005750"/>
    <w:rsid w:val="00007010"/>
    <w:rsid w:val="00007307"/>
    <w:rsid w:val="00007707"/>
    <w:rsid w:val="0000778B"/>
    <w:rsid w:val="000103A3"/>
    <w:rsid w:val="00010ED1"/>
    <w:rsid w:val="0001116E"/>
    <w:rsid w:val="0001148B"/>
    <w:rsid w:val="000114EF"/>
    <w:rsid w:val="000117B5"/>
    <w:rsid w:val="0001194B"/>
    <w:rsid w:val="00011B60"/>
    <w:rsid w:val="00011F2D"/>
    <w:rsid w:val="0001286B"/>
    <w:rsid w:val="00012CC0"/>
    <w:rsid w:val="00012CFD"/>
    <w:rsid w:val="00013727"/>
    <w:rsid w:val="000143B3"/>
    <w:rsid w:val="00014A8A"/>
    <w:rsid w:val="00014BAC"/>
    <w:rsid w:val="00014E5D"/>
    <w:rsid w:val="00014FC9"/>
    <w:rsid w:val="00015155"/>
    <w:rsid w:val="0001543E"/>
    <w:rsid w:val="000176FE"/>
    <w:rsid w:val="000178DB"/>
    <w:rsid w:val="000179FF"/>
    <w:rsid w:val="00017BDD"/>
    <w:rsid w:val="000201E9"/>
    <w:rsid w:val="00020589"/>
    <w:rsid w:val="0002069A"/>
    <w:rsid w:val="00020F65"/>
    <w:rsid w:val="00021B84"/>
    <w:rsid w:val="00023DE7"/>
    <w:rsid w:val="00023F3D"/>
    <w:rsid w:val="00024A83"/>
    <w:rsid w:val="00024BE0"/>
    <w:rsid w:val="00024E45"/>
    <w:rsid w:val="00025019"/>
    <w:rsid w:val="00025DAF"/>
    <w:rsid w:val="00025E58"/>
    <w:rsid w:val="000260C5"/>
    <w:rsid w:val="00026C5D"/>
    <w:rsid w:val="0002712A"/>
    <w:rsid w:val="0002723B"/>
    <w:rsid w:val="00030D2A"/>
    <w:rsid w:val="000310D1"/>
    <w:rsid w:val="000315DA"/>
    <w:rsid w:val="000315DD"/>
    <w:rsid w:val="000324D1"/>
    <w:rsid w:val="000325D7"/>
    <w:rsid w:val="00033012"/>
    <w:rsid w:val="00033A01"/>
    <w:rsid w:val="00033B1F"/>
    <w:rsid w:val="00033C48"/>
    <w:rsid w:val="00034202"/>
    <w:rsid w:val="0003491D"/>
    <w:rsid w:val="00034B82"/>
    <w:rsid w:val="00034D3D"/>
    <w:rsid w:val="0003506A"/>
    <w:rsid w:val="00035493"/>
    <w:rsid w:val="00035947"/>
    <w:rsid w:val="0003611D"/>
    <w:rsid w:val="000363B3"/>
    <w:rsid w:val="00036E36"/>
    <w:rsid w:val="00036E85"/>
    <w:rsid w:val="00037123"/>
    <w:rsid w:val="0003744B"/>
    <w:rsid w:val="00037490"/>
    <w:rsid w:val="0003778A"/>
    <w:rsid w:val="00037A93"/>
    <w:rsid w:val="00037E45"/>
    <w:rsid w:val="0004030F"/>
    <w:rsid w:val="00041DFC"/>
    <w:rsid w:val="000428A2"/>
    <w:rsid w:val="00042F28"/>
    <w:rsid w:val="00043328"/>
    <w:rsid w:val="000435C1"/>
    <w:rsid w:val="00043A8E"/>
    <w:rsid w:val="000441B8"/>
    <w:rsid w:val="00044518"/>
    <w:rsid w:val="0004622E"/>
    <w:rsid w:val="000476B8"/>
    <w:rsid w:val="00047C9E"/>
    <w:rsid w:val="000504A2"/>
    <w:rsid w:val="000504EF"/>
    <w:rsid w:val="0005094E"/>
    <w:rsid w:val="0005107F"/>
    <w:rsid w:val="00051693"/>
    <w:rsid w:val="000520D2"/>
    <w:rsid w:val="000521E1"/>
    <w:rsid w:val="00052263"/>
    <w:rsid w:val="00052996"/>
    <w:rsid w:val="000536FB"/>
    <w:rsid w:val="00053C89"/>
    <w:rsid w:val="0005404F"/>
    <w:rsid w:val="00055047"/>
    <w:rsid w:val="00055320"/>
    <w:rsid w:val="0005697C"/>
    <w:rsid w:val="0005717B"/>
    <w:rsid w:val="00057540"/>
    <w:rsid w:val="00057794"/>
    <w:rsid w:val="000579FF"/>
    <w:rsid w:val="00057E72"/>
    <w:rsid w:val="000601C7"/>
    <w:rsid w:val="000607D0"/>
    <w:rsid w:val="000608FE"/>
    <w:rsid w:val="000612A0"/>
    <w:rsid w:val="000614C0"/>
    <w:rsid w:val="000616B2"/>
    <w:rsid w:val="00061A04"/>
    <w:rsid w:val="00061C56"/>
    <w:rsid w:val="00061DFD"/>
    <w:rsid w:val="0006218B"/>
    <w:rsid w:val="000622D9"/>
    <w:rsid w:val="00062807"/>
    <w:rsid w:val="00062A28"/>
    <w:rsid w:val="000636A1"/>
    <w:rsid w:val="00063E51"/>
    <w:rsid w:val="00063F07"/>
    <w:rsid w:val="0006422D"/>
    <w:rsid w:val="0006425E"/>
    <w:rsid w:val="000651FD"/>
    <w:rsid w:val="00065668"/>
    <w:rsid w:val="00065891"/>
    <w:rsid w:val="00066ABA"/>
    <w:rsid w:val="000675D3"/>
    <w:rsid w:val="00067C18"/>
    <w:rsid w:val="000703CC"/>
    <w:rsid w:val="000704D5"/>
    <w:rsid w:val="0007079F"/>
    <w:rsid w:val="00071C78"/>
    <w:rsid w:val="00071CF9"/>
    <w:rsid w:val="00073040"/>
    <w:rsid w:val="000734DF"/>
    <w:rsid w:val="00074839"/>
    <w:rsid w:val="000748B8"/>
    <w:rsid w:val="00074E7E"/>
    <w:rsid w:val="00074F5D"/>
    <w:rsid w:val="00075831"/>
    <w:rsid w:val="00077E64"/>
    <w:rsid w:val="0008091C"/>
    <w:rsid w:val="00080FBB"/>
    <w:rsid w:val="0008179D"/>
    <w:rsid w:val="00081A89"/>
    <w:rsid w:val="000829E3"/>
    <w:rsid w:val="00082A90"/>
    <w:rsid w:val="00083D1C"/>
    <w:rsid w:val="000842CA"/>
    <w:rsid w:val="00084798"/>
    <w:rsid w:val="00084CC2"/>
    <w:rsid w:val="00085068"/>
    <w:rsid w:val="00085294"/>
    <w:rsid w:val="0008561F"/>
    <w:rsid w:val="000858B0"/>
    <w:rsid w:val="00086151"/>
    <w:rsid w:val="00087B46"/>
    <w:rsid w:val="0009045E"/>
    <w:rsid w:val="00090C35"/>
    <w:rsid w:val="00090D2D"/>
    <w:rsid w:val="00091077"/>
    <w:rsid w:val="00091883"/>
    <w:rsid w:val="00091C19"/>
    <w:rsid w:val="000928C6"/>
    <w:rsid w:val="00092AEF"/>
    <w:rsid w:val="00093811"/>
    <w:rsid w:val="0009417C"/>
    <w:rsid w:val="000941A8"/>
    <w:rsid w:val="000948F6"/>
    <w:rsid w:val="00095321"/>
    <w:rsid w:val="000955B4"/>
    <w:rsid w:val="00095DD8"/>
    <w:rsid w:val="00096936"/>
    <w:rsid w:val="00097281"/>
    <w:rsid w:val="00097612"/>
    <w:rsid w:val="000A0516"/>
    <w:rsid w:val="000A0674"/>
    <w:rsid w:val="000A081A"/>
    <w:rsid w:val="000A0A8C"/>
    <w:rsid w:val="000A0B64"/>
    <w:rsid w:val="000A0BF4"/>
    <w:rsid w:val="000A28CB"/>
    <w:rsid w:val="000A28DF"/>
    <w:rsid w:val="000A2A85"/>
    <w:rsid w:val="000A2B22"/>
    <w:rsid w:val="000A2E9E"/>
    <w:rsid w:val="000A2EC8"/>
    <w:rsid w:val="000A31FC"/>
    <w:rsid w:val="000A3B4A"/>
    <w:rsid w:val="000A3E11"/>
    <w:rsid w:val="000A3E3B"/>
    <w:rsid w:val="000A4317"/>
    <w:rsid w:val="000A5DD9"/>
    <w:rsid w:val="000A6557"/>
    <w:rsid w:val="000A6787"/>
    <w:rsid w:val="000A6970"/>
    <w:rsid w:val="000A7471"/>
    <w:rsid w:val="000A7617"/>
    <w:rsid w:val="000A77E0"/>
    <w:rsid w:val="000A7FD2"/>
    <w:rsid w:val="000B07A9"/>
    <w:rsid w:val="000B0C82"/>
    <w:rsid w:val="000B0D69"/>
    <w:rsid w:val="000B11F9"/>
    <w:rsid w:val="000B279C"/>
    <w:rsid w:val="000B2D82"/>
    <w:rsid w:val="000B2FA6"/>
    <w:rsid w:val="000B33BD"/>
    <w:rsid w:val="000B48CB"/>
    <w:rsid w:val="000B4F17"/>
    <w:rsid w:val="000B5CB7"/>
    <w:rsid w:val="000B67F2"/>
    <w:rsid w:val="000B700D"/>
    <w:rsid w:val="000B74E1"/>
    <w:rsid w:val="000B76D0"/>
    <w:rsid w:val="000B7908"/>
    <w:rsid w:val="000B7BAC"/>
    <w:rsid w:val="000B7D80"/>
    <w:rsid w:val="000C038B"/>
    <w:rsid w:val="000C1183"/>
    <w:rsid w:val="000C1363"/>
    <w:rsid w:val="000C2114"/>
    <w:rsid w:val="000C2CF4"/>
    <w:rsid w:val="000C3C0E"/>
    <w:rsid w:val="000C4273"/>
    <w:rsid w:val="000C58DA"/>
    <w:rsid w:val="000C58FE"/>
    <w:rsid w:val="000C6635"/>
    <w:rsid w:val="000C68C1"/>
    <w:rsid w:val="000C72AD"/>
    <w:rsid w:val="000C779C"/>
    <w:rsid w:val="000D13E8"/>
    <w:rsid w:val="000D202A"/>
    <w:rsid w:val="000D2C45"/>
    <w:rsid w:val="000D3E97"/>
    <w:rsid w:val="000D420D"/>
    <w:rsid w:val="000D422B"/>
    <w:rsid w:val="000D426B"/>
    <w:rsid w:val="000D4936"/>
    <w:rsid w:val="000D5AF6"/>
    <w:rsid w:val="000D5ECB"/>
    <w:rsid w:val="000D71AA"/>
    <w:rsid w:val="000D7A5B"/>
    <w:rsid w:val="000E05BF"/>
    <w:rsid w:val="000E085E"/>
    <w:rsid w:val="000E13FF"/>
    <w:rsid w:val="000E21A7"/>
    <w:rsid w:val="000E3D1A"/>
    <w:rsid w:val="000E4632"/>
    <w:rsid w:val="000E4914"/>
    <w:rsid w:val="000E4B6D"/>
    <w:rsid w:val="000E4E87"/>
    <w:rsid w:val="000E5F6E"/>
    <w:rsid w:val="000E6572"/>
    <w:rsid w:val="000E6A7A"/>
    <w:rsid w:val="000E6FB5"/>
    <w:rsid w:val="000E7224"/>
    <w:rsid w:val="000E7396"/>
    <w:rsid w:val="000E75D3"/>
    <w:rsid w:val="000E7999"/>
    <w:rsid w:val="000E7BB0"/>
    <w:rsid w:val="000F0126"/>
    <w:rsid w:val="000F044A"/>
    <w:rsid w:val="000F0CD2"/>
    <w:rsid w:val="000F10DD"/>
    <w:rsid w:val="000F141A"/>
    <w:rsid w:val="000F143D"/>
    <w:rsid w:val="000F176C"/>
    <w:rsid w:val="000F1B51"/>
    <w:rsid w:val="000F1EFF"/>
    <w:rsid w:val="000F29D1"/>
    <w:rsid w:val="000F2B9F"/>
    <w:rsid w:val="000F3351"/>
    <w:rsid w:val="000F448A"/>
    <w:rsid w:val="000F4B96"/>
    <w:rsid w:val="000F5653"/>
    <w:rsid w:val="000F5B35"/>
    <w:rsid w:val="000F5C18"/>
    <w:rsid w:val="000F6723"/>
    <w:rsid w:val="000F6AE3"/>
    <w:rsid w:val="000F7075"/>
    <w:rsid w:val="000F74CC"/>
    <w:rsid w:val="000F77F5"/>
    <w:rsid w:val="000F7B16"/>
    <w:rsid w:val="001000E4"/>
    <w:rsid w:val="00100811"/>
    <w:rsid w:val="001013E0"/>
    <w:rsid w:val="00101953"/>
    <w:rsid w:val="001028F7"/>
    <w:rsid w:val="0010316C"/>
    <w:rsid w:val="0010327A"/>
    <w:rsid w:val="00103718"/>
    <w:rsid w:val="00103B8F"/>
    <w:rsid w:val="00103CF6"/>
    <w:rsid w:val="001045C4"/>
    <w:rsid w:val="001050C6"/>
    <w:rsid w:val="00105623"/>
    <w:rsid w:val="00105A73"/>
    <w:rsid w:val="00105A91"/>
    <w:rsid w:val="00106E68"/>
    <w:rsid w:val="00107AD0"/>
    <w:rsid w:val="00107C02"/>
    <w:rsid w:val="00107C9D"/>
    <w:rsid w:val="001106FB"/>
    <w:rsid w:val="001107D9"/>
    <w:rsid w:val="00110FE8"/>
    <w:rsid w:val="0011186E"/>
    <w:rsid w:val="00112191"/>
    <w:rsid w:val="00112798"/>
    <w:rsid w:val="0011295E"/>
    <w:rsid w:val="00112D33"/>
    <w:rsid w:val="00112FC9"/>
    <w:rsid w:val="001132F6"/>
    <w:rsid w:val="00113F4F"/>
    <w:rsid w:val="00114860"/>
    <w:rsid w:val="00115A91"/>
    <w:rsid w:val="00115E0A"/>
    <w:rsid w:val="00115FF1"/>
    <w:rsid w:val="00117DAF"/>
    <w:rsid w:val="00117DF3"/>
    <w:rsid w:val="0012073F"/>
    <w:rsid w:val="00120D51"/>
    <w:rsid w:val="001214BC"/>
    <w:rsid w:val="0012168D"/>
    <w:rsid w:val="00122257"/>
    <w:rsid w:val="0012263C"/>
    <w:rsid w:val="00122A18"/>
    <w:rsid w:val="00122A43"/>
    <w:rsid w:val="0012307C"/>
    <w:rsid w:val="001238C6"/>
    <w:rsid w:val="00124116"/>
    <w:rsid w:val="001245FC"/>
    <w:rsid w:val="0012465F"/>
    <w:rsid w:val="001247A0"/>
    <w:rsid w:val="0012544B"/>
    <w:rsid w:val="00125E1B"/>
    <w:rsid w:val="00125EB9"/>
    <w:rsid w:val="001265CC"/>
    <w:rsid w:val="00126697"/>
    <w:rsid w:val="001267C7"/>
    <w:rsid w:val="00127052"/>
    <w:rsid w:val="001273D6"/>
    <w:rsid w:val="00127433"/>
    <w:rsid w:val="0012766F"/>
    <w:rsid w:val="00130897"/>
    <w:rsid w:val="00130CF4"/>
    <w:rsid w:val="001317CD"/>
    <w:rsid w:val="00131CF3"/>
    <w:rsid w:val="00132139"/>
    <w:rsid w:val="001326BD"/>
    <w:rsid w:val="00132C2B"/>
    <w:rsid w:val="00132ED3"/>
    <w:rsid w:val="00132F4C"/>
    <w:rsid w:val="00133872"/>
    <w:rsid w:val="001338E3"/>
    <w:rsid w:val="00133982"/>
    <w:rsid w:val="001340CF"/>
    <w:rsid w:val="001342A7"/>
    <w:rsid w:val="00135883"/>
    <w:rsid w:val="001364D8"/>
    <w:rsid w:val="00137738"/>
    <w:rsid w:val="0013773B"/>
    <w:rsid w:val="00137A4B"/>
    <w:rsid w:val="0014141A"/>
    <w:rsid w:val="00141910"/>
    <w:rsid w:val="001425FF"/>
    <w:rsid w:val="001433BD"/>
    <w:rsid w:val="00143B72"/>
    <w:rsid w:val="00143F2A"/>
    <w:rsid w:val="00144389"/>
    <w:rsid w:val="001443C1"/>
    <w:rsid w:val="001447A3"/>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2B8"/>
    <w:rsid w:val="001524A0"/>
    <w:rsid w:val="00152C42"/>
    <w:rsid w:val="00152C9C"/>
    <w:rsid w:val="00153DA1"/>
    <w:rsid w:val="00154B2C"/>
    <w:rsid w:val="00154D62"/>
    <w:rsid w:val="001557FB"/>
    <w:rsid w:val="0015613D"/>
    <w:rsid w:val="001561BE"/>
    <w:rsid w:val="0015655A"/>
    <w:rsid w:val="00156988"/>
    <w:rsid w:val="00156D5D"/>
    <w:rsid w:val="00156D9C"/>
    <w:rsid w:val="00156E00"/>
    <w:rsid w:val="0015713E"/>
    <w:rsid w:val="00157409"/>
    <w:rsid w:val="00157C94"/>
    <w:rsid w:val="00157DBC"/>
    <w:rsid w:val="00157EBC"/>
    <w:rsid w:val="00157F4B"/>
    <w:rsid w:val="0016014C"/>
    <w:rsid w:val="00160850"/>
    <w:rsid w:val="00160872"/>
    <w:rsid w:val="00160D43"/>
    <w:rsid w:val="00160E9B"/>
    <w:rsid w:val="00162325"/>
    <w:rsid w:val="00162508"/>
    <w:rsid w:val="00162824"/>
    <w:rsid w:val="001629BE"/>
    <w:rsid w:val="00162E6E"/>
    <w:rsid w:val="0016320C"/>
    <w:rsid w:val="001635F1"/>
    <w:rsid w:val="00163816"/>
    <w:rsid w:val="001639B7"/>
    <w:rsid w:val="00163B98"/>
    <w:rsid w:val="00164159"/>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41B"/>
    <w:rsid w:val="001715F7"/>
    <w:rsid w:val="001719D2"/>
    <w:rsid w:val="00171FBD"/>
    <w:rsid w:val="0017207A"/>
    <w:rsid w:val="00172339"/>
    <w:rsid w:val="001724B9"/>
    <w:rsid w:val="001731E7"/>
    <w:rsid w:val="001737FF"/>
    <w:rsid w:val="00173F3D"/>
    <w:rsid w:val="001743E8"/>
    <w:rsid w:val="001750BC"/>
    <w:rsid w:val="00176316"/>
    <w:rsid w:val="001767FC"/>
    <w:rsid w:val="00176FEF"/>
    <w:rsid w:val="0017712F"/>
    <w:rsid w:val="0017734C"/>
    <w:rsid w:val="001777D5"/>
    <w:rsid w:val="00177D64"/>
    <w:rsid w:val="0018012F"/>
    <w:rsid w:val="0018176D"/>
    <w:rsid w:val="00181E87"/>
    <w:rsid w:val="00181ED0"/>
    <w:rsid w:val="001829CB"/>
    <w:rsid w:val="00182B3D"/>
    <w:rsid w:val="00185D8C"/>
    <w:rsid w:val="00185FBC"/>
    <w:rsid w:val="001864B3"/>
    <w:rsid w:val="001868D5"/>
    <w:rsid w:val="00187CCE"/>
    <w:rsid w:val="001910A9"/>
    <w:rsid w:val="001919FA"/>
    <w:rsid w:val="00191F31"/>
    <w:rsid w:val="00192916"/>
    <w:rsid w:val="00193DDB"/>
    <w:rsid w:val="00194E3D"/>
    <w:rsid w:val="00195036"/>
    <w:rsid w:val="00195463"/>
    <w:rsid w:val="001956F9"/>
    <w:rsid w:val="00195C8E"/>
    <w:rsid w:val="001967E5"/>
    <w:rsid w:val="00196AAF"/>
    <w:rsid w:val="00196B00"/>
    <w:rsid w:val="00196D7B"/>
    <w:rsid w:val="001972C4"/>
    <w:rsid w:val="001976EE"/>
    <w:rsid w:val="00197C3E"/>
    <w:rsid w:val="001A0052"/>
    <w:rsid w:val="001A0200"/>
    <w:rsid w:val="001A036B"/>
    <w:rsid w:val="001A0675"/>
    <w:rsid w:val="001A0860"/>
    <w:rsid w:val="001A0DEA"/>
    <w:rsid w:val="001A12C7"/>
    <w:rsid w:val="001A1433"/>
    <w:rsid w:val="001A1E69"/>
    <w:rsid w:val="001A1F0A"/>
    <w:rsid w:val="001A27E0"/>
    <w:rsid w:val="001A2FF1"/>
    <w:rsid w:val="001A35D7"/>
    <w:rsid w:val="001A36C4"/>
    <w:rsid w:val="001A39AA"/>
    <w:rsid w:val="001A3CAF"/>
    <w:rsid w:val="001A4516"/>
    <w:rsid w:val="001A4911"/>
    <w:rsid w:val="001A5DB8"/>
    <w:rsid w:val="001A5E0C"/>
    <w:rsid w:val="001A7995"/>
    <w:rsid w:val="001A79B4"/>
    <w:rsid w:val="001B0C51"/>
    <w:rsid w:val="001B1006"/>
    <w:rsid w:val="001B13FA"/>
    <w:rsid w:val="001B15CF"/>
    <w:rsid w:val="001B1EEF"/>
    <w:rsid w:val="001B2A63"/>
    <w:rsid w:val="001B2F2F"/>
    <w:rsid w:val="001B3020"/>
    <w:rsid w:val="001B32A9"/>
    <w:rsid w:val="001B4668"/>
    <w:rsid w:val="001B4B31"/>
    <w:rsid w:val="001B58C7"/>
    <w:rsid w:val="001B5D44"/>
    <w:rsid w:val="001B650E"/>
    <w:rsid w:val="001B6776"/>
    <w:rsid w:val="001B6FA6"/>
    <w:rsid w:val="001B7E47"/>
    <w:rsid w:val="001B7E85"/>
    <w:rsid w:val="001C033D"/>
    <w:rsid w:val="001C0393"/>
    <w:rsid w:val="001C04F6"/>
    <w:rsid w:val="001C075F"/>
    <w:rsid w:val="001C0973"/>
    <w:rsid w:val="001C0FB1"/>
    <w:rsid w:val="001C1172"/>
    <w:rsid w:val="001C19C2"/>
    <w:rsid w:val="001C210B"/>
    <w:rsid w:val="001C2EB9"/>
    <w:rsid w:val="001C3383"/>
    <w:rsid w:val="001C33F4"/>
    <w:rsid w:val="001C373D"/>
    <w:rsid w:val="001C41EC"/>
    <w:rsid w:val="001C4895"/>
    <w:rsid w:val="001C4BE3"/>
    <w:rsid w:val="001C5B3B"/>
    <w:rsid w:val="001C5FDC"/>
    <w:rsid w:val="001C6EE1"/>
    <w:rsid w:val="001C7125"/>
    <w:rsid w:val="001C7227"/>
    <w:rsid w:val="001C7265"/>
    <w:rsid w:val="001C74A8"/>
    <w:rsid w:val="001D000E"/>
    <w:rsid w:val="001D03B5"/>
    <w:rsid w:val="001D0EA3"/>
    <w:rsid w:val="001D105C"/>
    <w:rsid w:val="001D255C"/>
    <w:rsid w:val="001D31F2"/>
    <w:rsid w:val="001D3453"/>
    <w:rsid w:val="001D3EC4"/>
    <w:rsid w:val="001D461E"/>
    <w:rsid w:val="001D4ACA"/>
    <w:rsid w:val="001D665C"/>
    <w:rsid w:val="001D6A1C"/>
    <w:rsid w:val="001D72D0"/>
    <w:rsid w:val="001D7413"/>
    <w:rsid w:val="001D79A9"/>
    <w:rsid w:val="001E02AE"/>
    <w:rsid w:val="001E05AC"/>
    <w:rsid w:val="001E07DC"/>
    <w:rsid w:val="001E0EA7"/>
    <w:rsid w:val="001E0ECF"/>
    <w:rsid w:val="001E123A"/>
    <w:rsid w:val="001E1A9A"/>
    <w:rsid w:val="001E257F"/>
    <w:rsid w:val="001E2905"/>
    <w:rsid w:val="001E297F"/>
    <w:rsid w:val="001E2C35"/>
    <w:rsid w:val="001E4BF4"/>
    <w:rsid w:val="001E51A7"/>
    <w:rsid w:val="001E539B"/>
    <w:rsid w:val="001E70C4"/>
    <w:rsid w:val="001E7284"/>
    <w:rsid w:val="001F0A0F"/>
    <w:rsid w:val="001F1072"/>
    <w:rsid w:val="001F13B3"/>
    <w:rsid w:val="001F17F2"/>
    <w:rsid w:val="001F1F2D"/>
    <w:rsid w:val="001F284C"/>
    <w:rsid w:val="001F2E23"/>
    <w:rsid w:val="001F305D"/>
    <w:rsid w:val="001F3B0A"/>
    <w:rsid w:val="001F3F06"/>
    <w:rsid w:val="001F4012"/>
    <w:rsid w:val="001F476C"/>
    <w:rsid w:val="001F49A6"/>
    <w:rsid w:val="001F4B96"/>
    <w:rsid w:val="001F56C4"/>
    <w:rsid w:val="001F5791"/>
    <w:rsid w:val="001F5C1F"/>
    <w:rsid w:val="001F5EBC"/>
    <w:rsid w:val="001F662D"/>
    <w:rsid w:val="001F6DF2"/>
    <w:rsid w:val="001F71B7"/>
    <w:rsid w:val="001F7324"/>
    <w:rsid w:val="001F7375"/>
    <w:rsid w:val="001F7C93"/>
    <w:rsid w:val="0020040B"/>
    <w:rsid w:val="00201164"/>
    <w:rsid w:val="00201401"/>
    <w:rsid w:val="002014EE"/>
    <w:rsid w:val="002015D1"/>
    <w:rsid w:val="002016C8"/>
    <w:rsid w:val="002019ED"/>
    <w:rsid w:val="00202AC4"/>
    <w:rsid w:val="00202E06"/>
    <w:rsid w:val="00203E25"/>
    <w:rsid w:val="00203E6A"/>
    <w:rsid w:val="0020461C"/>
    <w:rsid w:val="00204B19"/>
    <w:rsid w:val="0020530A"/>
    <w:rsid w:val="00205F1B"/>
    <w:rsid w:val="00206730"/>
    <w:rsid w:val="002070E6"/>
    <w:rsid w:val="002072DF"/>
    <w:rsid w:val="0020790E"/>
    <w:rsid w:val="0021057C"/>
    <w:rsid w:val="0021129F"/>
    <w:rsid w:val="00211E5A"/>
    <w:rsid w:val="002125F0"/>
    <w:rsid w:val="00213010"/>
    <w:rsid w:val="0021333F"/>
    <w:rsid w:val="002137B1"/>
    <w:rsid w:val="00213BF5"/>
    <w:rsid w:val="002146AB"/>
    <w:rsid w:val="00214A26"/>
    <w:rsid w:val="00214FE4"/>
    <w:rsid w:val="002151B8"/>
    <w:rsid w:val="00215435"/>
    <w:rsid w:val="002168EA"/>
    <w:rsid w:val="00216CD4"/>
    <w:rsid w:val="002177E9"/>
    <w:rsid w:val="00217A0D"/>
    <w:rsid w:val="0022012F"/>
    <w:rsid w:val="002202F5"/>
    <w:rsid w:val="00220AE9"/>
    <w:rsid w:val="0022178B"/>
    <w:rsid w:val="00222461"/>
    <w:rsid w:val="00223DFB"/>
    <w:rsid w:val="002242C3"/>
    <w:rsid w:val="00224857"/>
    <w:rsid w:val="00224B61"/>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EA2"/>
    <w:rsid w:val="00231F8A"/>
    <w:rsid w:val="00232138"/>
    <w:rsid w:val="0023293E"/>
    <w:rsid w:val="002336C3"/>
    <w:rsid w:val="002337A9"/>
    <w:rsid w:val="002337B9"/>
    <w:rsid w:val="00233EF8"/>
    <w:rsid w:val="00233FD7"/>
    <w:rsid w:val="00234C0E"/>
    <w:rsid w:val="00235649"/>
    <w:rsid w:val="00236744"/>
    <w:rsid w:val="00236C8C"/>
    <w:rsid w:val="0023796D"/>
    <w:rsid w:val="00237AEE"/>
    <w:rsid w:val="00237D93"/>
    <w:rsid w:val="00237F85"/>
    <w:rsid w:val="00240009"/>
    <w:rsid w:val="00240686"/>
    <w:rsid w:val="00240D8B"/>
    <w:rsid w:val="00241626"/>
    <w:rsid w:val="00241AE3"/>
    <w:rsid w:val="00242486"/>
    <w:rsid w:val="002424E7"/>
    <w:rsid w:val="002428C4"/>
    <w:rsid w:val="00242BC2"/>
    <w:rsid w:val="0024351C"/>
    <w:rsid w:val="00243C2D"/>
    <w:rsid w:val="002440CA"/>
    <w:rsid w:val="002443C5"/>
    <w:rsid w:val="0024453E"/>
    <w:rsid w:val="00245313"/>
    <w:rsid w:val="0024597B"/>
    <w:rsid w:val="00245AB7"/>
    <w:rsid w:val="002461EC"/>
    <w:rsid w:val="00246713"/>
    <w:rsid w:val="00246C68"/>
    <w:rsid w:val="0024744E"/>
    <w:rsid w:val="002476F3"/>
    <w:rsid w:val="00250E11"/>
    <w:rsid w:val="00251F48"/>
    <w:rsid w:val="00251FE3"/>
    <w:rsid w:val="0025216F"/>
    <w:rsid w:val="00252C02"/>
    <w:rsid w:val="002534FF"/>
    <w:rsid w:val="00253E49"/>
    <w:rsid w:val="002544DB"/>
    <w:rsid w:val="00254574"/>
    <w:rsid w:val="0025551D"/>
    <w:rsid w:val="00255E9A"/>
    <w:rsid w:val="0025630A"/>
    <w:rsid w:val="00256642"/>
    <w:rsid w:val="00256C7F"/>
    <w:rsid w:val="00256FC8"/>
    <w:rsid w:val="0025740F"/>
    <w:rsid w:val="002579E6"/>
    <w:rsid w:val="00257ECA"/>
    <w:rsid w:val="00260385"/>
    <w:rsid w:val="00260A1D"/>
    <w:rsid w:val="00261913"/>
    <w:rsid w:val="00261DF3"/>
    <w:rsid w:val="0026245E"/>
    <w:rsid w:val="00262584"/>
    <w:rsid w:val="00262734"/>
    <w:rsid w:val="002634EB"/>
    <w:rsid w:val="00263A48"/>
    <w:rsid w:val="002649E8"/>
    <w:rsid w:val="00264B42"/>
    <w:rsid w:val="00265267"/>
    <w:rsid w:val="00265E4C"/>
    <w:rsid w:val="0026687C"/>
    <w:rsid w:val="0026697C"/>
    <w:rsid w:val="00266A19"/>
    <w:rsid w:val="00267822"/>
    <w:rsid w:val="00267A83"/>
    <w:rsid w:val="00267D33"/>
    <w:rsid w:val="0027068A"/>
    <w:rsid w:val="002709D8"/>
    <w:rsid w:val="00270C69"/>
    <w:rsid w:val="002712CA"/>
    <w:rsid w:val="00271C97"/>
    <w:rsid w:val="00273238"/>
    <w:rsid w:val="00273536"/>
    <w:rsid w:val="00273B22"/>
    <w:rsid w:val="00273CE6"/>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012D"/>
    <w:rsid w:val="00281971"/>
    <w:rsid w:val="002819E3"/>
    <w:rsid w:val="00281B7B"/>
    <w:rsid w:val="00281CFA"/>
    <w:rsid w:val="002822F7"/>
    <w:rsid w:val="002825E5"/>
    <w:rsid w:val="0028261C"/>
    <w:rsid w:val="00282A40"/>
    <w:rsid w:val="00282AED"/>
    <w:rsid w:val="00282FC1"/>
    <w:rsid w:val="0028369F"/>
    <w:rsid w:val="00284EA3"/>
    <w:rsid w:val="00285140"/>
    <w:rsid w:val="00285459"/>
    <w:rsid w:val="002856CE"/>
    <w:rsid w:val="00285EAC"/>
    <w:rsid w:val="0028605F"/>
    <w:rsid w:val="00286263"/>
    <w:rsid w:val="00286974"/>
    <w:rsid w:val="002870FC"/>
    <w:rsid w:val="002872FB"/>
    <w:rsid w:val="002873E9"/>
    <w:rsid w:val="0028758E"/>
    <w:rsid w:val="00287BC6"/>
    <w:rsid w:val="002901FF"/>
    <w:rsid w:val="00290363"/>
    <w:rsid w:val="002914B8"/>
    <w:rsid w:val="002914F3"/>
    <w:rsid w:val="00291EDD"/>
    <w:rsid w:val="00293A28"/>
    <w:rsid w:val="00293BCF"/>
    <w:rsid w:val="00293DE3"/>
    <w:rsid w:val="002943B3"/>
    <w:rsid w:val="002943ED"/>
    <w:rsid w:val="002945F0"/>
    <w:rsid w:val="0029475A"/>
    <w:rsid w:val="00294BF3"/>
    <w:rsid w:val="00294FBF"/>
    <w:rsid w:val="00295121"/>
    <w:rsid w:val="002958C2"/>
    <w:rsid w:val="002964DD"/>
    <w:rsid w:val="002A029F"/>
    <w:rsid w:val="002A03FF"/>
    <w:rsid w:val="002A04F3"/>
    <w:rsid w:val="002A1318"/>
    <w:rsid w:val="002A1EE2"/>
    <w:rsid w:val="002A21B7"/>
    <w:rsid w:val="002A2FAA"/>
    <w:rsid w:val="002A33D2"/>
    <w:rsid w:val="002A39FA"/>
    <w:rsid w:val="002A3FDD"/>
    <w:rsid w:val="002A401F"/>
    <w:rsid w:val="002A421F"/>
    <w:rsid w:val="002A4FB2"/>
    <w:rsid w:val="002A5689"/>
    <w:rsid w:val="002A5A2E"/>
    <w:rsid w:val="002A5B61"/>
    <w:rsid w:val="002A5CD1"/>
    <w:rsid w:val="002A6046"/>
    <w:rsid w:val="002A618A"/>
    <w:rsid w:val="002A6856"/>
    <w:rsid w:val="002A6AB7"/>
    <w:rsid w:val="002A6CD0"/>
    <w:rsid w:val="002A7203"/>
    <w:rsid w:val="002A7922"/>
    <w:rsid w:val="002B0741"/>
    <w:rsid w:val="002B1C70"/>
    <w:rsid w:val="002B32AB"/>
    <w:rsid w:val="002B3597"/>
    <w:rsid w:val="002B44E3"/>
    <w:rsid w:val="002B4D97"/>
    <w:rsid w:val="002B5BBD"/>
    <w:rsid w:val="002B6DDD"/>
    <w:rsid w:val="002B70F5"/>
    <w:rsid w:val="002B7FF1"/>
    <w:rsid w:val="002C0540"/>
    <w:rsid w:val="002C06F9"/>
    <w:rsid w:val="002C0B31"/>
    <w:rsid w:val="002C144E"/>
    <w:rsid w:val="002C14CB"/>
    <w:rsid w:val="002C1E10"/>
    <w:rsid w:val="002C28EE"/>
    <w:rsid w:val="002C2D5C"/>
    <w:rsid w:val="002C2F10"/>
    <w:rsid w:val="002C31BD"/>
    <w:rsid w:val="002C32F3"/>
    <w:rsid w:val="002C3ADB"/>
    <w:rsid w:val="002C4248"/>
    <w:rsid w:val="002C5170"/>
    <w:rsid w:val="002C62CB"/>
    <w:rsid w:val="002C6C6B"/>
    <w:rsid w:val="002C6D3B"/>
    <w:rsid w:val="002C7745"/>
    <w:rsid w:val="002C7EA7"/>
    <w:rsid w:val="002D08FE"/>
    <w:rsid w:val="002D12A3"/>
    <w:rsid w:val="002D1BDE"/>
    <w:rsid w:val="002D1D08"/>
    <w:rsid w:val="002D2363"/>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93D"/>
    <w:rsid w:val="002E0D40"/>
    <w:rsid w:val="002E1B3D"/>
    <w:rsid w:val="002E2125"/>
    <w:rsid w:val="002E2447"/>
    <w:rsid w:val="002E26EA"/>
    <w:rsid w:val="002E28FE"/>
    <w:rsid w:val="002E2B7F"/>
    <w:rsid w:val="002E2EA8"/>
    <w:rsid w:val="002E3223"/>
    <w:rsid w:val="002E3690"/>
    <w:rsid w:val="002E3FC2"/>
    <w:rsid w:val="002E49F0"/>
    <w:rsid w:val="002E4D9E"/>
    <w:rsid w:val="002E4FE2"/>
    <w:rsid w:val="002E5385"/>
    <w:rsid w:val="002E53C3"/>
    <w:rsid w:val="002E5487"/>
    <w:rsid w:val="002E62A0"/>
    <w:rsid w:val="002E71E8"/>
    <w:rsid w:val="002E793D"/>
    <w:rsid w:val="002E79D2"/>
    <w:rsid w:val="002F00EA"/>
    <w:rsid w:val="002F0E7A"/>
    <w:rsid w:val="002F1001"/>
    <w:rsid w:val="002F185C"/>
    <w:rsid w:val="002F1A27"/>
    <w:rsid w:val="002F1A3D"/>
    <w:rsid w:val="002F2045"/>
    <w:rsid w:val="002F26D1"/>
    <w:rsid w:val="002F277C"/>
    <w:rsid w:val="002F2D0F"/>
    <w:rsid w:val="002F2ED7"/>
    <w:rsid w:val="002F3399"/>
    <w:rsid w:val="002F37E3"/>
    <w:rsid w:val="002F39B1"/>
    <w:rsid w:val="002F40C4"/>
    <w:rsid w:val="002F4F5D"/>
    <w:rsid w:val="002F5162"/>
    <w:rsid w:val="002F5550"/>
    <w:rsid w:val="002F5773"/>
    <w:rsid w:val="002F5777"/>
    <w:rsid w:val="002F5C32"/>
    <w:rsid w:val="002F6161"/>
    <w:rsid w:val="002F6B6E"/>
    <w:rsid w:val="002F6D42"/>
    <w:rsid w:val="002F790F"/>
    <w:rsid w:val="00300554"/>
    <w:rsid w:val="00300E39"/>
    <w:rsid w:val="00300ED2"/>
    <w:rsid w:val="0030183C"/>
    <w:rsid w:val="00302013"/>
    <w:rsid w:val="00302093"/>
    <w:rsid w:val="00302ADB"/>
    <w:rsid w:val="00302ED0"/>
    <w:rsid w:val="00303690"/>
    <w:rsid w:val="003047F3"/>
    <w:rsid w:val="00305225"/>
    <w:rsid w:val="00305247"/>
    <w:rsid w:val="0030653E"/>
    <w:rsid w:val="00306900"/>
    <w:rsid w:val="00306EDB"/>
    <w:rsid w:val="003071E4"/>
    <w:rsid w:val="003076FD"/>
    <w:rsid w:val="00310173"/>
    <w:rsid w:val="00310AE2"/>
    <w:rsid w:val="00310DDC"/>
    <w:rsid w:val="00310DDE"/>
    <w:rsid w:val="003115A1"/>
    <w:rsid w:val="00311D72"/>
    <w:rsid w:val="00312600"/>
    <w:rsid w:val="00312C70"/>
    <w:rsid w:val="00312F40"/>
    <w:rsid w:val="003131E2"/>
    <w:rsid w:val="003132A0"/>
    <w:rsid w:val="003134AB"/>
    <w:rsid w:val="003134CC"/>
    <w:rsid w:val="00313CDF"/>
    <w:rsid w:val="003140F9"/>
    <w:rsid w:val="0031428F"/>
    <w:rsid w:val="0031450A"/>
    <w:rsid w:val="0031483A"/>
    <w:rsid w:val="00314AF4"/>
    <w:rsid w:val="00314C7E"/>
    <w:rsid w:val="00315285"/>
    <w:rsid w:val="00315619"/>
    <w:rsid w:val="003158D4"/>
    <w:rsid w:val="00315A56"/>
    <w:rsid w:val="003161E1"/>
    <w:rsid w:val="00316304"/>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332"/>
    <w:rsid w:val="003258B5"/>
    <w:rsid w:val="00325C13"/>
    <w:rsid w:val="003269D9"/>
    <w:rsid w:val="00326D15"/>
    <w:rsid w:val="00326E2E"/>
    <w:rsid w:val="00327000"/>
    <w:rsid w:val="0032715F"/>
    <w:rsid w:val="00327971"/>
    <w:rsid w:val="00327B01"/>
    <w:rsid w:val="00330223"/>
    <w:rsid w:val="0033086C"/>
    <w:rsid w:val="0033164B"/>
    <w:rsid w:val="003317A8"/>
    <w:rsid w:val="00332550"/>
    <w:rsid w:val="0033299C"/>
    <w:rsid w:val="00332B86"/>
    <w:rsid w:val="00334116"/>
    <w:rsid w:val="0033413A"/>
    <w:rsid w:val="00334A5C"/>
    <w:rsid w:val="00334C65"/>
    <w:rsid w:val="00335DC9"/>
    <w:rsid w:val="0033696E"/>
    <w:rsid w:val="00336D6B"/>
    <w:rsid w:val="00337517"/>
    <w:rsid w:val="00337927"/>
    <w:rsid w:val="00337B66"/>
    <w:rsid w:val="00337F17"/>
    <w:rsid w:val="00337FA7"/>
    <w:rsid w:val="003403BC"/>
    <w:rsid w:val="003406A5"/>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054D"/>
    <w:rsid w:val="00351109"/>
    <w:rsid w:val="0035161A"/>
    <w:rsid w:val="003517EF"/>
    <w:rsid w:val="00351809"/>
    <w:rsid w:val="0035241A"/>
    <w:rsid w:val="003525E2"/>
    <w:rsid w:val="00352C99"/>
    <w:rsid w:val="00354BF7"/>
    <w:rsid w:val="00355348"/>
    <w:rsid w:val="00355A51"/>
    <w:rsid w:val="00355DEA"/>
    <w:rsid w:val="00355F13"/>
    <w:rsid w:val="00355FB1"/>
    <w:rsid w:val="00356193"/>
    <w:rsid w:val="003562F0"/>
    <w:rsid w:val="00356C98"/>
    <w:rsid w:val="003573EB"/>
    <w:rsid w:val="003573EE"/>
    <w:rsid w:val="003575E7"/>
    <w:rsid w:val="00357B4B"/>
    <w:rsid w:val="003602A2"/>
    <w:rsid w:val="0036097D"/>
    <w:rsid w:val="0036098B"/>
    <w:rsid w:val="0036119C"/>
    <w:rsid w:val="003613DE"/>
    <w:rsid w:val="003615A1"/>
    <w:rsid w:val="00361A05"/>
    <w:rsid w:val="00361D1C"/>
    <w:rsid w:val="003623BA"/>
    <w:rsid w:val="00362666"/>
    <w:rsid w:val="003626AA"/>
    <w:rsid w:val="003634F0"/>
    <w:rsid w:val="0036408B"/>
    <w:rsid w:val="0036417D"/>
    <w:rsid w:val="00364453"/>
    <w:rsid w:val="0036572A"/>
    <w:rsid w:val="003664E7"/>
    <w:rsid w:val="0036675A"/>
    <w:rsid w:val="0036762F"/>
    <w:rsid w:val="00367D29"/>
    <w:rsid w:val="00367FD1"/>
    <w:rsid w:val="00370074"/>
    <w:rsid w:val="0037077D"/>
    <w:rsid w:val="003708E7"/>
    <w:rsid w:val="00370BF1"/>
    <w:rsid w:val="0037224C"/>
    <w:rsid w:val="003723CC"/>
    <w:rsid w:val="003726F5"/>
    <w:rsid w:val="00373142"/>
    <w:rsid w:val="00373D15"/>
    <w:rsid w:val="00374286"/>
    <w:rsid w:val="003752EF"/>
    <w:rsid w:val="00375451"/>
    <w:rsid w:val="00375653"/>
    <w:rsid w:val="003756EE"/>
    <w:rsid w:val="00375F32"/>
    <w:rsid w:val="00376421"/>
    <w:rsid w:val="00376477"/>
    <w:rsid w:val="00376668"/>
    <w:rsid w:val="003768A7"/>
    <w:rsid w:val="00376C1C"/>
    <w:rsid w:val="003777BD"/>
    <w:rsid w:val="00380096"/>
    <w:rsid w:val="0038040E"/>
    <w:rsid w:val="00380642"/>
    <w:rsid w:val="003810A7"/>
    <w:rsid w:val="003811E1"/>
    <w:rsid w:val="00382777"/>
    <w:rsid w:val="003827B4"/>
    <w:rsid w:val="00382848"/>
    <w:rsid w:val="0038287F"/>
    <w:rsid w:val="00383198"/>
    <w:rsid w:val="003845D7"/>
    <w:rsid w:val="003855E4"/>
    <w:rsid w:val="0038609B"/>
    <w:rsid w:val="00386144"/>
    <w:rsid w:val="00386AEA"/>
    <w:rsid w:val="00386CA3"/>
    <w:rsid w:val="00387351"/>
    <w:rsid w:val="0038768E"/>
    <w:rsid w:val="00387792"/>
    <w:rsid w:val="00387CE6"/>
    <w:rsid w:val="00387D19"/>
    <w:rsid w:val="00387DF9"/>
    <w:rsid w:val="00391474"/>
    <w:rsid w:val="00391637"/>
    <w:rsid w:val="003919B9"/>
    <w:rsid w:val="00391F65"/>
    <w:rsid w:val="003923F2"/>
    <w:rsid w:val="00393CD2"/>
    <w:rsid w:val="00394B53"/>
    <w:rsid w:val="00396475"/>
    <w:rsid w:val="00396953"/>
    <w:rsid w:val="00396ED2"/>
    <w:rsid w:val="00397CD6"/>
    <w:rsid w:val="00397E9B"/>
    <w:rsid w:val="00397F0C"/>
    <w:rsid w:val="003A050A"/>
    <w:rsid w:val="003A0684"/>
    <w:rsid w:val="003A1078"/>
    <w:rsid w:val="003A13BC"/>
    <w:rsid w:val="003A1667"/>
    <w:rsid w:val="003A16BA"/>
    <w:rsid w:val="003A2093"/>
    <w:rsid w:val="003A2A10"/>
    <w:rsid w:val="003A3471"/>
    <w:rsid w:val="003A34A6"/>
    <w:rsid w:val="003A375F"/>
    <w:rsid w:val="003A427F"/>
    <w:rsid w:val="003A4476"/>
    <w:rsid w:val="003A4636"/>
    <w:rsid w:val="003A4874"/>
    <w:rsid w:val="003A5744"/>
    <w:rsid w:val="003A5C88"/>
    <w:rsid w:val="003A633D"/>
    <w:rsid w:val="003A6D3E"/>
    <w:rsid w:val="003A7695"/>
    <w:rsid w:val="003B0203"/>
    <w:rsid w:val="003B050B"/>
    <w:rsid w:val="003B0510"/>
    <w:rsid w:val="003B0579"/>
    <w:rsid w:val="003B0647"/>
    <w:rsid w:val="003B0CED"/>
    <w:rsid w:val="003B1082"/>
    <w:rsid w:val="003B1620"/>
    <w:rsid w:val="003B16A4"/>
    <w:rsid w:val="003B17DC"/>
    <w:rsid w:val="003B245C"/>
    <w:rsid w:val="003B249D"/>
    <w:rsid w:val="003B2679"/>
    <w:rsid w:val="003B29D8"/>
    <w:rsid w:val="003B2E0C"/>
    <w:rsid w:val="003B43A1"/>
    <w:rsid w:val="003B45AD"/>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66D"/>
    <w:rsid w:val="003C1B62"/>
    <w:rsid w:val="003C2213"/>
    <w:rsid w:val="003C28C9"/>
    <w:rsid w:val="003C2F8C"/>
    <w:rsid w:val="003C4561"/>
    <w:rsid w:val="003C4840"/>
    <w:rsid w:val="003C4ADB"/>
    <w:rsid w:val="003C4CCF"/>
    <w:rsid w:val="003C4F39"/>
    <w:rsid w:val="003C5208"/>
    <w:rsid w:val="003C59F3"/>
    <w:rsid w:val="003C5C66"/>
    <w:rsid w:val="003C6010"/>
    <w:rsid w:val="003C61C2"/>
    <w:rsid w:val="003C6854"/>
    <w:rsid w:val="003C6AC9"/>
    <w:rsid w:val="003C7493"/>
    <w:rsid w:val="003C74E1"/>
    <w:rsid w:val="003D0364"/>
    <w:rsid w:val="003D0538"/>
    <w:rsid w:val="003D0B14"/>
    <w:rsid w:val="003D1288"/>
    <w:rsid w:val="003D14EF"/>
    <w:rsid w:val="003D173A"/>
    <w:rsid w:val="003D1F10"/>
    <w:rsid w:val="003D2FB1"/>
    <w:rsid w:val="003D336A"/>
    <w:rsid w:val="003D3530"/>
    <w:rsid w:val="003D3FC9"/>
    <w:rsid w:val="003D425B"/>
    <w:rsid w:val="003D46FA"/>
    <w:rsid w:val="003D4D26"/>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E95"/>
    <w:rsid w:val="003E64EF"/>
    <w:rsid w:val="003E6AEB"/>
    <w:rsid w:val="003E6CCD"/>
    <w:rsid w:val="003E721D"/>
    <w:rsid w:val="003E7D9C"/>
    <w:rsid w:val="003F00EF"/>
    <w:rsid w:val="003F06C1"/>
    <w:rsid w:val="003F0EBE"/>
    <w:rsid w:val="003F10A2"/>
    <w:rsid w:val="003F1161"/>
    <w:rsid w:val="003F242F"/>
    <w:rsid w:val="003F25BD"/>
    <w:rsid w:val="003F375C"/>
    <w:rsid w:val="003F3761"/>
    <w:rsid w:val="003F399C"/>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97B"/>
    <w:rsid w:val="00401BD1"/>
    <w:rsid w:val="004022E5"/>
    <w:rsid w:val="0040254B"/>
    <w:rsid w:val="0040302E"/>
    <w:rsid w:val="004046BD"/>
    <w:rsid w:val="00404EB1"/>
    <w:rsid w:val="00404FDE"/>
    <w:rsid w:val="00405739"/>
    <w:rsid w:val="004059AD"/>
    <w:rsid w:val="00405B70"/>
    <w:rsid w:val="00405D94"/>
    <w:rsid w:val="00406906"/>
    <w:rsid w:val="004075C8"/>
    <w:rsid w:val="00407B32"/>
    <w:rsid w:val="00407BDB"/>
    <w:rsid w:val="004108D9"/>
    <w:rsid w:val="00410A00"/>
    <w:rsid w:val="00412225"/>
    <w:rsid w:val="00412C2D"/>
    <w:rsid w:val="00412F27"/>
    <w:rsid w:val="00413385"/>
    <w:rsid w:val="00413806"/>
    <w:rsid w:val="004139FA"/>
    <w:rsid w:val="00414D7A"/>
    <w:rsid w:val="00415E63"/>
    <w:rsid w:val="00416B7A"/>
    <w:rsid w:val="00416C54"/>
    <w:rsid w:val="004173B9"/>
    <w:rsid w:val="004175CE"/>
    <w:rsid w:val="00417CA6"/>
    <w:rsid w:val="00420E42"/>
    <w:rsid w:val="00420F55"/>
    <w:rsid w:val="0042132E"/>
    <w:rsid w:val="0042207B"/>
    <w:rsid w:val="0042502A"/>
    <w:rsid w:val="00425255"/>
    <w:rsid w:val="004252B8"/>
    <w:rsid w:val="00425D5C"/>
    <w:rsid w:val="00425EEE"/>
    <w:rsid w:val="0042749C"/>
    <w:rsid w:val="004275C3"/>
    <w:rsid w:val="00427A18"/>
    <w:rsid w:val="00427C0C"/>
    <w:rsid w:val="004303D9"/>
    <w:rsid w:val="00430992"/>
    <w:rsid w:val="004309F3"/>
    <w:rsid w:val="00430A4B"/>
    <w:rsid w:val="00431CF2"/>
    <w:rsid w:val="00431DD0"/>
    <w:rsid w:val="00431DF4"/>
    <w:rsid w:val="00432517"/>
    <w:rsid w:val="004331A0"/>
    <w:rsid w:val="00433AAF"/>
    <w:rsid w:val="00433DD0"/>
    <w:rsid w:val="00433F66"/>
    <w:rsid w:val="00434FEB"/>
    <w:rsid w:val="004350DA"/>
    <w:rsid w:val="00435FB7"/>
    <w:rsid w:val="00436FDF"/>
    <w:rsid w:val="00437E8A"/>
    <w:rsid w:val="00440471"/>
    <w:rsid w:val="004407C1"/>
    <w:rsid w:val="00440A50"/>
    <w:rsid w:val="00440C49"/>
    <w:rsid w:val="00440DAD"/>
    <w:rsid w:val="00441A60"/>
    <w:rsid w:val="00441CDF"/>
    <w:rsid w:val="00441FCD"/>
    <w:rsid w:val="004422ED"/>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3DB"/>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3749"/>
    <w:rsid w:val="00453942"/>
    <w:rsid w:val="00454697"/>
    <w:rsid w:val="00454BBC"/>
    <w:rsid w:val="00455A01"/>
    <w:rsid w:val="00455FE6"/>
    <w:rsid w:val="00456259"/>
    <w:rsid w:val="004601C1"/>
    <w:rsid w:val="0046058F"/>
    <w:rsid w:val="00461002"/>
    <w:rsid w:val="00461976"/>
    <w:rsid w:val="00461B31"/>
    <w:rsid w:val="00461BC5"/>
    <w:rsid w:val="00461EB2"/>
    <w:rsid w:val="00462193"/>
    <w:rsid w:val="004621E3"/>
    <w:rsid w:val="00462457"/>
    <w:rsid w:val="004626C9"/>
    <w:rsid w:val="00462B38"/>
    <w:rsid w:val="00463715"/>
    <w:rsid w:val="00463E79"/>
    <w:rsid w:val="004649A1"/>
    <w:rsid w:val="004656F7"/>
    <w:rsid w:val="004662C1"/>
    <w:rsid w:val="004663E3"/>
    <w:rsid w:val="00466B5F"/>
    <w:rsid w:val="00466BCC"/>
    <w:rsid w:val="00467DAA"/>
    <w:rsid w:val="00470EEB"/>
    <w:rsid w:val="004712B4"/>
    <w:rsid w:val="00471532"/>
    <w:rsid w:val="0047216D"/>
    <w:rsid w:val="00472228"/>
    <w:rsid w:val="004731B8"/>
    <w:rsid w:val="004732AD"/>
    <w:rsid w:val="0047339A"/>
    <w:rsid w:val="004733E4"/>
    <w:rsid w:val="004752A0"/>
    <w:rsid w:val="004758C3"/>
    <w:rsid w:val="00475DE7"/>
    <w:rsid w:val="00476226"/>
    <w:rsid w:val="00476ADE"/>
    <w:rsid w:val="00476FE6"/>
    <w:rsid w:val="0047709D"/>
    <w:rsid w:val="004770F7"/>
    <w:rsid w:val="0047734D"/>
    <w:rsid w:val="00477E0B"/>
    <w:rsid w:val="00480280"/>
    <w:rsid w:val="00480766"/>
    <w:rsid w:val="0048099E"/>
    <w:rsid w:val="00480DDB"/>
    <w:rsid w:val="004818FA"/>
    <w:rsid w:val="00481D03"/>
    <w:rsid w:val="0048219D"/>
    <w:rsid w:val="00482540"/>
    <w:rsid w:val="00482763"/>
    <w:rsid w:val="00482A34"/>
    <w:rsid w:val="00483929"/>
    <w:rsid w:val="00484116"/>
    <w:rsid w:val="0048433A"/>
    <w:rsid w:val="00484372"/>
    <w:rsid w:val="00485799"/>
    <w:rsid w:val="00486272"/>
    <w:rsid w:val="004864A2"/>
    <w:rsid w:val="00486597"/>
    <w:rsid w:val="0048664C"/>
    <w:rsid w:val="00486DEB"/>
    <w:rsid w:val="00487091"/>
    <w:rsid w:val="004876C8"/>
    <w:rsid w:val="00487EA7"/>
    <w:rsid w:val="0049042D"/>
    <w:rsid w:val="00490629"/>
    <w:rsid w:val="00490776"/>
    <w:rsid w:val="00490A65"/>
    <w:rsid w:val="0049158E"/>
    <w:rsid w:val="00491B4B"/>
    <w:rsid w:val="00492073"/>
    <w:rsid w:val="004921E6"/>
    <w:rsid w:val="00492398"/>
    <w:rsid w:val="004926C6"/>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978D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94E"/>
    <w:rsid w:val="004B0CF4"/>
    <w:rsid w:val="004B2013"/>
    <w:rsid w:val="004B2051"/>
    <w:rsid w:val="004B205A"/>
    <w:rsid w:val="004B25EC"/>
    <w:rsid w:val="004B2C65"/>
    <w:rsid w:val="004B335E"/>
    <w:rsid w:val="004B3445"/>
    <w:rsid w:val="004B3B14"/>
    <w:rsid w:val="004B3D45"/>
    <w:rsid w:val="004B4E91"/>
    <w:rsid w:val="004B5851"/>
    <w:rsid w:val="004B58AF"/>
    <w:rsid w:val="004B622A"/>
    <w:rsid w:val="004B62FA"/>
    <w:rsid w:val="004B6AB7"/>
    <w:rsid w:val="004B6C84"/>
    <w:rsid w:val="004C09CB"/>
    <w:rsid w:val="004C0A73"/>
    <w:rsid w:val="004C0F9E"/>
    <w:rsid w:val="004C1778"/>
    <w:rsid w:val="004C1E46"/>
    <w:rsid w:val="004C219B"/>
    <w:rsid w:val="004C2767"/>
    <w:rsid w:val="004C39BF"/>
    <w:rsid w:val="004C3B3E"/>
    <w:rsid w:val="004C4D21"/>
    <w:rsid w:val="004C5825"/>
    <w:rsid w:val="004C5C75"/>
    <w:rsid w:val="004C6950"/>
    <w:rsid w:val="004C7048"/>
    <w:rsid w:val="004C79FA"/>
    <w:rsid w:val="004D0281"/>
    <w:rsid w:val="004D042D"/>
    <w:rsid w:val="004D04AB"/>
    <w:rsid w:val="004D04DF"/>
    <w:rsid w:val="004D0DEB"/>
    <w:rsid w:val="004D0EEB"/>
    <w:rsid w:val="004D133F"/>
    <w:rsid w:val="004D164B"/>
    <w:rsid w:val="004D26D2"/>
    <w:rsid w:val="004D3431"/>
    <w:rsid w:val="004D3E32"/>
    <w:rsid w:val="004D4FD3"/>
    <w:rsid w:val="004D6763"/>
    <w:rsid w:val="004D7D46"/>
    <w:rsid w:val="004E0288"/>
    <w:rsid w:val="004E0723"/>
    <w:rsid w:val="004E0CAD"/>
    <w:rsid w:val="004E0F37"/>
    <w:rsid w:val="004E12BD"/>
    <w:rsid w:val="004E170B"/>
    <w:rsid w:val="004E1E5B"/>
    <w:rsid w:val="004E20DE"/>
    <w:rsid w:val="004E218E"/>
    <w:rsid w:val="004E3089"/>
    <w:rsid w:val="004E4165"/>
    <w:rsid w:val="004E448F"/>
    <w:rsid w:val="004E493D"/>
    <w:rsid w:val="004E498D"/>
    <w:rsid w:val="004E4DAA"/>
    <w:rsid w:val="004E5A9C"/>
    <w:rsid w:val="004E5C8F"/>
    <w:rsid w:val="004E66F2"/>
    <w:rsid w:val="004E720A"/>
    <w:rsid w:val="004E7B3F"/>
    <w:rsid w:val="004F061C"/>
    <w:rsid w:val="004F0D1F"/>
    <w:rsid w:val="004F0EAD"/>
    <w:rsid w:val="004F0EC2"/>
    <w:rsid w:val="004F16E5"/>
    <w:rsid w:val="004F1B33"/>
    <w:rsid w:val="004F20A8"/>
    <w:rsid w:val="004F2D14"/>
    <w:rsid w:val="004F3562"/>
    <w:rsid w:val="004F3AF2"/>
    <w:rsid w:val="004F3F80"/>
    <w:rsid w:val="004F4098"/>
    <w:rsid w:val="004F42A3"/>
    <w:rsid w:val="004F4AB3"/>
    <w:rsid w:val="004F4D19"/>
    <w:rsid w:val="004F5474"/>
    <w:rsid w:val="004F6504"/>
    <w:rsid w:val="004F6C0A"/>
    <w:rsid w:val="004F6D3C"/>
    <w:rsid w:val="004F75C6"/>
    <w:rsid w:val="004F7F01"/>
    <w:rsid w:val="00500757"/>
    <w:rsid w:val="005013AC"/>
    <w:rsid w:val="005021C1"/>
    <w:rsid w:val="0050286A"/>
    <w:rsid w:val="005029EF"/>
    <w:rsid w:val="00503BE2"/>
    <w:rsid w:val="00504247"/>
    <w:rsid w:val="005042A6"/>
    <w:rsid w:val="0050499D"/>
    <w:rsid w:val="00504FD3"/>
    <w:rsid w:val="00505E9C"/>
    <w:rsid w:val="00506B49"/>
    <w:rsid w:val="005072CD"/>
    <w:rsid w:val="005072F8"/>
    <w:rsid w:val="00507585"/>
    <w:rsid w:val="00507E9A"/>
    <w:rsid w:val="00510EBA"/>
    <w:rsid w:val="005115CE"/>
    <w:rsid w:val="005118D2"/>
    <w:rsid w:val="00512095"/>
    <w:rsid w:val="0051241B"/>
    <w:rsid w:val="005125FE"/>
    <w:rsid w:val="00512AFE"/>
    <w:rsid w:val="00512E59"/>
    <w:rsid w:val="00513295"/>
    <w:rsid w:val="00513594"/>
    <w:rsid w:val="00513662"/>
    <w:rsid w:val="005137CC"/>
    <w:rsid w:val="00513B6D"/>
    <w:rsid w:val="00513D48"/>
    <w:rsid w:val="00514132"/>
    <w:rsid w:val="00514C43"/>
    <w:rsid w:val="00514DB8"/>
    <w:rsid w:val="00515016"/>
    <w:rsid w:val="005152DB"/>
    <w:rsid w:val="00515351"/>
    <w:rsid w:val="00515644"/>
    <w:rsid w:val="005161D7"/>
    <w:rsid w:val="005173BA"/>
    <w:rsid w:val="00517807"/>
    <w:rsid w:val="00517C9C"/>
    <w:rsid w:val="00517E49"/>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5B3E"/>
    <w:rsid w:val="0052663D"/>
    <w:rsid w:val="00526777"/>
    <w:rsid w:val="00527910"/>
    <w:rsid w:val="00527A88"/>
    <w:rsid w:val="00530A07"/>
    <w:rsid w:val="005310F1"/>
    <w:rsid w:val="00531B80"/>
    <w:rsid w:val="00531F8E"/>
    <w:rsid w:val="005322EC"/>
    <w:rsid w:val="00532456"/>
    <w:rsid w:val="00533120"/>
    <w:rsid w:val="0053319A"/>
    <w:rsid w:val="00533282"/>
    <w:rsid w:val="0053370A"/>
    <w:rsid w:val="0053388A"/>
    <w:rsid w:val="00533AE0"/>
    <w:rsid w:val="00533D80"/>
    <w:rsid w:val="005342EB"/>
    <w:rsid w:val="0053486B"/>
    <w:rsid w:val="0053521E"/>
    <w:rsid w:val="00535880"/>
    <w:rsid w:val="00535DDF"/>
    <w:rsid w:val="00536119"/>
    <w:rsid w:val="005361AE"/>
    <w:rsid w:val="005373F9"/>
    <w:rsid w:val="00537AD1"/>
    <w:rsid w:val="00540BFE"/>
    <w:rsid w:val="0054243E"/>
    <w:rsid w:val="005429D1"/>
    <w:rsid w:val="00542A4C"/>
    <w:rsid w:val="00542B12"/>
    <w:rsid w:val="00543C60"/>
    <w:rsid w:val="005443C5"/>
    <w:rsid w:val="00544A91"/>
    <w:rsid w:val="00544C74"/>
    <w:rsid w:val="00544C75"/>
    <w:rsid w:val="00544EB2"/>
    <w:rsid w:val="00545014"/>
    <w:rsid w:val="0054506B"/>
    <w:rsid w:val="005452A4"/>
    <w:rsid w:val="00546666"/>
    <w:rsid w:val="00546AF1"/>
    <w:rsid w:val="00547145"/>
    <w:rsid w:val="00547CB3"/>
    <w:rsid w:val="00550012"/>
    <w:rsid w:val="005501A7"/>
    <w:rsid w:val="005503A2"/>
    <w:rsid w:val="00550885"/>
    <w:rsid w:val="0055109D"/>
    <w:rsid w:val="0055133C"/>
    <w:rsid w:val="00551EB8"/>
    <w:rsid w:val="00552572"/>
    <w:rsid w:val="0055293E"/>
    <w:rsid w:val="005532DC"/>
    <w:rsid w:val="00554994"/>
    <w:rsid w:val="00554F56"/>
    <w:rsid w:val="005550D9"/>
    <w:rsid w:val="005555CA"/>
    <w:rsid w:val="00556388"/>
    <w:rsid w:val="00556601"/>
    <w:rsid w:val="005566F4"/>
    <w:rsid w:val="00556764"/>
    <w:rsid w:val="0055682C"/>
    <w:rsid w:val="005569B0"/>
    <w:rsid w:val="00556CEB"/>
    <w:rsid w:val="00556F71"/>
    <w:rsid w:val="00557086"/>
    <w:rsid w:val="0055724D"/>
    <w:rsid w:val="00557CD2"/>
    <w:rsid w:val="00557FAB"/>
    <w:rsid w:val="00560450"/>
    <w:rsid w:val="005608DB"/>
    <w:rsid w:val="0056095E"/>
    <w:rsid w:val="00561599"/>
    <w:rsid w:val="0056193F"/>
    <w:rsid w:val="00561CE2"/>
    <w:rsid w:val="00562943"/>
    <w:rsid w:val="00562C63"/>
    <w:rsid w:val="005630A0"/>
    <w:rsid w:val="00563169"/>
    <w:rsid w:val="00563292"/>
    <w:rsid w:val="005640B1"/>
    <w:rsid w:val="00564A54"/>
    <w:rsid w:val="00565087"/>
    <w:rsid w:val="00565E80"/>
    <w:rsid w:val="00565F84"/>
    <w:rsid w:val="00566301"/>
    <w:rsid w:val="00566B1A"/>
    <w:rsid w:val="00566E41"/>
    <w:rsid w:val="0056703D"/>
    <w:rsid w:val="005670BF"/>
    <w:rsid w:val="005670D2"/>
    <w:rsid w:val="00571B39"/>
    <w:rsid w:val="0057259D"/>
    <w:rsid w:val="00573395"/>
    <w:rsid w:val="00573FA7"/>
    <w:rsid w:val="00574064"/>
    <w:rsid w:val="005747A5"/>
    <w:rsid w:val="0057537B"/>
    <w:rsid w:val="00575E5B"/>
    <w:rsid w:val="005760CD"/>
    <w:rsid w:val="00576A34"/>
    <w:rsid w:val="005772EE"/>
    <w:rsid w:val="00577890"/>
    <w:rsid w:val="00577B7A"/>
    <w:rsid w:val="00577D9D"/>
    <w:rsid w:val="00580653"/>
    <w:rsid w:val="00580EDC"/>
    <w:rsid w:val="00580F8B"/>
    <w:rsid w:val="00581697"/>
    <w:rsid w:val="00581AC5"/>
    <w:rsid w:val="00581F10"/>
    <w:rsid w:val="00582213"/>
    <w:rsid w:val="00582292"/>
    <w:rsid w:val="005824AC"/>
    <w:rsid w:val="00582BDF"/>
    <w:rsid w:val="0058316A"/>
    <w:rsid w:val="005834DC"/>
    <w:rsid w:val="00583C0F"/>
    <w:rsid w:val="00583C64"/>
    <w:rsid w:val="00583E34"/>
    <w:rsid w:val="005848D4"/>
    <w:rsid w:val="00584FEF"/>
    <w:rsid w:val="00585639"/>
    <w:rsid w:val="00585F77"/>
    <w:rsid w:val="0058650B"/>
    <w:rsid w:val="00586538"/>
    <w:rsid w:val="0058672E"/>
    <w:rsid w:val="005879B8"/>
    <w:rsid w:val="005903A3"/>
    <w:rsid w:val="00590AB3"/>
    <w:rsid w:val="00590D09"/>
    <w:rsid w:val="00590D4A"/>
    <w:rsid w:val="005913AD"/>
    <w:rsid w:val="00591519"/>
    <w:rsid w:val="00591B38"/>
    <w:rsid w:val="00592BCB"/>
    <w:rsid w:val="00592F8F"/>
    <w:rsid w:val="00594A4B"/>
    <w:rsid w:val="00594BD6"/>
    <w:rsid w:val="00594EEE"/>
    <w:rsid w:val="00594FCD"/>
    <w:rsid w:val="00595368"/>
    <w:rsid w:val="0059585C"/>
    <w:rsid w:val="00595F91"/>
    <w:rsid w:val="0059634F"/>
    <w:rsid w:val="0059656B"/>
    <w:rsid w:val="005969C8"/>
    <w:rsid w:val="00596E1C"/>
    <w:rsid w:val="0059714F"/>
    <w:rsid w:val="005974F0"/>
    <w:rsid w:val="00597C2B"/>
    <w:rsid w:val="005A0438"/>
    <w:rsid w:val="005A061A"/>
    <w:rsid w:val="005A0A18"/>
    <w:rsid w:val="005A0F64"/>
    <w:rsid w:val="005A1074"/>
    <w:rsid w:val="005A1958"/>
    <w:rsid w:val="005A1E4B"/>
    <w:rsid w:val="005A22C5"/>
    <w:rsid w:val="005A3BB3"/>
    <w:rsid w:val="005A515B"/>
    <w:rsid w:val="005A64CB"/>
    <w:rsid w:val="005A670E"/>
    <w:rsid w:val="005A6B53"/>
    <w:rsid w:val="005A70CB"/>
    <w:rsid w:val="005A7F9E"/>
    <w:rsid w:val="005B03DA"/>
    <w:rsid w:val="005B0652"/>
    <w:rsid w:val="005B0F5F"/>
    <w:rsid w:val="005B1CB2"/>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03EF"/>
    <w:rsid w:val="005C1D76"/>
    <w:rsid w:val="005C1E52"/>
    <w:rsid w:val="005C2923"/>
    <w:rsid w:val="005C2932"/>
    <w:rsid w:val="005C330C"/>
    <w:rsid w:val="005C334E"/>
    <w:rsid w:val="005C376F"/>
    <w:rsid w:val="005C3E2D"/>
    <w:rsid w:val="005C3F1F"/>
    <w:rsid w:val="005C4396"/>
    <w:rsid w:val="005C4566"/>
    <w:rsid w:val="005C4AAB"/>
    <w:rsid w:val="005C50E7"/>
    <w:rsid w:val="005C5C09"/>
    <w:rsid w:val="005C7D3D"/>
    <w:rsid w:val="005D11A8"/>
    <w:rsid w:val="005D1378"/>
    <w:rsid w:val="005D15F6"/>
    <w:rsid w:val="005D1CFF"/>
    <w:rsid w:val="005D2DC4"/>
    <w:rsid w:val="005D38A3"/>
    <w:rsid w:val="005D3D4C"/>
    <w:rsid w:val="005D4F4A"/>
    <w:rsid w:val="005D5783"/>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64F"/>
    <w:rsid w:val="005E5776"/>
    <w:rsid w:val="005E5B5C"/>
    <w:rsid w:val="005E61D9"/>
    <w:rsid w:val="005E6ED5"/>
    <w:rsid w:val="005E7C4B"/>
    <w:rsid w:val="005F0150"/>
    <w:rsid w:val="005F015B"/>
    <w:rsid w:val="005F03F8"/>
    <w:rsid w:val="005F0C59"/>
    <w:rsid w:val="005F0E54"/>
    <w:rsid w:val="005F0FA6"/>
    <w:rsid w:val="005F1391"/>
    <w:rsid w:val="005F142C"/>
    <w:rsid w:val="005F1688"/>
    <w:rsid w:val="005F1BA5"/>
    <w:rsid w:val="005F1D5E"/>
    <w:rsid w:val="005F1D84"/>
    <w:rsid w:val="005F2051"/>
    <w:rsid w:val="005F3607"/>
    <w:rsid w:val="005F3BBA"/>
    <w:rsid w:val="005F4DBF"/>
    <w:rsid w:val="005F50FE"/>
    <w:rsid w:val="005F55D1"/>
    <w:rsid w:val="005F6009"/>
    <w:rsid w:val="005F6204"/>
    <w:rsid w:val="005F64D5"/>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246"/>
    <w:rsid w:val="0060641C"/>
    <w:rsid w:val="006100C0"/>
    <w:rsid w:val="00610256"/>
    <w:rsid w:val="00610D90"/>
    <w:rsid w:val="00610EF9"/>
    <w:rsid w:val="00611163"/>
    <w:rsid w:val="00611772"/>
    <w:rsid w:val="00611869"/>
    <w:rsid w:val="006118BC"/>
    <w:rsid w:val="0061195B"/>
    <w:rsid w:val="00611BCD"/>
    <w:rsid w:val="00611BFC"/>
    <w:rsid w:val="00611C05"/>
    <w:rsid w:val="00611E83"/>
    <w:rsid w:val="00612CD4"/>
    <w:rsid w:val="0061372A"/>
    <w:rsid w:val="00613830"/>
    <w:rsid w:val="00613AB2"/>
    <w:rsid w:val="006142B0"/>
    <w:rsid w:val="006146C6"/>
    <w:rsid w:val="00614B83"/>
    <w:rsid w:val="00614EF1"/>
    <w:rsid w:val="00615559"/>
    <w:rsid w:val="006165D9"/>
    <w:rsid w:val="00617428"/>
    <w:rsid w:val="00617D83"/>
    <w:rsid w:val="00620CA9"/>
    <w:rsid w:val="00621040"/>
    <w:rsid w:val="00621A99"/>
    <w:rsid w:val="00621AB7"/>
    <w:rsid w:val="00621AC2"/>
    <w:rsid w:val="00621D83"/>
    <w:rsid w:val="00621DBF"/>
    <w:rsid w:val="0062270D"/>
    <w:rsid w:val="006227D3"/>
    <w:rsid w:val="0062320D"/>
    <w:rsid w:val="0062341A"/>
    <w:rsid w:val="0062389F"/>
    <w:rsid w:val="0062423B"/>
    <w:rsid w:val="006249CB"/>
    <w:rsid w:val="00624B04"/>
    <w:rsid w:val="00624CCE"/>
    <w:rsid w:val="00624F75"/>
    <w:rsid w:val="006266E2"/>
    <w:rsid w:val="00627DA7"/>
    <w:rsid w:val="00630CFC"/>
    <w:rsid w:val="00631479"/>
    <w:rsid w:val="00631A71"/>
    <w:rsid w:val="00631B96"/>
    <w:rsid w:val="00631DD1"/>
    <w:rsid w:val="0063264B"/>
    <w:rsid w:val="00633439"/>
    <w:rsid w:val="00634488"/>
    <w:rsid w:val="00635190"/>
    <w:rsid w:val="00635A4A"/>
    <w:rsid w:val="006361F5"/>
    <w:rsid w:val="00636221"/>
    <w:rsid w:val="006362F8"/>
    <w:rsid w:val="006369C5"/>
    <w:rsid w:val="00637438"/>
    <w:rsid w:val="0063755F"/>
    <w:rsid w:val="006376EA"/>
    <w:rsid w:val="00637D0B"/>
    <w:rsid w:val="00637DBE"/>
    <w:rsid w:val="00640527"/>
    <w:rsid w:val="00640BF8"/>
    <w:rsid w:val="00641A35"/>
    <w:rsid w:val="00641CFE"/>
    <w:rsid w:val="0064361A"/>
    <w:rsid w:val="00643A95"/>
    <w:rsid w:val="006440D3"/>
    <w:rsid w:val="00644626"/>
    <w:rsid w:val="00644787"/>
    <w:rsid w:val="006448AC"/>
    <w:rsid w:val="00644942"/>
    <w:rsid w:val="0064510B"/>
    <w:rsid w:val="006458AB"/>
    <w:rsid w:val="006460FD"/>
    <w:rsid w:val="00646519"/>
    <w:rsid w:val="00647178"/>
    <w:rsid w:val="0064733F"/>
    <w:rsid w:val="006473BE"/>
    <w:rsid w:val="00647404"/>
    <w:rsid w:val="006477F2"/>
    <w:rsid w:val="00647EE8"/>
    <w:rsid w:val="006503E6"/>
    <w:rsid w:val="006506B0"/>
    <w:rsid w:val="00652290"/>
    <w:rsid w:val="00652804"/>
    <w:rsid w:val="00652927"/>
    <w:rsid w:val="00652E01"/>
    <w:rsid w:val="00653105"/>
    <w:rsid w:val="00653F7C"/>
    <w:rsid w:val="006546B4"/>
    <w:rsid w:val="006551DF"/>
    <w:rsid w:val="006557B0"/>
    <w:rsid w:val="00656032"/>
    <w:rsid w:val="00656B14"/>
    <w:rsid w:val="00660D4F"/>
    <w:rsid w:val="00661735"/>
    <w:rsid w:val="006625AB"/>
    <w:rsid w:val="006628C8"/>
    <w:rsid w:val="00662975"/>
    <w:rsid w:val="00662C83"/>
    <w:rsid w:val="0066370F"/>
    <w:rsid w:val="00664114"/>
    <w:rsid w:val="00664502"/>
    <w:rsid w:val="006645AB"/>
    <w:rsid w:val="006645ED"/>
    <w:rsid w:val="00667138"/>
    <w:rsid w:val="006672DA"/>
    <w:rsid w:val="006706E6"/>
    <w:rsid w:val="00670A2E"/>
    <w:rsid w:val="00671B41"/>
    <w:rsid w:val="00671DF7"/>
    <w:rsid w:val="00672154"/>
    <w:rsid w:val="006722CC"/>
    <w:rsid w:val="00672E72"/>
    <w:rsid w:val="00673085"/>
    <w:rsid w:val="0067313D"/>
    <w:rsid w:val="0067323B"/>
    <w:rsid w:val="006733D6"/>
    <w:rsid w:val="006736AC"/>
    <w:rsid w:val="00673AD3"/>
    <w:rsid w:val="00673DB0"/>
    <w:rsid w:val="00674560"/>
    <w:rsid w:val="00675140"/>
    <w:rsid w:val="006751CE"/>
    <w:rsid w:val="006771F3"/>
    <w:rsid w:val="006773F5"/>
    <w:rsid w:val="00677D3A"/>
    <w:rsid w:val="00677FA0"/>
    <w:rsid w:val="00680062"/>
    <w:rsid w:val="00680129"/>
    <w:rsid w:val="006803FE"/>
    <w:rsid w:val="00680444"/>
    <w:rsid w:val="00680887"/>
    <w:rsid w:val="00680CC6"/>
    <w:rsid w:val="00680D55"/>
    <w:rsid w:val="00681254"/>
    <w:rsid w:val="00681304"/>
    <w:rsid w:val="00681486"/>
    <w:rsid w:val="0068186F"/>
    <w:rsid w:val="00681C01"/>
    <w:rsid w:val="00681DDD"/>
    <w:rsid w:val="00682578"/>
    <w:rsid w:val="006836B8"/>
    <w:rsid w:val="00683967"/>
    <w:rsid w:val="00684171"/>
    <w:rsid w:val="00684208"/>
    <w:rsid w:val="00684B2F"/>
    <w:rsid w:val="00684F16"/>
    <w:rsid w:val="006850AC"/>
    <w:rsid w:val="006858BA"/>
    <w:rsid w:val="00685977"/>
    <w:rsid w:val="00685B12"/>
    <w:rsid w:val="00685C23"/>
    <w:rsid w:val="00685E67"/>
    <w:rsid w:val="00686253"/>
    <w:rsid w:val="00686B96"/>
    <w:rsid w:val="006871F9"/>
    <w:rsid w:val="00687C8E"/>
    <w:rsid w:val="0069057E"/>
    <w:rsid w:val="006906C7"/>
    <w:rsid w:val="006906EF"/>
    <w:rsid w:val="00690969"/>
    <w:rsid w:val="00691709"/>
    <w:rsid w:val="00692B18"/>
    <w:rsid w:val="00692C3C"/>
    <w:rsid w:val="00692E3D"/>
    <w:rsid w:val="00693147"/>
    <w:rsid w:val="006932DD"/>
    <w:rsid w:val="00693C89"/>
    <w:rsid w:val="00693DA2"/>
    <w:rsid w:val="006944B8"/>
    <w:rsid w:val="00694AB4"/>
    <w:rsid w:val="00694C38"/>
    <w:rsid w:val="00695150"/>
    <w:rsid w:val="0069517D"/>
    <w:rsid w:val="00695482"/>
    <w:rsid w:val="006958FE"/>
    <w:rsid w:val="006966DC"/>
    <w:rsid w:val="00697084"/>
    <w:rsid w:val="00697642"/>
    <w:rsid w:val="00697875"/>
    <w:rsid w:val="006979FA"/>
    <w:rsid w:val="00697CB4"/>
    <w:rsid w:val="006A0A91"/>
    <w:rsid w:val="006A1998"/>
    <w:rsid w:val="006A1B75"/>
    <w:rsid w:val="006A28CE"/>
    <w:rsid w:val="006A2ACA"/>
    <w:rsid w:val="006A2C92"/>
    <w:rsid w:val="006A38C3"/>
    <w:rsid w:val="006A4BC9"/>
    <w:rsid w:val="006A56F1"/>
    <w:rsid w:val="006A5FB0"/>
    <w:rsid w:val="006A6461"/>
    <w:rsid w:val="006A6843"/>
    <w:rsid w:val="006A6F7D"/>
    <w:rsid w:val="006A72EE"/>
    <w:rsid w:val="006A747E"/>
    <w:rsid w:val="006A7D51"/>
    <w:rsid w:val="006A7F8B"/>
    <w:rsid w:val="006B00B1"/>
    <w:rsid w:val="006B08DC"/>
    <w:rsid w:val="006B0918"/>
    <w:rsid w:val="006B1062"/>
    <w:rsid w:val="006B12E5"/>
    <w:rsid w:val="006B1342"/>
    <w:rsid w:val="006B1895"/>
    <w:rsid w:val="006B18B6"/>
    <w:rsid w:val="006B2D8B"/>
    <w:rsid w:val="006B2EB6"/>
    <w:rsid w:val="006B2EF2"/>
    <w:rsid w:val="006B327D"/>
    <w:rsid w:val="006B327E"/>
    <w:rsid w:val="006B48F8"/>
    <w:rsid w:val="006B4B76"/>
    <w:rsid w:val="006B5634"/>
    <w:rsid w:val="006B57BB"/>
    <w:rsid w:val="006B60D2"/>
    <w:rsid w:val="006B6336"/>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308"/>
    <w:rsid w:val="006C2BB8"/>
    <w:rsid w:val="006C3DF9"/>
    <w:rsid w:val="006C3F58"/>
    <w:rsid w:val="006C4801"/>
    <w:rsid w:val="006C5075"/>
    <w:rsid w:val="006C5528"/>
    <w:rsid w:val="006C573C"/>
    <w:rsid w:val="006C5BBD"/>
    <w:rsid w:val="006C5DC4"/>
    <w:rsid w:val="006C60D0"/>
    <w:rsid w:val="006C64A0"/>
    <w:rsid w:val="006C6929"/>
    <w:rsid w:val="006C69E7"/>
    <w:rsid w:val="006C6B66"/>
    <w:rsid w:val="006C6F40"/>
    <w:rsid w:val="006C6F79"/>
    <w:rsid w:val="006C747F"/>
    <w:rsid w:val="006D0F53"/>
    <w:rsid w:val="006D1270"/>
    <w:rsid w:val="006D27CA"/>
    <w:rsid w:val="006D294B"/>
    <w:rsid w:val="006D2ABA"/>
    <w:rsid w:val="006D2B2E"/>
    <w:rsid w:val="006D3170"/>
    <w:rsid w:val="006D40C7"/>
    <w:rsid w:val="006D419E"/>
    <w:rsid w:val="006D46E9"/>
    <w:rsid w:val="006D4E8B"/>
    <w:rsid w:val="006D5474"/>
    <w:rsid w:val="006D55B3"/>
    <w:rsid w:val="006D5919"/>
    <w:rsid w:val="006D5B5B"/>
    <w:rsid w:val="006D5DE0"/>
    <w:rsid w:val="006D5EA2"/>
    <w:rsid w:val="006D5ECB"/>
    <w:rsid w:val="006D68DB"/>
    <w:rsid w:val="006D6F17"/>
    <w:rsid w:val="006D7523"/>
    <w:rsid w:val="006E0455"/>
    <w:rsid w:val="006E17F2"/>
    <w:rsid w:val="006E1873"/>
    <w:rsid w:val="006E191A"/>
    <w:rsid w:val="006E2011"/>
    <w:rsid w:val="006E24FF"/>
    <w:rsid w:val="006E2646"/>
    <w:rsid w:val="006E2CD6"/>
    <w:rsid w:val="006E32F6"/>
    <w:rsid w:val="006E3E87"/>
    <w:rsid w:val="006E4415"/>
    <w:rsid w:val="006E4D84"/>
    <w:rsid w:val="006E5031"/>
    <w:rsid w:val="006E5963"/>
    <w:rsid w:val="006E597C"/>
    <w:rsid w:val="006E6802"/>
    <w:rsid w:val="006E716E"/>
    <w:rsid w:val="006E7397"/>
    <w:rsid w:val="006E76EA"/>
    <w:rsid w:val="006E7BAA"/>
    <w:rsid w:val="006F0340"/>
    <w:rsid w:val="006F09CB"/>
    <w:rsid w:val="006F0C77"/>
    <w:rsid w:val="006F16EF"/>
    <w:rsid w:val="006F1BD7"/>
    <w:rsid w:val="006F2AA3"/>
    <w:rsid w:val="006F2B93"/>
    <w:rsid w:val="006F2F46"/>
    <w:rsid w:val="006F37B6"/>
    <w:rsid w:val="006F3902"/>
    <w:rsid w:val="006F4C40"/>
    <w:rsid w:val="006F54B6"/>
    <w:rsid w:val="006F5F9A"/>
    <w:rsid w:val="006F69AF"/>
    <w:rsid w:val="006F6DB6"/>
    <w:rsid w:val="006F6F98"/>
    <w:rsid w:val="006F756D"/>
    <w:rsid w:val="006F77FC"/>
    <w:rsid w:val="00700871"/>
    <w:rsid w:val="00701055"/>
    <w:rsid w:val="007017BF"/>
    <w:rsid w:val="007018CD"/>
    <w:rsid w:val="00701FB4"/>
    <w:rsid w:val="00702007"/>
    <w:rsid w:val="007023DB"/>
    <w:rsid w:val="007026AC"/>
    <w:rsid w:val="0070283B"/>
    <w:rsid w:val="0070314E"/>
    <w:rsid w:val="00703652"/>
    <w:rsid w:val="007038BA"/>
    <w:rsid w:val="00703FF4"/>
    <w:rsid w:val="00705B30"/>
    <w:rsid w:val="00705CC2"/>
    <w:rsid w:val="00706532"/>
    <w:rsid w:val="00706907"/>
    <w:rsid w:val="0070698D"/>
    <w:rsid w:val="007071BC"/>
    <w:rsid w:val="00710071"/>
    <w:rsid w:val="007103D1"/>
    <w:rsid w:val="0071117E"/>
    <w:rsid w:val="00711667"/>
    <w:rsid w:val="007118E6"/>
    <w:rsid w:val="0071240F"/>
    <w:rsid w:val="00712934"/>
    <w:rsid w:val="00712A7F"/>
    <w:rsid w:val="00714734"/>
    <w:rsid w:val="00714F16"/>
    <w:rsid w:val="0071502D"/>
    <w:rsid w:val="007151C2"/>
    <w:rsid w:val="00715377"/>
    <w:rsid w:val="00715E62"/>
    <w:rsid w:val="00715F96"/>
    <w:rsid w:val="00716642"/>
    <w:rsid w:val="0071669D"/>
    <w:rsid w:val="007174AD"/>
    <w:rsid w:val="00717639"/>
    <w:rsid w:val="007203C4"/>
    <w:rsid w:val="0072169B"/>
    <w:rsid w:val="00721962"/>
    <w:rsid w:val="00722476"/>
    <w:rsid w:val="00722781"/>
    <w:rsid w:val="00722BDA"/>
    <w:rsid w:val="00722E32"/>
    <w:rsid w:val="00723482"/>
    <w:rsid w:val="00723966"/>
    <w:rsid w:val="00723CF1"/>
    <w:rsid w:val="00723E6D"/>
    <w:rsid w:val="0072412A"/>
    <w:rsid w:val="007243AE"/>
    <w:rsid w:val="007245FB"/>
    <w:rsid w:val="007247AD"/>
    <w:rsid w:val="007248DE"/>
    <w:rsid w:val="00724C3A"/>
    <w:rsid w:val="00725115"/>
    <w:rsid w:val="00725D7C"/>
    <w:rsid w:val="00726327"/>
    <w:rsid w:val="007264E2"/>
    <w:rsid w:val="00726851"/>
    <w:rsid w:val="00726EBC"/>
    <w:rsid w:val="00727422"/>
    <w:rsid w:val="00727FAE"/>
    <w:rsid w:val="0073052A"/>
    <w:rsid w:val="00730815"/>
    <w:rsid w:val="007308B1"/>
    <w:rsid w:val="00730A46"/>
    <w:rsid w:val="00730B7D"/>
    <w:rsid w:val="00731127"/>
    <w:rsid w:val="00731DD1"/>
    <w:rsid w:val="00731EDE"/>
    <w:rsid w:val="00732F26"/>
    <w:rsid w:val="0073338B"/>
    <w:rsid w:val="00733A62"/>
    <w:rsid w:val="00733F50"/>
    <w:rsid w:val="00733FB7"/>
    <w:rsid w:val="00734523"/>
    <w:rsid w:val="007346DF"/>
    <w:rsid w:val="007346FF"/>
    <w:rsid w:val="007347F9"/>
    <w:rsid w:val="00735112"/>
    <w:rsid w:val="00735220"/>
    <w:rsid w:val="00735475"/>
    <w:rsid w:val="0073551B"/>
    <w:rsid w:val="007356CC"/>
    <w:rsid w:val="00735E26"/>
    <w:rsid w:val="00736054"/>
    <w:rsid w:val="007365EE"/>
    <w:rsid w:val="00736715"/>
    <w:rsid w:val="00736B41"/>
    <w:rsid w:val="007370A0"/>
    <w:rsid w:val="0073761A"/>
    <w:rsid w:val="00737C2F"/>
    <w:rsid w:val="007406F5"/>
    <w:rsid w:val="00740D4C"/>
    <w:rsid w:val="00741614"/>
    <w:rsid w:val="007417BF"/>
    <w:rsid w:val="00741DE0"/>
    <w:rsid w:val="00742697"/>
    <w:rsid w:val="007433B1"/>
    <w:rsid w:val="00743514"/>
    <w:rsid w:val="007437F2"/>
    <w:rsid w:val="00743C21"/>
    <w:rsid w:val="00744DEE"/>
    <w:rsid w:val="00744EBF"/>
    <w:rsid w:val="0074598A"/>
    <w:rsid w:val="007460F2"/>
    <w:rsid w:val="00746EAE"/>
    <w:rsid w:val="007470B2"/>
    <w:rsid w:val="00747DCA"/>
    <w:rsid w:val="00750A9F"/>
    <w:rsid w:val="007512AA"/>
    <w:rsid w:val="007517C3"/>
    <w:rsid w:val="007523E2"/>
    <w:rsid w:val="007523EF"/>
    <w:rsid w:val="00752BF0"/>
    <w:rsid w:val="00752ECA"/>
    <w:rsid w:val="00753004"/>
    <w:rsid w:val="007532EC"/>
    <w:rsid w:val="00753333"/>
    <w:rsid w:val="00753E26"/>
    <w:rsid w:val="00754408"/>
    <w:rsid w:val="00754412"/>
    <w:rsid w:val="007549EA"/>
    <w:rsid w:val="00755336"/>
    <w:rsid w:val="007557A5"/>
    <w:rsid w:val="00755895"/>
    <w:rsid w:val="007563B6"/>
    <w:rsid w:val="007568BA"/>
    <w:rsid w:val="0075727C"/>
    <w:rsid w:val="007578EF"/>
    <w:rsid w:val="00757AAC"/>
    <w:rsid w:val="00760FCA"/>
    <w:rsid w:val="0076106B"/>
    <w:rsid w:val="007614BF"/>
    <w:rsid w:val="00761532"/>
    <w:rsid w:val="00761573"/>
    <w:rsid w:val="00761C1C"/>
    <w:rsid w:val="00761C3A"/>
    <w:rsid w:val="00762381"/>
    <w:rsid w:val="00762B17"/>
    <w:rsid w:val="00762D30"/>
    <w:rsid w:val="0076309E"/>
    <w:rsid w:val="007637B5"/>
    <w:rsid w:val="00763E61"/>
    <w:rsid w:val="00764FCB"/>
    <w:rsid w:val="00765123"/>
    <w:rsid w:val="007651E5"/>
    <w:rsid w:val="00765275"/>
    <w:rsid w:val="00765397"/>
    <w:rsid w:val="00765665"/>
    <w:rsid w:val="007658F0"/>
    <w:rsid w:val="00766649"/>
    <w:rsid w:val="00767025"/>
    <w:rsid w:val="00767530"/>
    <w:rsid w:val="00767D57"/>
    <w:rsid w:val="00767DE8"/>
    <w:rsid w:val="00767E62"/>
    <w:rsid w:val="00770016"/>
    <w:rsid w:val="007700AF"/>
    <w:rsid w:val="00770D2A"/>
    <w:rsid w:val="00771B67"/>
    <w:rsid w:val="007724D5"/>
    <w:rsid w:val="00772C73"/>
    <w:rsid w:val="00772D8E"/>
    <w:rsid w:val="00772EBE"/>
    <w:rsid w:val="007730EB"/>
    <w:rsid w:val="0077312E"/>
    <w:rsid w:val="00773598"/>
    <w:rsid w:val="0077397B"/>
    <w:rsid w:val="0077460E"/>
    <w:rsid w:val="007746F0"/>
    <w:rsid w:val="00774D74"/>
    <w:rsid w:val="00774E35"/>
    <w:rsid w:val="00774E51"/>
    <w:rsid w:val="00774FEA"/>
    <w:rsid w:val="00775253"/>
    <w:rsid w:val="00776C29"/>
    <w:rsid w:val="00777426"/>
    <w:rsid w:val="00777799"/>
    <w:rsid w:val="00777BE5"/>
    <w:rsid w:val="00781160"/>
    <w:rsid w:val="0078288B"/>
    <w:rsid w:val="00782C33"/>
    <w:rsid w:val="00782C3A"/>
    <w:rsid w:val="00782C48"/>
    <w:rsid w:val="0078349E"/>
    <w:rsid w:val="0078396D"/>
    <w:rsid w:val="00784000"/>
    <w:rsid w:val="0078424C"/>
    <w:rsid w:val="00784380"/>
    <w:rsid w:val="00784BAF"/>
    <w:rsid w:val="00784FEB"/>
    <w:rsid w:val="0078504A"/>
    <w:rsid w:val="00785212"/>
    <w:rsid w:val="0078541A"/>
    <w:rsid w:val="00785A65"/>
    <w:rsid w:val="00785BA5"/>
    <w:rsid w:val="00785D38"/>
    <w:rsid w:val="00786378"/>
    <w:rsid w:val="00786EAD"/>
    <w:rsid w:val="00787203"/>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310"/>
    <w:rsid w:val="00793B8B"/>
    <w:rsid w:val="00793C86"/>
    <w:rsid w:val="00794011"/>
    <w:rsid w:val="007941C8"/>
    <w:rsid w:val="00794328"/>
    <w:rsid w:val="0079469D"/>
    <w:rsid w:val="007947D0"/>
    <w:rsid w:val="007949F1"/>
    <w:rsid w:val="00795A10"/>
    <w:rsid w:val="00795BAC"/>
    <w:rsid w:val="00796027"/>
    <w:rsid w:val="007960DC"/>
    <w:rsid w:val="00796236"/>
    <w:rsid w:val="00796C3B"/>
    <w:rsid w:val="00796EDD"/>
    <w:rsid w:val="00797238"/>
    <w:rsid w:val="00797B6D"/>
    <w:rsid w:val="007A00D8"/>
    <w:rsid w:val="007A0D94"/>
    <w:rsid w:val="007A127E"/>
    <w:rsid w:val="007A12AF"/>
    <w:rsid w:val="007A2E9A"/>
    <w:rsid w:val="007A3CE5"/>
    <w:rsid w:val="007A432E"/>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2C38"/>
    <w:rsid w:val="007B325B"/>
    <w:rsid w:val="007B35E5"/>
    <w:rsid w:val="007B36B5"/>
    <w:rsid w:val="007B3B3B"/>
    <w:rsid w:val="007B3C15"/>
    <w:rsid w:val="007B3D59"/>
    <w:rsid w:val="007B40EB"/>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4651"/>
    <w:rsid w:val="007C54ED"/>
    <w:rsid w:val="007C60A7"/>
    <w:rsid w:val="007C6C8A"/>
    <w:rsid w:val="007C76CE"/>
    <w:rsid w:val="007C77BD"/>
    <w:rsid w:val="007C7BF5"/>
    <w:rsid w:val="007C7EB4"/>
    <w:rsid w:val="007D06D8"/>
    <w:rsid w:val="007D093B"/>
    <w:rsid w:val="007D1475"/>
    <w:rsid w:val="007D2AEE"/>
    <w:rsid w:val="007D3ABE"/>
    <w:rsid w:val="007D3D47"/>
    <w:rsid w:val="007D3DD6"/>
    <w:rsid w:val="007D4681"/>
    <w:rsid w:val="007D583A"/>
    <w:rsid w:val="007D5A71"/>
    <w:rsid w:val="007D6EC7"/>
    <w:rsid w:val="007D7B57"/>
    <w:rsid w:val="007D7DB5"/>
    <w:rsid w:val="007E00D8"/>
    <w:rsid w:val="007E03B4"/>
    <w:rsid w:val="007E1356"/>
    <w:rsid w:val="007E13E6"/>
    <w:rsid w:val="007E19FD"/>
    <w:rsid w:val="007E1E4C"/>
    <w:rsid w:val="007E1EAD"/>
    <w:rsid w:val="007E358C"/>
    <w:rsid w:val="007E3A4E"/>
    <w:rsid w:val="007E3B97"/>
    <w:rsid w:val="007E4089"/>
    <w:rsid w:val="007E4510"/>
    <w:rsid w:val="007E499A"/>
    <w:rsid w:val="007E4E0B"/>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23B4"/>
    <w:rsid w:val="007F2411"/>
    <w:rsid w:val="007F2461"/>
    <w:rsid w:val="007F2803"/>
    <w:rsid w:val="007F330B"/>
    <w:rsid w:val="007F4598"/>
    <w:rsid w:val="007F667E"/>
    <w:rsid w:val="007F6AC3"/>
    <w:rsid w:val="007F6FA6"/>
    <w:rsid w:val="007F71ED"/>
    <w:rsid w:val="007F7773"/>
    <w:rsid w:val="008018E7"/>
    <w:rsid w:val="0080264D"/>
    <w:rsid w:val="00802712"/>
    <w:rsid w:val="00802A17"/>
    <w:rsid w:val="00802AE9"/>
    <w:rsid w:val="0080408C"/>
    <w:rsid w:val="00804881"/>
    <w:rsid w:val="00804FCF"/>
    <w:rsid w:val="008050AC"/>
    <w:rsid w:val="00805439"/>
    <w:rsid w:val="00805941"/>
    <w:rsid w:val="00805A0F"/>
    <w:rsid w:val="00805CC9"/>
    <w:rsid w:val="00805F1A"/>
    <w:rsid w:val="00806129"/>
    <w:rsid w:val="00806140"/>
    <w:rsid w:val="00806DBD"/>
    <w:rsid w:val="0080728D"/>
    <w:rsid w:val="0080751D"/>
    <w:rsid w:val="00811AAB"/>
    <w:rsid w:val="00811C36"/>
    <w:rsid w:val="00811EDB"/>
    <w:rsid w:val="0081235A"/>
    <w:rsid w:val="00812AF1"/>
    <w:rsid w:val="00812D70"/>
    <w:rsid w:val="00813421"/>
    <w:rsid w:val="008134F3"/>
    <w:rsid w:val="00813F52"/>
    <w:rsid w:val="008146A6"/>
    <w:rsid w:val="0081487D"/>
    <w:rsid w:val="00814DC1"/>
    <w:rsid w:val="00814DFA"/>
    <w:rsid w:val="00815137"/>
    <w:rsid w:val="0081591F"/>
    <w:rsid w:val="00815C04"/>
    <w:rsid w:val="00816181"/>
    <w:rsid w:val="0081627B"/>
    <w:rsid w:val="00816588"/>
    <w:rsid w:val="00817491"/>
    <w:rsid w:val="00817CC5"/>
    <w:rsid w:val="008200EC"/>
    <w:rsid w:val="00820373"/>
    <w:rsid w:val="008207EA"/>
    <w:rsid w:val="008208EA"/>
    <w:rsid w:val="00821572"/>
    <w:rsid w:val="008218F6"/>
    <w:rsid w:val="0082195F"/>
    <w:rsid w:val="00821B44"/>
    <w:rsid w:val="00821C0C"/>
    <w:rsid w:val="00821C19"/>
    <w:rsid w:val="00821C3B"/>
    <w:rsid w:val="00822238"/>
    <w:rsid w:val="008222F9"/>
    <w:rsid w:val="00822632"/>
    <w:rsid w:val="00822F43"/>
    <w:rsid w:val="0082340F"/>
    <w:rsid w:val="00823728"/>
    <w:rsid w:val="00824234"/>
    <w:rsid w:val="00824275"/>
    <w:rsid w:val="00824969"/>
    <w:rsid w:val="00825170"/>
    <w:rsid w:val="00825972"/>
    <w:rsid w:val="008262A4"/>
    <w:rsid w:val="00826FDC"/>
    <w:rsid w:val="00827CC2"/>
    <w:rsid w:val="0083005D"/>
    <w:rsid w:val="00830C3F"/>
    <w:rsid w:val="00830E5B"/>
    <w:rsid w:val="0083153D"/>
    <w:rsid w:val="008317E3"/>
    <w:rsid w:val="00831AB4"/>
    <w:rsid w:val="00832165"/>
    <w:rsid w:val="008325E3"/>
    <w:rsid w:val="008325F1"/>
    <w:rsid w:val="00833345"/>
    <w:rsid w:val="008340B8"/>
    <w:rsid w:val="008343AB"/>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63E0"/>
    <w:rsid w:val="008464C8"/>
    <w:rsid w:val="00847E09"/>
    <w:rsid w:val="008501D7"/>
    <w:rsid w:val="0085043C"/>
    <w:rsid w:val="008505C6"/>
    <w:rsid w:val="00850694"/>
    <w:rsid w:val="00850897"/>
    <w:rsid w:val="00850B38"/>
    <w:rsid w:val="00850D12"/>
    <w:rsid w:val="00850E93"/>
    <w:rsid w:val="008510D9"/>
    <w:rsid w:val="008523B1"/>
    <w:rsid w:val="00852454"/>
    <w:rsid w:val="00852637"/>
    <w:rsid w:val="00852787"/>
    <w:rsid w:val="008528B8"/>
    <w:rsid w:val="00852A13"/>
    <w:rsid w:val="00852C3F"/>
    <w:rsid w:val="00852D14"/>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54B"/>
    <w:rsid w:val="0086164B"/>
    <w:rsid w:val="0086166F"/>
    <w:rsid w:val="00862AB0"/>
    <w:rsid w:val="00862B7F"/>
    <w:rsid w:val="00862BBF"/>
    <w:rsid w:val="00862FE5"/>
    <w:rsid w:val="00863129"/>
    <w:rsid w:val="008635E3"/>
    <w:rsid w:val="00863F8A"/>
    <w:rsid w:val="00864CFF"/>
    <w:rsid w:val="008662A4"/>
    <w:rsid w:val="00867744"/>
    <w:rsid w:val="00867EAF"/>
    <w:rsid w:val="008708F6"/>
    <w:rsid w:val="00870B29"/>
    <w:rsid w:val="008715AD"/>
    <w:rsid w:val="008719BA"/>
    <w:rsid w:val="008724C5"/>
    <w:rsid w:val="00872857"/>
    <w:rsid w:val="00873758"/>
    <w:rsid w:val="00873B9B"/>
    <w:rsid w:val="008748DC"/>
    <w:rsid w:val="00874F92"/>
    <w:rsid w:val="00875005"/>
    <w:rsid w:val="00875039"/>
    <w:rsid w:val="008756CE"/>
    <w:rsid w:val="00875738"/>
    <w:rsid w:val="008760C7"/>
    <w:rsid w:val="008761BC"/>
    <w:rsid w:val="00876F2A"/>
    <w:rsid w:val="0087704C"/>
    <w:rsid w:val="00877547"/>
    <w:rsid w:val="008778BD"/>
    <w:rsid w:val="00877BA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348A"/>
    <w:rsid w:val="008844A8"/>
    <w:rsid w:val="00884E5E"/>
    <w:rsid w:val="00884EBC"/>
    <w:rsid w:val="00884F3F"/>
    <w:rsid w:val="008850C1"/>
    <w:rsid w:val="00885AE5"/>
    <w:rsid w:val="00885C45"/>
    <w:rsid w:val="00886422"/>
    <w:rsid w:val="00887247"/>
    <w:rsid w:val="008877E3"/>
    <w:rsid w:val="00887B58"/>
    <w:rsid w:val="008903E4"/>
    <w:rsid w:val="0089053F"/>
    <w:rsid w:val="00890671"/>
    <w:rsid w:val="00890861"/>
    <w:rsid w:val="00891447"/>
    <w:rsid w:val="00891C5E"/>
    <w:rsid w:val="008920FF"/>
    <w:rsid w:val="00892ECA"/>
    <w:rsid w:val="00893320"/>
    <w:rsid w:val="00893508"/>
    <w:rsid w:val="00893B8B"/>
    <w:rsid w:val="00893F57"/>
    <w:rsid w:val="008942C0"/>
    <w:rsid w:val="008947FE"/>
    <w:rsid w:val="0089480F"/>
    <w:rsid w:val="00894A89"/>
    <w:rsid w:val="00895068"/>
    <w:rsid w:val="00895A35"/>
    <w:rsid w:val="00895B80"/>
    <w:rsid w:val="00895D84"/>
    <w:rsid w:val="00895E5E"/>
    <w:rsid w:val="008962D2"/>
    <w:rsid w:val="00896CD9"/>
    <w:rsid w:val="00897977"/>
    <w:rsid w:val="008A01A0"/>
    <w:rsid w:val="008A049F"/>
    <w:rsid w:val="008A053F"/>
    <w:rsid w:val="008A07DA"/>
    <w:rsid w:val="008A16FC"/>
    <w:rsid w:val="008A1DB9"/>
    <w:rsid w:val="008A1EFD"/>
    <w:rsid w:val="008A23AF"/>
    <w:rsid w:val="008A250E"/>
    <w:rsid w:val="008A2630"/>
    <w:rsid w:val="008A26F0"/>
    <w:rsid w:val="008A2729"/>
    <w:rsid w:val="008A2BDE"/>
    <w:rsid w:val="008A2FF9"/>
    <w:rsid w:val="008A3081"/>
    <w:rsid w:val="008A3298"/>
    <w:rsid w:val="008A3E11"/>
    <w:rsid w:val="008A4129"/>
    <w:rsid w:val="008A513C"/>
    <w:rsid w:val="008A5F7A"/>
    <w:rsid w:val="008A662B"/>
    <w:rsid w:val="008A6B3D"/>
    <w:rsid w:val="008A6B41"/>
    <w:rsid w:val="008A6F1F"/>
    <w:rsid w:val="008A725C"/>
    <w:rsid w:val="008A772F"/>
    <w:rsid w:val="008A7903"/>
    <w:rsid w:val="008A7E38"/>
    <w:rsid w:val="008B07CD"/>
    <w:rsid w:val="008B0A17"/>
    <w:rsid w:val="008B0B1A"/>
    <w:rsid w:val="008B178E"/>
    <w:rsid w:val="008B240D"/>
    <w:rsid w:val="008B2948"/>
    <w:rsid w:val="008B2BB3"/>
    <w:rsid w:val="008B337D"/>
    <w:rsid w:val="008B375A"/>
    <w:rsid w:val="008B3AF6"/>
    <w:rsid w:val="008B3BF8"/>
    <w:rsid w:val="008B4639"/>
    <w:rsid w:val="008B4706"/>
    <w:rsid w:val="008B48E6"/>
    <w:rsid w:val="008B48FB"/>
    <w:rsid w:val="008B4976"/>
    <w:rsid w:val="008B5C5E"/>
    <w:rsid w:val="008B6693"/>
    <w:rsid w:val="008B6D7B"/>
    <w:rsid w:val="008B6E39"/>
    <w:rsid w:val="008B7AB5"/>
    <w:rsid w:val="008C02BF"/>
    <w:rsid w:val="008C1574"/>
    <w:rsid w:val="008C17D7"/>
    <w:rsid w:val="008C1E04"/>
    <w:rsid w:val="008C21C6"/>
    <w:rsid w:val="008C2343"/>
    <w:rsid w:val="008C27A0"/>
    <w:rsid w:val="008C2881"/>
    <w:rsid w:val="008C2BDF"/>
    <w:rsid w:val="008C2E4E"/>
    <w:rsid w:val="008C38B5"/>
    <w:rsid w:val="008C3CA8"/>
    <w:rsid w:val="008C42E4"/>
    <w:rsid w:val="008C449D"/>
    <w:rsid w:val="008C45A3"/>
    <w:rsid w:val="008C4E8C"/>
    <w:rsid w:val="008C5C2A"/>
    <w:rsid w:val="008C69C7"/>
    <w:rsid w:val="008C7033"/>
    <w:rsid w:val="008D095E"/>
    <w:rsid w:val="008D31D1"/>
    <w:rsid w:val="008D4BF4"/>
    <w:rsid w:val="008D5395"/>
    <w:rsid w:val="008D559F"/>
    <w:rsid w:val="008D55A6"/>
    <w:rsid w:val="008D5AED"/>
    <w:rsid w:val="008D625E"/>
    <w:rsid w:val="008D62AB"/>
    <w:rsid w:val="008D77E8"/>
    <w:rsid w:val="008D7DCC"/>
    <w:rsid w:val="008D7F1F"/>
    <w:rsid w:val="008D7FB1"/>
    <w:rsid w:val="008E131F"/>
    <w:rsid w:val="008E1ED8"/>
    <w:rsid w:val="008E205D"/>
    <w:rsid w:val="008E289D"/>
    <w:rsid w:val="008E2EBD"/>
    <w:rsid w:val="008E3801"/>
    <w:rsid w:val="008E3D1C"/>
    <w:rsid w:val="008E6837"/>
    <w:rsid w:val="008E6BA7"/>
    <w:rsid w:val="008E7430"/>
    <w:rsid w:val="008E7B9B"/>
    <w:rsid w:val="008E7EDC"/>
    <w:rsid w:val="008F0614"/>
    <w:rsid w:val="008F0647"/>
    <w:rsid w:val="008F086A"/>
    <w:rsid w:val="008F112F"/>
    <w:rsid w:val="008F17E1"/>
    <w:rsid w:val="008F1AA4"/>
    <w:rsid w:val="008F2C77"/>
    <w:rsid w:val="008F2F15"/>
    <w:rsid w:val="008F3BF7"/>
    <w:rsid w:val="008F3DA0"/>
    <w:rsid w:val="008F4134"/>
    <w:rsid w:val="008F43C0"/>
    <w:rsid w:val="008F4833"/>
    <w:rsid w:val="008F4C7D"/>
    <w:rsid w:val="008F4DAB"/>
    <w:rsid w:val="008F50CE"/>
    <w:rsid w:val="008F687A"/>
    <w:rsid w:val="008F6EE6"/>
    <w:rsid w:val="008F74DF"/>
    <w:rsid w:val="009007FD"/>
    <w:rsid w:val="00900C02"/>
    <w:rsid w:val="0090122D"/>
    <w:rsid w:val="00901DD6"/>
    <w:rsid w:val="00901E85"/>
    <w:rsid w:val="00902621"/>
    <w:rsid w:val="009026D3"/>
    <w:rsid w:val="009029F8"/>
    <w:rsid w:val="00902AF7"/>
    <w:rsid w:val="00903605"/>
    <w:rsid w:val="0090395E"/>
    <w:rsid w:val="0090427F"/>
    <w:rsid w:val="009044FC"/>
    <w:rsid w:val="00904F6E"/>
    <w:rsid w:val="0090560F"/>
    <w:rsid w:val="0090568B"/>
    <w:rsid w:val="009056B3"/>
    <w:rsid w:val="009056F5"/>
    <w:rsid w:val="00905E85"/>
    <w:rsid w:val="009062FD"/>
    <w:rsid w:val="009063B5"/>
    <w:rsid w:val="009068CA"/>
    <w:rsid w:val="00907034"/>
    <w:rsid w:val="009077F8"/>
    <w:rsid w:val="00907832"/>
    <w:rsid w:val="0091070F"/>
    <w:rsid w:val="00910786"/>
    <w:rsid w:val="00910788"/>
    <w:rsid w:val="009108E4"/>
    <w:rsid w:val="00911019"/>
    <w:rsid w:val="00911130"/>
    <w:rsid w:val="00911495"/>
    <w:rsid w:val="00911EA8"/>
    <w:rsid w:val="009128E5"/>
    <w:rsid w:val="00912CC0"/>
    <w:rsid w:val="0091332F"/>
    <w:rsid w:val="0091365F"/>
    <w:rsid w:val="00913945"/>
    <w:rsid w:val="00913C09"/>
    <w:rsid w:val="009143DD"/>
    <w:rsid w:val="0091517E"/>
    <w:rsid w:val="00915BAB"/>
    <w:rsid w:val="00915BF4"/>
    <w:rsid w:val="00915D01"/>
    <w:rsid w:val="00915D8F"/>
    <w:rsid w:val="00915F0C"/>
    <w:rsid w:val="00916002"/>
    <w:rsid w:val="00916B30"/>
    <w:rsid w:val="009171E9"/>
    <w:rsid w:val="0091743C"/>
    <w:rsid w:val="00917443"/>
    <w:rsid w:val="00917AE2"/>
    <w:rsid w:val="00917D74"/>
    <w:rsid w:val="00920040"/>
    <w:rsid w:val="009200EE"/>
    <w:rsid w:val="0092094F"/>
    <w:rsid w:val="00920A78"/>
    <w:rsid w:val="00920DC8"/>
    <w:rsid w:val="00921085"/>
    <w:rsid w:val="00921243"/>
    <w:rsid w:val="0092182B"/>
    <w:rsid w:val="00921D1D"/>
    <w:rsid w:val="00924666"/>
    <w:rsid w:val="009246F6"/>
    <w:rsid w:val="0092497C"/>
    <w:rsid w:val="00925130"/>
    <w:rsid w:val="00925A56"/>
    <w:rsid w:val="00925BD7"/>
    <w:rsid w:val="009261D6"/>
    <w:rsid w:val="00926677"/>
    <w:rsid w:val="009276AF"/>
    <w:rsid w:val="00927904"/>
    <w:rsid w:val="00927E5B"/>
    <w:rsid w:val="00931169"/>
    <w:rsid w:val="009316FD"/>
    <w:rsid w:val="009317D6"/>
    <w:rsid w:val="009323C9"/>
    <w:rsid w:val="009330D9"/>
    <w:rsid w:val="009339F2"/>
    <w:rsid w:val="00933F38"/>
    <w:rsid w:val="0093474A"/>
    <w:rsid w:val="00934AE7"/>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4DE5"/>
    <w:rsid w:val="0095511F"/>
    <w:rsid w:val="00955B29"/>
    <w:rsid w:val="00955E22"/>
    <w:rsid w:val="00956CD4"/>
    <w:rsid w:val="00957BEE"/>
    <w:rsid w:val="0096181D"/>
    <w:rsid w:val="009618C4"/>
    <w:rsid w:val="00962621"/>
    <w:rsid w:val="00962B75"/>
    <w:rsid w:val="00962DEC"/>
    <w:rsid w:val="0096370D"/>
    <w:rsid w:val="0096395C"/>
    <w:rsid w:val="00964DBF"/>
    <w:rsid w:val="00965001"/>
    <w:rsid w:val="0096501A"/>
    <w:rsid w:val="009655FC"/>
    <w:rsid w:val="00965861"/>
    <w:rsid w:val="0096635F"/>
    <w:rsid w:val="00967F4F"/>
    <w:rsid w:val="00970170"/>
    <w:rsid w:val="009705F3"/>
    <w:rsid w:val="00970ABD"/>
    <w:rsid w:val="00970D31"/>
    <w:rsid w:val="00970F79"/>
    <w:rsid w:val="009714BA"/>
    <w:rsid w:val="0097184F"/>
    <w:rsid w:val="00971D22"/>
    <w:rsid w:val="009721B7"/>
    <w:rsid w:val="00973A4B"/>
    <w:rsid w:val="00974149"/>
    <w:rsid w:val="00974793"/>
    <w:rsid w:val="009749F1"/>
    <w:rsid w:val="00974BD2"/>
    <w:rsid w:val="009751F2"/>
    <w:rsid w:val="0097538B"/>
    <w:rsid w:val="00975670"/>
    <w:rsid w:val="00975A78"/>
    <w:rsid w:val="009761F3"/>
    <w:rsid w:val="00976512"/>
    <w:rsid w:val="009766C5"/>
    <w:rsid w:val="00976995"/>
    <w:rsid w:val="00976B2F"/>
    <w:rsid w:val="00977111"/>
    <w:rsid w:val="009772BB"/>
    <w:rsid w:val="009773E6"/>
    <w:rsid w:val="0097758B"/>
    <w:rsid w:val="0097794B"/>
    <w:rsid w:val="00980133"/>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509F"/>
    <w:rsid w:val="0098562D"/>
    <w:rsid w:val="00985889"/>
    <w:rsid w:val="0098621D"/>
    <w:rsid w:val="009873BB"/>
    <w:rsid w:val="00987500"/>
    <w:rsid w:val="009877AD"/>
    <w:rsid w:val="00987DC9"/>
    <w:rsid w:val="00987F1B"/>
    <w:rsid w:val="00990C31"/>
    <w:rsid w:val="00990D57"/>
    <w:rsid w:val="009923DE"/>
    <w:rsid w:val="00992702"/>
    <w:rsid w:val="00993154"/>
    <w:rsid w:val="0099399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13DB"/>
    <w:rsid w:val="009A194E"/>
    <w:rsid w:val="009A1AF6"/>
    <w:rsid w:val="009A23DF"/>
    <w:rsid w:val="009A29B9"/>
    <w:rsid w:val="009A314E"/>
    <w:rsid w:val="009A472A"/>
    <w:rsid w:val="009A4C5E"/>
    <w:rsid w:val="009A50FD"/>
    <w:rsid w:val="009A558A"/>
    <w:rsid w:val="009A5D74"/>
    <w:rsid w:val="009A6311"/>
    <w:rsid w:val="009A6FF7"/>
    <w:rsid w:val="009A70AB"/>
    <w:rsid w:val="009A70C4"/>
    <w:rsid w:val="009A7117"/>
    <w:rsid w:val="009A7B67"/>
    <w:rsid w:val="009B04B4"/>
    <w:rsid w:val="009B0C52"/>
    <w:rsid w:val="009B0DC0"/>
    <w:rsid w:val="009B0F3D"/>
    <w:rsid w:val="009B13B3"/>
    <w:rsid w:val="009B18A9"/>
    <w:rsid w:val="009B3149"/>
    <w:rsid w:val="009B356E"/>
    <w:rsid w:val="009B3A5E"/>
    <w:rsid w:val="009B45AF"/>
    <w:rsid w:val="009B5073"/>
    <w:rsid w:val="009B6077"/>
    <w:rsid w:val="009B6B0A"/>
    <w:rsid w:val="009B6D2D"/>
    <w:rsid w:val="009B70D2"/>
    <w:rsid w:val="009B7791"/>
    <w:rsid w:val="009B799F"/>
    <w:rsid w:val="009B7DDC"/>
    <w:rsid w:val="009C0092"/>
    <w:rsid w:val="009C1055"/>
    <w:rsid w:val="009C1098"/>
    <w:rsid w:val="009C1D5A"/>
    <w:rsid w:val="009C1F0A"/>
    <w:rsid w:val="009C2371"/>
    <w:rsid w:val="009C261A"/>
    <w:rsid w:val="009C2AC9"/>
    <w:rsid w:val="009C3402"/>
    <w:rsid w:val="009C3957"/>
    <w:rsid w:val="009C48D5"/>
    <w:rsid w:val="009C4E6A"/>
    <w:rsid w:val="009C5200"/>
    <w:rsid w:val="009C57DF"/>
    <w:rsid w:val="009C593F"/>
    <w:rsid w:val="009C630D"/>
    <w:rsid w:val="009C6962"/>
    <w:rsid w:val="009C6999"/>
    <w:rsid w:val="009C6E45"/>
    <w:rsid w:val="009C6ECB"/>
    <w:rsid w:val="009C7AA8"/>
    <w:rsid w:val="009D13BE"/>
    <w:rsid w:val="009D1F33"/>
    <w:rsid w:val="009D1F90"/>
    <w:rsid w:val="009D285E"/>
    <w:rsid w:val="009D2EF0"/>
    <w:rsid w:val="009D382E"/>
    <w:rsid w:val="009D3A1A"/>
    <w:rsid w:val="009D4252"/>
    <w:rsid w:val="009D4B82"/>
    <w:rsid w:val="009D4E91"/>
    <w:rsid w:val="009D5485"/>
    <w:rsid w:val="009D5C30"/>
    <w:rsid w:val="009D5F99"/>
    <w:rsid w:val="009D6AB6"/>
    <w:rsid w:val="009D6C3F"/>
    <w:rsid w:val="009D78A5"/>
    <w:rsid w:val="009D7AC9"/>
    <w:rsid w:val="009E0168"/>
    <w:rsid w:val="009E0A56"/>
    <w:rsid w:val="009E15A5"/>
    <w:rsid w:val="009E18B9"/>
    <w:rsid w:val="009E1BD2"/>
    <w:rsid w:val="009E238B"/>
    <w:rsid w:val="009E26C8"/>
    <w:rsid w:val="009E287D"/>
    <w:rsid w:val="009E2E66"/>
    <w:rsid w:val="009E3E03"/>
    <w:rsid w:val="009E42E6"/>
    <w:rsid w:val="009E4451"/>
    <w:rsid w:val="009E45F1"/>
    <w:rsid w:val="009E4A3A"/>
    <w:rsid w:val="009E4D01"/>
    <w:rsid w:val="009E4E60"/>
    <w:rsid w:val="009E5319"/>
    <w:rsid w:val="009E5754"/>
    <w:rsid w:val="009E589E"/>
    <w:rsid w:val="009E5910"/>
    <w:rsid w:val="009E638E"/>
    <w:rsid w:val="009E69EE"/>
    <w:rsid w:val="009E767F"/>
    <w:rsid w:val="009E77F5"/>
    <w:rsid w:val="009F1090"/>
    <w:rsid w:val="009F1769"/>
    <w:rsid w:val="009F180B"/>
    <w:rsid w:val="009F2287"/>
    <w:rsid w:val="009F3367"/>
    <w:rsid w:val="009F33DC"/>
    <w:rsid w:val="009F39EF"/>
    <w:rsid w:val="009F42AF"/>
    <w:rsid w:val="009F47CC"/>
    <w:rsid w:val="009F48B2"/>
    <w:rsid w:val="009F4C72"/>
    <w:rsid w:val="009F4E43"/>
    <w:rsid w:val="009F5027"/>
    <w:rsid w:val="009F50CB"/>
    <w:rsid w:val="009F5A4D"/>
    <w:rsid w:val="009F6ECC"/>
    <w:rsid w:val="009F6F95"/>
    <w:rsid w:val="009F7F9F"/>
    <w:rsid w:val="00A0074A"/>
    <w:rsid w:val="00A00F72"/>
    <w:rsid w:val="00A012E6"/>
    <w:rsid w:val="00A01B2F"/>
    <w:rsid w:val="00A02640"/>
    <w:rsid w:val="00A02AAE"/>
    <w:rsid w:val="00A02BDC"/>
    <w:rsid w:val="00A03BC2"/>
    <w:rsid w:val="00A03CA3"/>
    <w:rsid w:val="00A04CCB"/>
    <w:rsid w:val="00A055DC"/>
    <w:rsid w:val="00A05D06"/>
    <w:rsid w:val="00A060F2"/>
    <w:rsid w:val="00A0695E"/>
    <w:rsid w:val="00A06A7B"/>
    <w:rsid w:val="00A06B64"/>
    <w:rsid w:val="00A06DB4"/>
    <w:rsid w:val="00A10698"/>
    <w:rsid w:val="00A109A7"/>
    <w:rsid w:val="00A10D89"/>
    <w:rsid w:val="00A11934"/>
    <w:rsid w:val="00A12804"/>
    <w:rsid w:val="00A12AA6"/>
    <w:rsid w:val="00A12AFA"/>
    <w:rsid w:val="00A12D83"/>
    <w:rsid w:val="00A138B1"/>
    <w:rsid w:val="00A13A6A"/>
    <w:rsid w:val="00A14145"/>
    <w:rsid w:val="00A14221"/>
    <w:rsid w:val="00A14243"/>
    <w:rsid w:val="00A1436D"/>
    <w:rsid w:val="00A146EC"/>
    <w:rsid w:val="00A14B75"/>
    <w:rsid w:val="00A14CF2"/>
    <w:rsid w:val="00A15494"/>
    <w:rsid w:val="00A158FB"/>
    <w:rsid w:val="00A15B45"/>
    <w:rsid w:val="00A15B8D"/>
    <w:rsid w:val="00A15EFE"/>
    <w:rsid w:val="00A16F43"/>
    <w:rsid w:val="00A2029E"/>
    <w:rsid w:val="00A20BEF"/>
    <w:rsid w:val="00A20C13"/>
    <w:rsid w:val="00A20FBF"/>
    <w:rsid w:val="00A20FD7"/>
    <w:rsid w:val="00A217B6"/>
    <w:rsid w:val="00A21AED"/>
    <w:rsid w:val="00A21F24"/>
    <w:rsid w:val="00A224BA"/>
    <w:rsid w:val="00A230F6"/>
    <w:rsid w:val="00A2330C"/>
    <w:rsid w:val="00A249F0"/>
    <w:rsid w:val="00A24C9F"/>
    <w:rsid w:val="00A251D6"/>
    <w:rsid w:val="00A2583E"/>
    <w:rsid w:val="00A25954"/>
    <w:rsid w:val="00A25C48"/>
    <w:rsid w:val="00A26063"/>
    <w:rsid w:val="00A26730"/>
    <w:rsid w:val="00A26F41"/>
    <w:rsid w:val="00A27ABC"/>
    <w:rsid w:val="00A300CA"/>
    <w:rsid w:val="00A30557"/>
    <w:rsid w:val="00A3074A"/>
    <w:rsid w:val="00A3086E"/>
    <w:rsid w:val="00A31305"/>
    <w:rsid w:val="00A31E9C"/>
    <w:rsid w:val="00A31F5A"/>
    <w:rsid w:val="00A321F7"/>
    <w:rsid w:val="00A32229"/>
    <w:rsid w:val="00A32987"/>
    <w:rsid w:val="00A3322B"/>
    <w:rsid w:val="00A3399F"/>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335"/>
    <w:rsid w:val="00A42C97"/>
    <w:rsid w:val="00A43794"/>
    <w:rsid w:val="00A43C67"/>
    <w:rsid w:val="00A43E4F"/>
    <w:rsid w:val="00A4435F"/>
    <w:rsid w:val="00A4468C"/>
    <w:rsid w:val="00A44CFC"/>
    <w:rsid w:val="00A44E63"/>
    <w:rsid w:val="00A46698"/>
    <w:rsid w:val="00A46E19"/>
    <w:rsid w:val="00A47CDF"/>
    <w:rsid w:val="00A47F98"/>
    <w:rsid w:val="00A51156"/>
    <w:rsid w:val="00A5121D"/>
    <w:rsid w:val="00A51756"/>
    <w:rsid w:val="00A51B90"/>
    <w:rsid w:val="00A52A8F"/>
    <w:rsid w:val="00A52BD1"/>
    <w:rsid w:val="00A5333F"/>
    <w:rsid w:val="00A54160"/>
    <w:rsid w:val="00A54AB3"/>
    <w:rsid w:val="00A55656"/>
    <w:rsid w:val="00A5617D"/>
    <w:rsid w:val="00A56566"/>
    <w:rsid w:val="00A569CF"/>
    <w:rsid w:val="00A56F8A"/>
    <w:rsid w:val="00A57DF4"/>
    <w:rsid w:val="00A602D9"/>
    <w:rsid w:val="00A604C8"/>
    <w:rsid w:val="00A60664"/>
    <w:rsid w:val="00A60985"/>
    <w:rsid w:val="00A60DD7"/>
    <w:rsid w:val="00A61235"/>
    <w:rsid w:val="00A61441"/>
    <w:rsid w:val="00A61DCB"/>
    <w:rsid w:val="00A626F2"/>
    <w:rsid w:val="00A628E0"/>
    <w:rsid w:val="00A62C1E"/>
    <w:rsid w:val="00A6306A"/>
    <w:rsid w:val="00A64158"/>
    <w:rsid w:val="00A64671"/>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2CC3"/>
    <w:rsid w:val="00A736CA"/>
    <w:rsid w:val="00A74E1C"/>
    <w:rsid w:val="00A752E1"/>
    <w:rsid w:val="00A75B82"/>
    <w:rsid w:val="00A75BE6"/>
    <w:rsid w:val="00A75EC4"/>
    <w:rsid w:val="00A76281"/>
    <w:rsid w:val="00A7722B"/>
    <w:rsid w:val="00A77541"/>
    <w:rsid w:val="00A777F6"/>
    <w:rsid w:val="00A77CC6"/>
    <w:rsid w:val="00A802FF"/>
    <w:rsid w:val="00A8034D"/>
    <w:rsid w:val="00A80869"/>
    <w:rsid w:val="00A80D21"/>
    <w:rsid w:val="00A8171A"/>
    <w:rsid w:val="00A81943"/>
    <w:rsid w:val="00A81C9A"/>
    <w:rsid w:val="00A8277F"/>
    <w:rsid w:val="00A82AF3"/>
    <w:rsid w:val="00A82EE6"/>
    <w:rsid w:val="00A83737"/>
    <w:rsid w:val="00A83D11"/>
    <w:rsid w:val="00A84385"/>
    <w:rsid w:val="00A84BAE"/>
    <w:rsid w:val="00A84BFA"/>
    <w:rsid w:val="00A8617A"/>
    <w:rsid w:val="00A866D6"/>
    <w:rsid w:val="00A86B9D"/>
    <w:rsid w:val="00A87DEE"/>
    <w:rsid w:val="00A87EE3"/>
    <w:rsid w:val="00A902B3"/>
    <w:rsid w:val="00A91252"/>
    <w:rsid w:val="00A9202F"/>
    <w:rsid w:val="00A92230"/>
    <w:rsid w:val="00A92711"/>
    <w:rsid w:val="00A92B14"/>
    <w:rsid w:val="00A92CBC"/>
    <w:rsid w:val="00A937CF"/>
    <w:rsid w:val="00A939F8"/>
    <w:rsid w:val="00A94186"/>
    <w:rsid w:val="00A941CF"/>
    <w:rsid w:val="00A947EF"/>
    <w:rsid w:val="00A94B23"/>
    <w:rsid w:val="00A94BEE"/>
    <w:rsid w:val="00A95571"/>
    <w:rsid w:val="00A95674"/>
    <w:rsid w:val="00A96A73"/>
    <w:rsid w:val="00A96CF9"/>
    <w:rsid w:val="00A97E66"/>
    <w:rsid w:val="00AA033F"/>
    <w:rsid w:val="00AA03C3"/>
    <w:rsid w:val="00AA15DC"/>
    <w:rsid w:val="00AA1ECA"/>
    <w:rsid w:val="00AA26DF"/>
    <w:rsid w:val="00AA2EB4"/>
    <w:rsid w:val="00AA31ED"/>
    <w:rsid w:val="00AA3773"/>
    <w:rsid w:val="00AA3B07"/>
    <w:rsid w:val="00AA4F37"/>
    <w:rsid w:val="00AA50F6"/>
    <w:rsid w:val="00AA5A98"/>
    <w:rsid w:val="00AA5FE5"/>
    <w:rsid w:val="00AA651D"/>
    <w:rsid w:val="00AA66A2"/>
    <w:rsid w:val="00AA67B8"/>
    <w:rsid w:val="00AA74A7"/>
    <w:rsid w:val="00AA787A"/>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FBD"/>
    <w:rsid w:val="00AC0BAE"/>
    <w:rsid w:val="00AC2520"/>
    <w:rsid w:val="00AC2718"/>
    <w:rsid w:val="00AC3445"/>
    <w:rsid w:val="00AC39CF"/>
    <w:rsid w:val="00AC42A3"/>
    <w:rsid w:val="00AC55F4"/>
    <w:rsid w:val="00AC58EA"/>
    <w:rsid w:val="00AC597E"/>
    <w:rsid w:val="00AC59EC"/>
    <w:rsid w:val="00AC5BD2"/>
    <w:rsid w:val="00AC5D8B"/>
    <w:rsid w:val="00AC6A9D"/>
    <w:rsid w:val="00AC6ACE"/>
    <w:rsid w:val="00AC73DA"/>
    <w:rsid w:val="00AC7963"/>
    <w:rsid w:val="00AC7CD3"/>
    <w:rsid w:val="00AD0033"/>
    <w:rsid w:val="00AD0AF5"/>
    <w:rsid w:val="00AD0F2F"/>
    <w:rsid w:val="00AD10D3"/>
    <w:rsid w:val="00AD164D"/>
    <w:rsid w:val="00AD1B86"/>
    <w:rsid w:val="00AD1CDB"/>
    <w:rsid w:val="00AD1D4C"/>
    <w:rsid w:val="00AD1EA2"/>
    <w:rsid w:val="00AD236F"/>
    <w:rsid w:val="00AD237C"/>
    <w:rsid w:val="00AD24FE"/>
    <w:rsid w:val="00AD2953"/>
    <w:rsid w:val="00AD3603"/>
    <w:rsid w:val="00AD3707"/>
    <w:rsid w:val="00AD3B88"/>
    <w:rsid w:val="00AD3CC3"/>
    <w:rsid w:val="00AD3EC3"/>
    <w:rsid w:val="00AD4192"/>
    <w:rsid w:val="00AD48A7"/>
    <w:rsid w:val="00AD48E0"/>
    <w:rsid w:val="00AD4976"/>
    <w:rsid w:val="00AD4F34"/>
    <w:rsid w:val="00AD4FE1"/>
    <w:rsid w:val="00AD5491"/>
    <w:rsid w:val="00AD55AF"/>
    <w:rsid w:val="00AD5AC0"/>
    <w:rsid w:val="00AD62D5"/>
    <w:rsid w:val="00AD663D"/>
    <w:rsid w:val="00AD6935"/>
    <w:rsid w:val="00AD6AB1"/>
    <w:rsid w:val="00AD75B8"/>
    <w:rsid w:val="00AD767F"/>
    <w:rsid w:val="00AD79BD"/>
    <w:rsid w:val="00AD7FC6"/>
    <w:rsid w:val="00AE0512"/>
    <w:rsid w:val="00AE0607"/>
    <w:rsid w:val="00AE0D68"/>
    <w:rsid w:val="00AE0DD1"/>
    <w:rsid w:val="00AE0E04"/>
    <w:rsid w:val="00AE12FF"/>
    <w:rsid w:val="00AE1652"/>
    <w:rsid w:val="00AE1BA0"/>
    <w:rsid w:val="00AE2622"/>
    <w:rsid w:val="00AE2697"/>
    <w:rsid w:val="00AE2F63"/>
    <w:rsid w:val="00AE37A1"/>
    <w:rsid w:val="00AE3A53"/>
    <w:rsid w:val="00AE454B"/>
    <w:rsid w:val="00AE47B0"/>
    <w:rsid w:val="00AE5DBE"/>
    <w:rsid w:val="00AE60C4"/>
    <w:rsid w:val="00AE63C1"/>
    <w:rsid w:val="00AE6811"/>
    <w:rsid w:val="00AE73E7"/>
    <w:rsid w:val="00AE76D8"/>
    <w:rsid w:val="00AE774B"/>
    <w:rsid w:val="00AE794D"/>
    <w:rsid w:val="00AF00AC"/>
    <w:rsid w:val="00AF0A38"/>
    <w:rsid w:val="00AF18C8"/>
    <w:rsid w:val="00AF1A1D"/>
    <w:rsid w:val="00AF1A8D"/>
    <w:rsid w:val="00AF1DF6"/>
    <w:rsid w:val="00AF1FDC"/>
    <w:rsid w:val="00AF201E"/>
    <w:rsid w:val="00AF21CA"/>
    <w:rsid w:val="00AF29A3"/>
    <w:rsid w:val="00AF3F28"/>
    <w:rsid w:val="00AF4E19"/>
    <w:rsid w:val="00AF5229"/>
    <w:rsid w:val="00AF5563"/>
    <w:rsid w:val="00AF593C"/>
    <w:rsid w:val="00AF5BEB"/>
    <w:rsid w:val="00AF5D1D"/>
    <w:rsid w:val="00AF6D1C"/>
    <w:rsid w:val="00AF6E73"/>
    <w:rsid w:val="00AF786C"/>
    <w:rsid w:val="00AF7C3C"/>
    <w:rsid w:val="00B000D2"/>
    <w:rsid w:val="00B008FA"/>
    <w:rsid w:val="00B0098F"/>
    <w:rsid w:val="00B00D60"/>
    <w:rsid w:val="00B00D61"/>
    <w:rsid w:val="00B016B8"/>
    <w:rsid w:val="00B0194D"/>
    <w:rsid w:val="00B02421"/>
    <w:rsid w:val="00B02BBB"/>
    <w:rsid w:val="00B02C5D"/>
    <w:rsid w:val="00B03073"/>
    <w:rsid w:val="00B032F6"/>
    <w:rsid w:val="00B0386C"/>
    <w:rsid w:val="00B04257"/>
    <w:rsid w:val="00B04B82"/>
    <w:rsid w:val="00B04C5A"/>
    <w:rsid w:val="00B06328"/>
    <w:rsid w:val="00B076C3"/>
    <w:rsid w:val="00B07CE8"/>
    <w:rsid w:val="00B07FC8"/>
    <w:rsid w:val="00B10898"/>
    <w:rsid w:val="00B114E6"/>
    <w:rsid w:val="00B12798"/>
    <w:rsid w:val="00B1324E"/>
    <w:rsid w:val="00B13729"/>
    <w:rsid w:val="00B13752"/>
    <w:rsid w:val="00B14AE9"/>
    <w:rsid w:val="00B14DE1"/>
    <w:rsid w:val="00B15466"/>
    <w:rsid w:val="00B157C3"/>
    <w:rsid w:val="00B16AE7"/>
    <w:rsid w:val="00B16AFA"/>
    <w:rsid w:val="00B17FF5"/>
    <w:rsid w:val="00B207F2"/>
    <w:rsid w:val="00B20CCA"/>
    <w:rsid w:val="00B20EA0"/>
    <w:rsid w:val="00B20FC3"/>
    <w:rsid w:val="00B213BD"/>
    <w:rsid w:val="00B218B3"/>
    <w:rsid w:val="00B22213"/>
    <w:rsid w:val="00B22716"/>
    <w:rsid w:val="00B228C1"/>
    <w:rsid w:val="00B22A5A"/>
    <w:rsid w:val="00B23727"/>
    <w:rsid w:val="00B23B1E"/>
    <w:rsid w:val="00B23F14"/>
    <w:rsid w:val="00B24B24"/>
    <w:rsid w:val="00B2569D"/>
    <w:rsid w:val="00B25A49"/>
    <w:rsid w:val="00B25FC5"/>
    <w:rsid w:val="00B25FE9"/>
    <w:rsid w:val="00B269F8"/>
    <w:rsid w:val="00B26A29"/>
    <w:rsid w:val="00B272A9"/>
    <w:rsid w:val="00B27DB7"/>
    <w:rsid w:val="00B300DF"/>
    <w:rsid w:val="00B30156"/>
    <w:rsid w:val="00B31333"/>
    <w:rsid w:val="00B31412"/>
    <w:rsid w:val="00B31D70"/>
    <w:rsid w:val="00B32B62"/>
    <w:rsid w:val="00B32D81"/>
    <w:rsid w:val="00B32E2C"/>
    <w:rsid w:val="00B32F55"/>
    <w:rsid w:val="00B3475B"/>
    <w:rsid w:val="00B34B2A"/>
    <w:rsid w:val="00B34C45"/>
    <w:rsid w:val="00B35E9E"/>
    <w:rsid w:val="00B36204"/>
    <w:rsid w:val="00B367C6"/>
    <w:rsid w:val="00B368F6"/>
    <w:rsid w:val="00B369FE"/>
    <w:rsid w:val="00B37167"/>
    <w:rsid w:val="00B3745C"/>
    <w:rsid w:val="00B37751"/>
    <w:rsid w:val="00B37926"/>
    <w:rsid w:val="00B37AA7"/>
    <w:rsid w:val="00B37C04"/>
    <w:rsid w:val="00B37FEA"/>
    <w:rsid w:val="00B40463"/>
    <w:rsid w:val="00B409E9"/>
    <w:rsid w:val="00B40DCF"/>
    <w:rsid w:val="00B40E9A"/>
    <w:rsid w:val="00B41798"/>
    <w:rsid w:val="00B41D46"/>
    <w:rsid w:val="00B41E80"/>
    <w:rsid w:val="00B423C9"/>
    <w:rsid w:val="00B42A08"/>
    <w:rsid w:val="00B42A28"/>
    <w:rsid w:val="00B42BAA"/>
    <w:rsid w:val="00B43C23"/>
    <w:rsid w:val="00B43E63"/>
    <w:rsid w:val="00B4412D"/>
    <w:rsid w:val="00B448B7"/>
    <w:rsid w:val="00B44D59"/>
    <w:rsid w:val="00B44E9C"/>
    <w:rsid w:val="00B44EAB"/>
    <w:rsid w:val="00B45A37"/>
    <w:rsid w:val="00B45B4E"/>
    <w:rsid w:val="00B45BC4"/>
    <w:rsid w:val="00B4631A"/>
    <w:rsid w:val="00B463C5"/>
    <w:rsid w:val="00B464D3"/>
    <w:rsid w:val="00B464E1"/>
    <w:rsid w:val="00B47201"/>
    <w:rsid w:val="00B476D1"/>
    <w:rsid w:val="00B47DC1"/>
    <w:rsid w:val="00B506CA"/>
    <w:rsid w:val="00B507AC"/>
    <w:rsid w:val="00B509FD"/>
    <w:rsid w:val="00B50AB3"/>
    <w:rsid w:val="00B50B1B"/>
    <w:rsid w:val="00B5129C"/>
    <w:rsid w:val="00B5158D"/>
    <w:rsid w:val="00B5160D"/>
    <w:rsid w:val="00B51780"/>
    <w:rsid w:val="00B517A0"/>
    <w:rsid w:val="00B522D0"/>
    <w:rsid w:val="00B524C3"/>
    <w:rsid w:val="00B53FCC"/>
    <w:rsid w:val="00B5429B"/>
    <w:rsid w:val="00B54867"/>
    <w:rsid w:val="00B54910"/>
    <w:rsid w:val="00B54CB0"/>
    <w:rsid w:val="00B557E2"/>
    <w:rsid w:val="00B55875"/>
    <w:rsid w:val="00B55A4B"/>
    <w:rsid w:val="00B55F29"/>
    <w:rsid w:val="00B56C23"/>
    <w:rsid w:val="00B56E80"/>
    <w:rsid w:val="00B57467"/>
    <w:rsid w:val="00B602AD"/>
    <w:rsid w:val="00B6042C"/>
    <w:rsid w:val="00B606FB"/>
    <w:rsid w:val="00B60777"/>
    <w:rsid w:val="00B60FD7"/>
    <w:rsid w:val="00B61584"/>
    <w:rsid w:val="00B62A66"/>
    <w:rsid w:val="00B6336C"/>
    <w:rsid w:val="00B633A3"/>
    <w:rsid w:val="00B63453"/>
    <w:rsid w:val="00B635F7"/>
    <w:rsid w:val="00B6393D"/>
    <w:rsid w:val="00B63F60"/>
    <w:rsid w:val="00B64497"/>
    <w:rsid w:val="00B644F8"/>
    <w:rsid w:val="00B65219"/>
    <w:rsid w:val="00B65742"/>
    <w:rsid w:val="00B6601B"/>
    <w:rsid w:val="00B66155"/>
    <w:rsid w:val="00B66526"/>
    <w:rsid w:val="00B67068"/>
    <w:rsid w:val="00B6756D"/>
    <w:rsid w:val="00B676B4"/>
    <w:rsid w:val="00B67A83"/>
    <w:rsid w:val="00B7024F"/>
    <w:rsid w:val="00B70635"/>
    <w:rsid w:val="00B70B6E"/>
    <w:rsid w:val="00B70E3B"/>
    <w:rsid w:val="00B70F53"/>
    <w:rsid w:val="00B712CD"/>
    <w:rsid w:val="00B720EC"/>
    <w:rsid w:val="00B7258F"/>
    <w:rsid w:val="00B72AFA"/>
    <w:rsid w:val="00B73281"/>
    <w:rsid w:val="00B73287"/>
    <w:rsid w:val="00B73C67"/>
    <w:rsid w:val="00B74813"/>
    <w:rsid w:val="00B7495B"/>
    <w:rsid w:val="00B74E22"/>
    <w:rsid w:val="00B754E5"/>
    <w:rsid w:val="00B756E8"/>
    <w:rsid w:val="00B75F12"/>
    <w:rsid w:val="00B75F51"/>
    <w:rsid w:val="00B76552"/>
    <w:rsid w:val="00B7689F"/>
    <w:rsid w:val="00B768D7"/>
    <w:rsid w:val="00B77073"/>
    <w:rsid w:val="00B80339"/>
    <w:rsid w:val="00B80B78"/>
    <w:rsid w:val="00B80D05"/>
    <w:rsid w:val="00B80EFC"/>
    <w:rsid w:val="00B81447"/>
    <w:rsid w:val="00B81A36"/>
    <w:rsid w:val="00B81C74"/>
    <w:rsid w:val="00B82500"/>
    <w:rsid w:val="00B82825"/>
    <w:rsid w:val="00B82B03"/>
    <w:rsid w:val="00B82B47"/>
    <w:rsid w:val="00B8449C"/>
    <w:rsid w:val="00B852BA"/>
    <w:rsid w:val="00B85A6D"/>
    <w:rsid w:val="00B85F5F"/>
    <w:rsid w:val="00B868F6"/>
    <w:rsid w:val="00B873D1"/>
    <w:rsid w:val="00B876D3"/>
    <w:rsid w:val="00B87A6D"/>
    <w:rsid w:val="00B87C06"/>
    <w:rsid w:val="00B90283"/>
    <w:rsid w:val="00B90760"/>
    <w:rsid w:val="00B90C2E"/>
    <w:rsid w:val="00B90F45"/>
    <w:rsid w:val="00B914AA"/>
    <w:rsid w:val="00B91705"/>
    <w:rsid w:val="00B91FEB"/>
    <w:rsid w:val="00B923D3"/>
    <w:rsid w:val="00B925DE"/>
    <w:rsid w:val="00B9288D"/>
    <w:rsid w:val="00B93078"/>
    <w:rsid w:val="00B93B98"/>
    <w:rsid w:val="00B93EC7"/>
    <w:rsid w:val="00B9443A"/>
    <w:rsid w:val="00B9504F"/>
    <w:rsid w:val="00B950DC"/>
    <w:rsid w:val="00B959B0"/>
    <w:rsid w:val="00B96435"/>
    <w:rsid w:val="00B96756"/>
    <w:rsid w:val="00B9763B"/>
    <w:rsid w:val="00B978C7"/>
    <w:rsid w:val="00BA004A"/>
    <w:rsid w:val="00BA0C6B"/>
    <w:rsid w:val="00BA0DBD"/>
    <w:rsid w:val="00BA13F3"/>
    <w:rsid w:val="00BA1BC7"/>
    <w:rsid w:val="00BA224E"/>
    <w:rsid w:val="00BA2333"/>
    <w:rsid w:val="00BA37BF"/>
    <w:rsid w:val="00BA404D"/>
    <w:rsid w:val="00BA45ED"/>
    <w:rsid w:val="00BA4E1E"/>
    <w:rsid w:val="00BA5210"/>
    <w:rsid w:val="00BA546D"/>
    <w:rsid w:val="00BA5535"/>
    <w:rsid w:val="00BA563E"/>
    <w:rsid w:val="00BA57D6"/>
    <w:rsid w:val="00BA6164"/>
    <w:rsid w:val="00BA69AC"/>
    <w:rsid w:val="00BB01BE"/>
    <w:rsid w:val="00BB04B3"/>
    <w:rsid w:val="00BB0AB7"/>
    <w:rsid w:val="00BB0C75"/>
    <w:rsid w:val="00BB0EC8"/>
    <w:rsid w:val="00BB1269"/>
    <w:rsid w:val="00BB1D39"/>
    <w:rsid w:val="00BB2788"/>
    <w:rsid w:val="00BB280B"/>
    <w:rsid w:val="00BB286E"/>
    <w:rsid w:val="00BB2BC6"/>
    <w:rsid w:val="00BB2F28"/>
    <w:rsid w:val="00BB3462"/>
    <w:rsid w:val="00BB3BD4"/>
    <w:rsid w:val="00BB3D6B"/>
    <w:rsid w:val="00BB481D"/>
    <w:rsid w:val="00BB545B"/>
    <w:rsid w:val="00BB54AC"/>
    <w:rsid w:val="00BB54B2"/>
    <w:rsid w:val="00BB5951"/>
    <w:rsid w:val="00BB61B0"/>
    <w:rsid w:val="00BB69B4"/>
    <w:rsid w:val="00BB6C93"/>
    <w:rsid w:val="00BB78FD"/>
    <w:rsid w:val="00BC00F5"/>
    <w:rsid w:val="00BC03E7"/>
    <w:rsid w:val="00BC074A"/>
    <w:rsid w:val="00BC0ECB"/>
    <w:rsid w:val="00BC1256"/>
    <w:rsid w:val="00BC15D9"/>
    <w:rsid w:val="00BC1774"/>
    <w:rsid w:val="00BC1F69"/>
    <w:rsid w:val="00BC292A"/>
    <w:rsid w:val="00BC292E"/>
    <w:rsid w:val="00BC294B"/>
    <w:rsid w:val="00BC2F87"/>
    <w:rsid w:val="00BC3A57"/>
    <w:rsid w:val="00BC3C11"/>
    <w:rsid w:val="00BC3FD3"/>
    <w:rsid w:val="00BC5269"/>
    <w:rsid w:val="00BC5F54"/>
    <w:rsid w:val="00BC614C"/>
    <w:rsid w:val="00BC6335"/>
    <w:rsid w:val="00BC656B"/>
    <w:rsid w:val="00BC66D4"/>
    <w:rsid w:val="00BC672E"/>
    <w:rsid w:val="00BC6B12"/>
    <w:rsid w:val="00BC716A"/>
    <w:rsid w:val="00BC773E"/>
    <w:rsid w:val="00BC7EB8"/>
    <w:rsid w:val="00BC7F3C"/>
    <w:rsid w:val="00BD0185"/>
    <w:rsid w:val="00BD1233"/>
    <w:rsid w:val="00BD1669"/>
    <w:rsid w:val="00BD183E"/>
    <w:rsid w:val="00BD1EDB"/>
    <w:rsid w:val="00BD2181"/>
    <w:rsid w:val="00BD21AE"/>
    <w:rsid w:val="00BD38AB"/>
    <w:rsid w:val="00BD38B7"/>
    <w:rsid w:val="00BD3E0E"/>
    <w:rsid w:val="00BD41EE"/>
    <w:rsid w:val="00BD43D7"/>
    <w:rsid w:val="00BD5637"/>
    <w:rsid w:val="00BD5A2A"/>
    <w:rsid w:val="00BD6EB4"/>
    <w:rsid w:val="00BD7C81"/>
    <w:rsid w:val="00BD7F95"/>
    <w:rsid w:val="00BE05FB"/>
    <w:rsid w:val="00BE0DF9"/>
    <w:rsid w:val="00BE0F8A"/>
    <w:rsid w:val="00BE1CC0"/>
    <w:rsid w:val="00BE1E70"/>
    <w:rsid w:val="00BE20EC"/>
    <w:rsid w:val="00BE2ACB"/>
    <w:rsid w:val="00BE2BA6"/>
    <w:rsid w:val="00BE3B2A"/>
    <w:rsid w:val="00BE4CDE"/>
    <w:rsid w:val="00BE4FF8"/>
    <w:rsid w:val="00BE50AD"/>
    <w:rsid w:val="00BE5527"/>
    <w:rsid w:val="00BE5ECF"/>
    <w:rsid w:val="00BE61B7"/>
    <w:rsid w:val="00BE6255"/>
    <w:rsid w:val="00BE6BD1"/>
    <w:rsid w:val="00BE74CA"/>
    <w:rsid w:val="00BE793B"/>
    <w:rsid w:val="00BE7DC9"/>
    <w:rsid w:val="00BF02F1"/>
    <w:rsid w:val="00BF11AA"/>
    <w:rsid w:val="00BF141E"/>
    <w:rsid w:val="00BF2B8E"/>
    <w:rsid w:val="00BF33B4"/>
    <w:rsid w:val="00BF345B"/>
    <w:rsid w:val="00BF34A1"/>
    <w:rsid w:val="00BF34C8"/>
    <w:rsid w:val="00BF38BE"/>
    <w:rsid w:val="00BF3C19"/>
    <w:rsid w:val="00BF3D15"/>
    <w:rsid w:val="00BF3F98"/>
    <w:rsid w:val="00BF3FA3"/>
    <w:rsid w:val="00BF4026"/>
    <w:rsid w:val="00BF41EC"/>
    <w:rsid w:val="00BF46A1"/>
    <w:rsid w:val="00BF5C82"/>
    <w:rsid w:val="00BF61A5"/>
    <w:rsid w:val="00BF6770"/>
    <w:rsid w:val="00C00A2C"/>
    <w:rsid w:val="00C00C57"/>
    <w:rsid w:val="00C00DF3"/>
    <w:rsid w:val="00C011A3"/>
    <w:rsid w:val="00C0167F"/>
    <w:rsid w:val="00C01D2E"/>
    <w:rsid w:val="00C01EE1"/>
    <w:rsid w:val="00C020FF"/>
    <w:rsid w:val="00C02171"/>
    <w:rsid w:val="00C02D20"/>
    <w:rsid w:val="00C02F20"/>
    <w:rsid w:val="00C03028"/>
    <w:rsid w:val="00C03496"/>
    <w:rsid w:val="00C03673"/>
    <w:rsid w:val="00C039F7"/>
    <w:rsid w:val="00C03E6E"/>
    <w:rsid w:val="00C04382"/>
    <w:rsid w:val="00C0440E"/>
    <w:rsid w:val="00C046E4"/>
    <w:rsid w:val="00C05E7D"/>
    <w:rsid w:val="00C05ECF"/>
    <w:rsid w:val="00C06199"/>
    <w:rsid w:val="00C0732C"/>
    <w:rsid w:val="00C07A4D"/>
    <w:rsid w:val="00C07A6A"/>
    <w:rsid w:val="00C07F19"/>
    <w:rsid w:val="00C10996"/>
    <w:rsid w:val="00C11015"/>
    <w:rsid w:val="00C114EB"/>
    <w:rsid w:val="00C121B7"/>
    <w:rsid w:val="00C124D1"/>
    <w:rsid w:val="00C12680"/>
    <w:rsid w:val="00C14563"/>
    <w:rsid w:val="00C146F4"/>
    <w:rsid w:val="00C14B89"/>
    <w:rsid w:val="00C14CA7"/>
    <w:rsid w:val="00C14E46"/>
    <w:rsid w:val="00C14FAF"/>
    <w:rsid w:val="00C15301"/>
    <w:rsid w:val="00C154B6"/>
    <w:rsid w:val="00C15953"/>
    <w:rsid w:val="00C15A21"/>
    <w:rsid w:val="00C165D6"/>
    <w:rsid w:val="00C179C5"/>
    <w:rsid w:val="00C20BFF"/>
    <w:rsid w:val="00C20CD7"/>
    <w:rsid w:val="00C2122A"/>
    <w:rsid w:val="00C21302"/>
    <w:rsid w:val="00C21478"/>
    <w:rsid w:val="00C21745"/>
    <w:rsid w:val="00C22078"/>
    <w:rsid w:val="00C223D5"/>
    <w:rsid w:val="00C22C7A"/>
    <w:rsid w:val="00C22D80"/>
    <w:rsid w:val="00C233DD"/>
    <w:rsid w:val="00C234B0"/>
    <w:rsid w:val="00C24AF6"/>
    <w:rsid w:val="00C25578"/>
    <w:rsid w:val="00C25842"/>
    <w:rsid w:val="00C25994"/>
    <w:rsid w:val="00C25E7E"/>
    <w:rsid w:val="00C26D2A"/>
    <w:rsid w:val="00C275B5"/>
    <w:rsid w:val="00C27C89"/>
    <w:rsid w:val="00C27FDF"/>
    <w:rsid w:val="00C303CF"/>
    <w:rsid w:val="00C303E4"/>
    <w:rsid w:val="00C309D0"/>
    <w:rsid w:val="00C311B2"/>
    <w:rsid w:val="00C315E7"/>
    <w:rsid w:val="00C31631"/>
    <w:rsid w:val="00C31662"/>
    <w:rsid w:val="00C3188A"/>
    <w:rsid w:val="00C31CF5"/>
    <w:rsid w:val="00C32506"/>
    <w:rsid w:val="00C329EE"/>
    <w:rsid w:val="00C32AAD"/>
    <w:rsid w:val="00C32D0D"/>
    <w:rsid w:val="00C33151"/>
    <w:rsid w:val="00C33795"/>
    <w:rsid w:val="00C33DD3"/>
    <w:rsid w:val="00C33FE0"/>
    <w:rsid w:val="00C345B5"/>
    <w:rsid w:val="00C3486E"/>
    <w:rsid w:val="00C35587"/>
    <w:rsid w:val="00C35DDE"/>
    <w:rsid w:val="00C35EAB"/>
    <w:rsid w:val="00C36A46"/>
    <w:rsid w:val="00C37B2E"/>
    <w:rsid w:val="00C37B94"/>
    <w:rsid w:val="00C37BD6"/>
    <w:rsid w:val="00C37D88"/>
    <w:rsid w:val="00C37FD7"/>
    <w:rsid w:val="00C4086B"/>
    <w:rsid w:val="00C40B1D"/>
    <w:rsid w:val="00C40E21"/>
    <w:rsid w:val="00C41881"/>
    <w:rsid w:val="00C41BCA"/>
    <w:rsid w:val="00C420B6"/>
    <w:rsid w:val="00C420F4"/>
    <w:rsid w:val="00C42406"/>
    <w:rsid w:val="00C429BB"/>
    <w:rsid w:val="00C42CC1"/>
    <w:rsid w:val="00C42DC9"/>
    <w:rsid w:val="00C43114"/>
    <w:rsid w:val="00C43BEC"/>
    <w:rsid w:val="00C43C6C"/>
    <w:rsid w:val="00C443F7"/>
    <w:rsid w:val="00C44F80"/>
    <w:rsid w:val="00C459CC"/>
    <w:rsid w:val="00C45C74"/>
    <w:rsid w:val="00C45F7D"/>
    <w:rsid w:val="00C45FC4"/>
    <w:rsid w:val="00C4653E"/>
    <w:rsid w:val="00C46E57"/>
    <w:rsid w:val="00C47D7B"/>
    <w:rsid w:val="00C47FCF"/>
    <w:rsid w:val="00C50862"/>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C2"/>
    <w:rsid w:val="00C55EC7"/>
    <w:rsid w:val="00C56040"/>
    <w:rsid w:val="00C56093"/>
    <w:rsid w:val="00C56DA7"/>
    <w:rsid w:val="00C56FE6"/>
    <w:rsid w:val="00C57116"/>
    <w:rsid w:val="00C6061D"/>
    <w:rsid w:val="00C60708"/>
    <w:rsid w:val="00C6118C"/>
    <w:rsid w:val="00C61E74"/>
    <w:rsid w:val="00C61EDB"/>
    <w:rsid w:val="00C627E1"/>
    <w:rsid w:val="00C62A6F"/>
    <w:rsid w:val="00C6307A"/>
    <w:rsid w:val="00C63D71"/>
    <w:rsid w:val="00C63E1E"/>
    <w:rsid w:val="00C64BBD"/>
    <w:rsid w:val="00C6562D"/>
    <w:rsid w:val="00C66187"/>
    <w:rsid w:val="00C66298"/>
    <w:rsid w:val="00C66323"/>
    <w:rsid w:val="00C66820"/>
    <w:rsid w:val="00C66ED1"/>
    <w:rsid w:val="00C67673"/>
    <w:rsid w:val="00C7020E"/>
    <w:rsid w:val="00C70D16"/>
    <w:rsid w:val="00C71320"/>
    <w:rsid w:val="00C71DE0"/>
    <w:rsid w:val="00C72721"/>
    <w:rsid w:val="00C73B3B"/>
    <w:rsid w:val="00C73B9C"/>
    <w:rsid w:val="00C7407A"/>
    <w:rsid w:val="00C741CB"/>
    <w:rsid w:val="00C74687"/>
    <w:rsid w:val="00C74986"/>
    <w:rsid w:val="00C75378"/>
    <w:rsid w:val="00C75B65"/>
    <w:rsid w:val="00C75FE2"/>
    <w:rsid w:val="00C76A80"/>
    <w:rsid w:val="00C76D45"/>
    <w:rsid w:val="00C76E87"/>
    <w:rsid w:val="00C77919"/>
    <w:rsid w:val="00C77953"/>
    <w:rsid w:val="00C81156"/>
    <w:rsid w:val="00C811BE"/>
    <w:rsid w:val="00C817CF"/>
    <w:rsid w:val="00C819F0"/>
    <w:rsid w:val="00C81C88"/>
    <w:rsid w:val="00C81DBF"/>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814"/>
    <w:rsid w:val="00C859AD"/>
    <w:rsid w:val="00C85CD7"/>
    <w:rsid w:val="00C86460"/>
    <w:rsid w:val="00C86B69"/>
    <w:rsid w:val="00C870C7"/>
    <w:rsid w:val="00C87213"/>
    <w:rsid w:val="00C90A22"/>
    <w:rsid w:val="00C91266"/>
    <w:rsid w:val="00C912AB"/>
    <w:rsid w:val="00C9277A"/>
    <w:rsid w:val="00C93449"/>
    <w:rsid w:val="00C93B68"/>
    <w:rsid w:val="00C93EB4"/>
    <w:rsid w:val="00C94220"/>
    <w:rsid w:val="00C947FE"/>
    <w:rsid w:val="00C94C93"/>
    <w:rsid w:val="00C94D98"/>
    <w:rsid w:val="00C94EFE"/>
    <w:rsid w:val="00C95432"/>
    <w:rsid w:val="00C955E7"/>
    <w:rsid w:val="00C95ADA"/>
    <w:rsid w:val="00C95CF9"/>
    <w:rsid w:val="00C95E22"/>
    <w:rsid w:val="00C964D3"/>
    <w:rsid w:val="00C96637"/>
    <w:rsid w:val="00C972B8"/>
    <w:rsid w:val="00C97622"/>
    <w:rsid w:val="00C9766F"/>
    <w:rsid w:val="00C9793D"/>
    <w:rsid w:val="00C97A26"/>
    <w:rsid w:val="00C97ED9"/>
    <w:rsid w:val="00CA02B3"/>
    <w:rsid w:val="00CA17B2"/>
    <w:rsid w:val="00CA1D84"/>
    <w:rsid w:val="00CA2ECC"/>
    <w:rsid w:val="00CA332E"/>
    <w:rsid w:val="00CA3A10"/>
    <w:rsid w:val="00CA3BFB"/>
    <w:rsid w:val="00CA3E6C"/>
    <w:rsid w:val="00CA3EA3"/>
    <w:rsid w:val="00CA4399"/>
    <w:rsid w:val="00CA4597"/>
    <w:rsid w:val="00CA4705"/>
    <w:rsid w:val="00CA4E1C"/>
    <w:rsid w:val="00CA4EDA"/>
    <w:rsid w:val="00CA5E69"/>
    <w:rsid w:val="00CA60B9"/>
    <w:rsid w:val="00CA635F"/>
    <w:rsid w:val="00CA6683"/>
    <w:rsid w:val="00CA7C34"/>
    <w:rsid w:val="00CB01B1"/>
    <w:rsid w:val="00CB03EA"/>
    <w:rsid w:val="00CB055C"/>
    <w:rsid w:val="00CB05EF"/>
    <w:rsid w:val="00CB106D"/>
    <w:rsid w:val="00CB10F9"/>
    <w:rsid w:val="00CB1529"/>
    <w:rsid w:val="00CB1D39"/>
    <w:rsid w:val="00CB20F5"/>
    <w:rsid w:val="00CB2364"/>
    <w:rsid w:val="00CB3481"/>
    <w:rsid w:val="00CB3B3A"/>
    <w:rsid w:val="00CB612C"/>
    <w:rsid w:val="00CB6F41"/>
    <w:rsid w:val="00CB7DCD"/>
    <w:rsid w:val="00CC0C94"/>
    <w:rsid w:val="00CC1277"/>
    <w:rsid w:val="00CC1858"/>
    <w:rsid w:val="00CC208B"/>
    <w:rsid w:val="00CC2297"/>
    <w:rsid w:val="00CC25D7"/>
    <w:rsid w:val="00CC25FA"/>
    <w:rsid w:val="00CC2B63"/>
    <w:rsid w:val="00CC2F34"/>
    <w:rsid w:val="00CC329B"/>
    <w:rsid w:val="00CC395F"/>
    <w:rsid w:val="00CC51A6"/>
    <w:rsid w:val="00CC5909"/>
    <w:rsid w:val="00CC5EE3"/>
    <w:rsid w:val="00CC5F12"/>
    <w:rsid w:val="00CC6C3B"/>
    <w:rsid w:val="00CC6F51"/>
    <w:rsid w:val="00CC72F4"/>
    <w:rsid w:val="00CC7D4B"/>
    <w:rsid w:val="00CD0907"/>
    <w:rsid w:val="00CD12CC"/>
    <w:rsid w:val="00CD1A55"/>
    <w:rsid w:val="00CD1ACF"/>
    <w:rsid w:val="00CD2133"/>
    <w:rsid w:val="00CD2270"/>
    <w:rsid w:val="00CD2612"/>
    <w:rsid w:val="00CD2732"/>
    <w:rsid w:val="00CD2751"/>
    <w:rsid w:val="00CD2DAE"/>
    <w:rsid w:val="00CD352D"/>
    <w:rsid w:val="00CD39B0"/>
    <w:rsid w:val="00CD3BAB"/>
    <w:rsid w:val="00CD47DD"/>
    <w:rsid w:val="00CD485E"/>
    <w:rsid w:val="00CD48A1"/>
    <w:rsid w:val="00CD516A"/>
    <w:rsid w:val="00CD588C"/>
    <w:rsid w:val="00CD5901"/>
    <w:rsid w:val="00CD5BAF"/>
    <w:rsid w:val="00CD5D9E"/>
    <w:rsid w:val="00CD7249"/>
    <w:rsid w:val="00CD728C"/>
    <w:rsid w:val="00CD729F"/>
    <w:rsid w:val="00CD7399"/>
    <w:rsid w:val="00CD7B49"/>
    <w:rsid w:val="00CE0191"/>
    <w:rsid w:val="00CE1B6E"/>
    <w:rsid w:val="00CE1FF6"/>
    <w:rsid w:val="00CE26A3"/>
    <w:rsid w:val="00CE2C54"/>
    <w:rsid w:val="00CE42D0"/>
    <w:rsid w:val="00CE48B8"/>
    <w:rsid w:val="00CE4E21"/>
    <w:rsid w:val="00CE4FFB"/>
    <w:rsid w:val="00CE57EA"/>
    <w:rsid w:val="00CE584E"/>
    <w:rsid w:val="00CE6165"/>
    <w:rsid w:val="00CE6637"/>
    <w:rsid w:val="00CE66AD"/>
    <w:rsid w:val="00CE6974"/>
    <w:rsid w:val="00CE6D1A"/>
    <w:rsid w:val="00CE7F6C"/>
    <w:rsid w:val="00CF0792"/>
    <w:rsid w:val="00CF1612"/>
    <w:rsid w:val="00CF3E71"/>
    <w:rsid w:val="00CF510F"/>
    <w:rsid w:val="00CF560A"/>
    <w:rsid w:val="00CF58F5"/>
    <w:rsid w:val="00CF5CCD"/>
    <w:rsid w:val="00CF5FA8"/>
    <w:rsid w:val="00CF6000"/>
    <w:rsid w:val="00CF71B1"/>
    <w:rsid w:val="00CF71B6"/>
    <w:rsid w:val="00CF77D0"/>
    <w:rsid w:val="00D0036F"/>
    <w:rsid w:val="00D007B5"/>
    <w:rsid w:val="00D00FE0"/>
    <w:rsid w:val="00D01353"/>
    <w:rsid w:val="00D01438"/>
    <w:rsid w:val="00D01449"/>
    <w:rsid w:val="00D014C1"/>
    <w:rsid w:val="00D01CFE"/>
    <w:rsid w:val="00D02273"/>
    <w:rsid w:val="00D02293"/>
    <w:rsid w:val="00D0320A"/>
    <w:rsid w:val="00D03309"/>
    <w:rsid w:val="00D037D3"/>
    <w:rsid w:val="00D03ECB"/>
    <w:rsid w:val="00D04EC4"/>
    <w:rsid w:val="00D054DC"/>
    <w:rsid w:val="00D05A50"/>
    <w:rsid w:val="00D05EF3"/>
    <w:rsid w:val="00D06AF9"/>
    <w:rsid w:val="00D06F81"/>
    <w:rsid w:val="00D0771B"/>
    <w:rsid w:val="00D1061F"/>
    <w:rsid w:val="00D10763"/>
    <w:rsid w:val="00D10D96"/>
    <w:rsid w:val="00D113FD"/>
    <w:rsid w:val="00D114F6"/>
    <w:rsid w:val="00D11544"/>
    <w:rsid w:val="00D12256"/>
    <w:rsid w:val="00D123D7"/>
    <w:rsid w:val="00D12926"/>
    <w:rsid w:val="00D12ADF"/>
    <w:rsid w:val="00D12E9E"/>
    <w:rsid w:val="00D13142"/>
    <w:rsid w:val="00D1383A"/>
    <w:rsid w:val="00D13D60"/>
    <w:rsid w:val="00D150AF"/>
    <w:rsid w:val="00D15B44"/>
    <w:rsid w:val="00D163B1"/>
    <w:rsid w:val="00D16438"/>
    <w:rsid w:val="00D16889"/>
    <w:rsid w:val="00D17CC3"/>
    <w:rsid w:val="00D203AB"/>
    <w:rsid w:val="00D204D4"/>
    <w:rsid w:val="00D2056F"/>
    <w:rsid w:val="00D2123C"/>
    <w:rsid w:val="00D218F8"/>
    <w:rsid w:val="00D21E72"/>
    <w:rsid w:val="00D229E4"/>
    <w:rsid w:val="00D22A79"/>
    <w:rsid w:val="00D22E23"/>
    <w:rsid w:val="00D22E74"/>
    <w:rsid w:val="00D235EF"/>
    <w:rsid w:val="00D24041"/>
    <w:rsid w:val="00D244A9"/>
    <w:rsid w:val="00D24575"/>
    <w:rsid w:val="00D2495B"/>
    <w:rsid w:val="00D258DE"/>
    <w:rsid w:val="00D26095"/>
    <w:rsid w:val="00D263FD"/>
    <w:rsid w:val="00D308A5"/>
    <w:rsid w:val="00D30BB5"/>
    <w:rsid w:val="00D310B1"/>
    <w:rsid w:val="00D31E3E"/>
    <w:rsid w:val="00D31E85"/>
    <w:rsid w:val="00D31EA5"/>
    <w:rsid w:val="00D33099"/>
    <w:rsid w:val="00D33186"/>
    <w:rsid w:val="00D33FA0"/>
    <w:rsid w:val="00D344D5"/>
    <w:rsid w:val="00D34B75"/>
    <w:rsid w:val="00D34BCC"/>
    <w:rsid w:val="00D34F47"/>
    <w:rsid w:val="00D354C0"/>
    <w:rsid w:val="00D356D8"/>
    <w:rsid w:val="00D35794"/>
    <w:rsid w:val="00D35BD1"/>
    <w:rsid w:val="00D367AD"/>
    <w:rsid w:val="00D3689A"/>
    <w:rsid w:val="00D37010"/>
    <w:rsid w:val="00D371AF"/>
    <w:rsid w:val="00D4056F"/>
    <w:rsid w:val="00D41645"/>
    <w:rsid w:val="00D41971"/>
    <w:rsid w:val="00D426C1"/>
    <w:rsid w:val="00D43071"/>
    <w:rsid w:val="00D43A60"/>
    <w:rsid w:val="00D43EF1"/>
    <w:rsid w:val="00D44058"/>
    <w:rsid w:val="00D4431C"/>
    <w:rsid w:val="00D44542"/>
    <w:rsid w:val="00D44F52"/>
    <w:rsid w:val="00D45C5D"/>
    <w:rsid w:val="00D45D8B"/>
    <w:rsid w:val="00D466C6"/>
    <w:rsid w:val="00D46811"/>
    <w:rsid w:val="00D473C8"/>
    <w:rsid w:val="00D47B5F"/>
    <w:rsid w:val="00D50359"/>
    <w:rsid w:val="00D503AA"/>
    <w:rsid w:val="00D50B03"/>
    <w:rsid w:val="00D50FC3"/>
    <w:rsid w:val="00D511DF"/>
    <w:rsid w:val="00D511E6"/>
    <w:rsid w:val="00D522BC"/>
    <w:rsid w:val="00D52871"/>
    <w:rsid w:val="00D543EA"/>
    <w:rsid w:val="00D5494D"/>
    <w:rsid w:val="00D54AE3"/>
    <w:rsid w:val="00D5505E"/>
    <w:rsid w:val="00D555F6"/>
    <w:rsid w:val="00D55C60"/>
    <w:rsid w:val="00D567D3"/>
    <w:rsid w:val="00D579F2"/>
    <w:rsid w:val="00D57D71"/>
    <w:rsid w:val="00D57D85"/>
    <w:rsid w:val="00D57D9E"/>
    <w:rsid w:val="00D60082"/>
    <w:rsid w:val="00D60BDB"/>
    <w:rsid w:val="00D60CAE"/>
    <w:rsid w:val="00D617ED"/>
    <w:rsid w:val="00D61FA2"/>
    <w:rsid w:val="00D62301"/>
    <w:rsid w:val="00D639CA"/>
    <w:rsid w:val="00D65092"/>
    <w:rsid w:val="00D66608"/>
    <w:rsid w:val="00D66AF1"/>
    <w:rsid w:val="00D66CA2"/>
    <w:rsid w:val="00D66CFC"/>
    <w:rsid w:val="00D677F2"/>
    <w:rsid w:val="00D70540"/>
    <w:rsid w:val="00D7055A"/>
    <w:rsid w:val="00D70565"/>
    <w:rsid w:val="00D70940"/>
    <w:rsid w:val="00D70AA2"/>
    <w:rsid w:val="00D71B81"/>
    <w:rsid w:val="00D71EFD"/>
    <w:rsid w:val="00D722B5"/>
    <w:rsid w:val="00D72414"/>
    <w:rsid w:val="00D73037"/>
    <w:rsid w:val="00D73442"/>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4F8E"/>
    <w:rsid w:val="00D85107"/>
    <w:rsid w:val="00D8581C"/>
    <w:rsid w:val="00D85B53"/>
    <w:rsid w:val="00D85CAB"/>
    <w:rsid w:val="00D85D41"/>
    <w:rsid w:val="00D86278"/>
    <w:rsid w:val="00D864EC"/>
    <w:rsid w:val="00D87179"/>
    <w:rsid w:val="00D8776E"/>
    <w:rsid w:val="00D90F5C"/>
    <w:rsid w:val="00D918AC"/>
    <w:rsid w:val="00D91AF6"/>
    <w:rsid w:val="00D91AFA"/>
    <w:rsid w:val="00D92C3A"/>
    <w:rsid w:val="00D92D89"/>
    <w:rsid w:val="00D93033"/>
    <w:rsid w:val="00D94BBF"/>
    <w:rsid w:val="00D9543A"/>
    <w:rsid w:val="00D9594A"/>
    <w:rsid w:val="00D95C04"/>
    <w:rsid w:val="00D9675D"/>
    <w:rsid w:val="00D96BAF"/>
    <w:rsid w:val="00D9731C"/>
    <w:rsid w:val="00D9747C"/>
    <w:rsid w:val="00D97F05"/>
    <w:rsid w:val="00DA03C0"/>
    <w:rsid w:val="00DA0BB9"/>
    <w:rsid w:val="00DA0E43"/>
    <w:rsid w:val="00DA0EDC"/>
    <w:rsid w:val="00DA1CD7"/>
    <w:rsid w:val="00DA260C"/>
    <w:rsid w:val="00DA2C29"/>
    <w:rsid w:val="00DA2EB1"/>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52F"/>
    <w:rsid w:val="00DB2D26"/>
    <w:rsid w:val="00DB2FFE"/>
    <w:rsid w:val="00DB3CDA"/>
    <w:rsid w:val="00DB4114"/>
    <w:rsid w:val="00DB498F"/>
    <w:rsid w:val="00DB52C5"/>
    <w:rsid w:val="00DB56C4"/>
    <w:rsid w:val="00DB57AB"/>
    <w:rsid w:val="00DB5DD5"/>
    <w:rsid w:val="00DB640F"/>
    <w:rsid w:val="00DB64AD"/>
    <w:rsid w:val="00DB6778"/>
    <w:rsid w:val="00DB6F8F"/>
    <w:rsid w:val="00DB6FB6"/>
    <w:rsid w:val="00DB702D"/>
    <w:rsid w:val="00DB798F"/>
    <w:rsid w:val="00DB7B6E"/>
    <w:rsid w:val="00DB7D50"/>
    <w:rsid w:val="00DC0838"/>
    <w:rsid w:val="00DC0CE9"/>
    <w:rsid w:val="00DC102C"/>
    <w:rsid w:val="00DC126E"/>
    <w:rsid w:val="00DC13D4"/>
    <w:rsid w:val="00DC1599"/>
    <w:rsid w:val="00DC16B8"/>
    <w:rsid w:val="00DC1A9E"/>
    <w:rsid w:val="00DC2118"/>
    <w:rsid w:val="00DC2180"/>
    <w:rsid w:val="00DC2CD8"/>
    <w:rsid w:val="00DC2F64"/>
    <w:rsid w:val="00DC391B"/>
    <w:rsid w:val="00DC3E26"/>
    <w:rsid w:val="00DC43BF"/>
    <w:rsid w:val="00DC4484"/>
    <w:rsid w:val="00DC4E31"/>
    <w:rsid w:val="00DC4F48"/>
    <w:rsid w:val="00DC548F"/>
    <w:rsid w:val="00DC5552"/>
    <w:rsid w:val="00DC5A7F"/>
    <w:rsid w:val="00DC5BF2"/>
    <w:rsid w:val="00DC5D3C"/>
    <w:rsid w:val="00DC5D9D"/>
    <w:rsid w:val="00DC60AB"/>
    <w:rsid w:val="00DC6489"/>
    <w:rsid w:val="00DC7902"/>
    <w:rsid w:val="00DC7F34"/>
    <w:rsid w:val="00DC7F64"/>
    <w:rsid w:val="00DD08ED"/>
    <w:rsid w:val="00DD0ABB"/>
    <w:rsid w:val="00DD1568"/>
    <w:rsid w:val="00DD15AD"/>
    <w:rsid w:val="00DD1ACE"/>
    <w:rsid w:val="00DD1D5D"/>
    <w:rsid w:val="00DD1F6F"/>
    <w:rsid w:val="00DD319A"/>
    <w:rsid w:val="00DD340B"/>
    <w:rsid w:val="00DD3618"/>
    <w:rsid w:val="00DD38EF"/>
    <w:rsid w:val="00DD4830"/>
    <w:rsid w:val="00DD4CCA"/>
    <w:rsid w:val="00DD4E97"/>
    <w:rsid w:val="00DD5280"/>
    <w:rsid w:val="00DD56B8"/>
    <w:rsid w:val="00DD57FF"/>
    <w:rsid w:val="00DD70B8"/>
    <w:rsid w:val="00DD7798"/>
    <w:rsid w:val="00DD7C31"/>
    <w:rsid w:val="00DE10C7"/>
    <w:rsid w:val="00DE14FD"/>
    <w:rsid w:val="00DE15BE"/>
    <w:rsid w:val="00DE16C9"/>
    <w:rsid w:val="00DE2198"/>
    <w:rsid w:val="00DE330B"/>
    <w:rsid w:val="00DE3D2C"/>
    <w:rsid w:val="00DE42FC"/>
    <w:rsid w:val="00DE5197"/>
    <w:rsid w:val="00DE51CC"/>
    <w:rsid w:val="00DE5446"/>
    <w:rsid w:val="00DE5A2A"/>
    <w:rsid w:val="00DE783E"/>
    <w:rsid w:val="00DF01FC"/>
    <w:rsid w:val="00DF0EA2"/>
    <w:rsid w:val="00DF12E5"/>
    <w:rsid w:val="00DF18F0"/>
    <w:rsid w:val="00DF1E1D"/>
    <w:rsid w:val="00DF1ED7"/>
    <w:rsid w:val="00DF21D0"/>
    <w:rsid w:val="00DF27A7"/>
    <w:rsid w:val="00DF32ED"/>
    <w:rsid w:val="00DF33DB"/>
    <w:rsid w:val="00DF3774"/>
    <w:rsid w:val="00DF417D"/>
    <w:rsid w:val="00DF442F"/>
    <w:rsid w:val="00DF450C"/>
    <w:rsid w:val="00DF4F95"/>
    <w:rsid w:val="00DF51CC"/>
    <w:rsid w:val="00DF54DE"/>
    <w:rsid w:val="00DF56DC"/>
    <w:rsid w:val="00DF59F1"/>
    <w:rsid w:val="00DF5E21"/>
    <w:rsid w:val="00DF5FCB"/>
    <w:rsid w:val="00DF6BC2"/>
    <w:rsid w:val="00DF772F"/>
    <w:rsid w:val="00DF7F02"/>
    <w:rsid w:val="00E002DC"/>
    <w:rsid w:val="00E00A2F"/>
    <w:rsid w:val="00E00A76"/>
    <w:rsid w:val="00E00B0E"/>
    <w:rsid w:val="00E01812"/>
    <w:rsid w:val="00E01825"/>
    <w:rsid w:val="00E01952"/>
    <w:rsid w:val="00E02376"/>
    <w:rsid w:val="00E02AA9"/>
    <w:rsid w:val="00E03275"/>
    <w:rsid w:val="00E0341E"/>
    <w:rsid w:val="00E03806"/>
    <w:rsid w:val="00E03DAF"/>
    <w:rsid w:val="00E044C7"/>
    <w:rsid w:val="00E047AF"/>
    <w:rsid w:val="00E04B73"/>
    <w:rsid w:val="00E04D43"/>
    <w:rsid w:val="00E051C5"/>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2A29"/>
    <w:rsid w:val="00E13119"/>
    <w:rsid w:val="00E13CFC"/>
    <w:rsid w:val="00E14237"/>
    <w:rsid w:val="00E14497"/>
    <w:rsid w:val="00E149CB"/>
    <w:rsid w:val="00E1540C"/>
    <w:rsid w:val="00E15E91"/>
    <w:rsid w:val="00E1643B"/>
    <w:rsid w:val="00E16625"/>
    <w:rsid w:val="00E1744C"/>
    <w:rsid w:val="00E1767B"/>
    <w:rsid w:val="00E17832"/>
    <w:rsid w:val="00E178FA"/>
    <w:rsid w:val="00E17A20"/>
    <w:rsid w:val="00E17C12"/>
    <w:rsid w:val="00E17F4B"/>
    <w:rsid w:val="00E2028B"/>
    <w:rsid w:val="00E20488"/>
    <w:rsid w:val="00E20722"/>
    <w:rsid w:val="00E20D3C"/>
    <w:rsid w:val="00E2134D"/>
    <w:rsid w:val="00E21EB5"/>
    <w:rsid w:val="00E220AC"/>
    <w:rsid w:val="00E2369A"/>
    <w:rsid w:val="00E240D9"/>
    <w:rsid w:val="00E2420C"/>
    <w:rsid w:val="00E24939"/>
    <w:rsid w:val="00E24BF7"/>
    <w:rsid w:val="00E25593"/>
    <w:rsid w:val="00E26A56"/>
    <w:rsid w:val="00E273F6"/>
    <w:rsid w:val="00E273F8"/>
    <w:rsid w:val="00E2775F"/>
    <w:rsid w:val="00E30157"/>
    <w:rsid w:val="00E317DA"/>
    <w:rsid w:val="00E3196D"/>
    <w:rsid w:val="00E31F60"/>
    <w:rsid w:val="00E32D6F"/>
    <w:rsid w:val="00E33414"/>
    <w:rsid w:val="00E3483C"/>
    <w:rsid w:val="00E3483D"/>
    <w:rsid w:val="00E35D7B"/>
    <w:rsid w:val="00E3694C"/>
    <w:rsid w:val="00E36A85"/>
    <w:rsid w:val="00E36F1D"/>
    <w:rsid w:val="00E37135"/>
    <w:rsid w:val="00E3774F"/>
    <w:rsid w:val="00E37F35"/>
    <w:rsid w:val="00E4017E"/>
    <w:rsid w:val="00E40615"/>
    <w:rsid w:val="00E40DF8"/>
    <w:rsid w:val="00E416BA"/>
    <w:rsid w:val="00E4222D"/>
    <w:rsid w:val="00E4225E"/>
    <w:rsid w:val="00E430C2"/>
    <w:rsid w:val="00E43857"/>
    <w:rsid w:val="00E44763"/>
    <w:rsid w:val="00E4536A"/>
    <w:rsid w:val="00E4574F"/>
    <w:rsid w:val="00E458EE"/>
    <w:rsid w:val="00E45AD9"/>
    <w:rsid w:val="00E45F38"/>
    <w:rsid w:val="00E4611E"/>
    <w:rsid w:val="00E4702B"/>
    <w:rsid w:val="00E4743A"/>
    <w:rsid w:val="00E4771F"/>
    <w:rsid w:val="00E4784A"/>
    <w:rsid w:val="00E478B2"/>
    <w:rsid w:val="00E479AB"/>
    <w:rsid w:val="00E5103B"/>
    <w:rsid w:val="00E51483"/>
    <w:rsid w:val="00E5158E"/>
    <w:rsid w:val="00E521A0"/>
    <w:rsid w:val="00E522D5"/>
    <w:rsid w:val="00E5246D"/>
    <w:rsid w:val="00E5281E"/>
    <w:rsid w:val="00E5283C"/>
    <w:rsid w:val="00E52A76"/>
    <w:rsid w:val="00E52BFB"/>
    <w:rsid w:val="00E52C56"/>
    <w:rsid w:val="00E53426"/>
    <w:rsid w:val="00E53670"/>
    <w:rsid w:val="00E5486E"/>
    <w:rsid w:val="00E55940"/>
    <w:rsid w:val="00E55A30"/>
    <w:rsid w:val="00E55A3F"/>
    <w:rsid w:val="00E55F05"/>
    <w:rsid w:val="00E5617A"/>
    <w:rsid w:val="00E56262"/>
    <w:rsid w:val="00E5636A"/>
    <w:rsid w:val="00E564D8"/>
    <w:rsid w:val="00E566E5"/>
    <w:rsid w:val="00E56BEA"/>
    <w:rsid w:val="00E56C22"/>
    <w:rsid w:val="00E5775C"/>
    <w:rsid w:val="00E60D58"/>
    <w:rsid w:val="00E60E8B"/>
    <w:rsid w:val="00E615F1"/>
    <w:rsid w:val="00E616FF"/>
    <w:rsid w:val="00E61E9A"/>
    <w:rsid w:val="00E6254D"/>
    <w:rsid w:val="00E62A49"/>
    <w:rsid w:val="00E62C52"/>
    <w:rsid w:val="00E62DE7"/>
    <w:rsid w:val="00E63D6E"/>
    <w:rsid w:val="00E63F18"/>
    <w:rsid w:val="00E63F82"/>
    <w:rsid w:val="00E63FD4"/>
    <w:rsid w:val="00E64A3D"/>
    <w:rsid w:val="00E64D68"/>
    <w:rsid w:val="00E65B6B"/>
    <w:rsid w:val="00E660EC"/>
    <w:rsid w:val="00E666DA"/>
    <w:rsid w:val="00E66F2E"/>
    <w:rsid w:val="00E672F3"/>
    <w:rsid w:val="00E67301"/>
    <w:rsid w:val="00E67918"/>
    <w:rsid w:val="00E70338"/>
    <w:rsid w:val="00E70632"/>
    <w:rsid w:val="00E70730"/>
    <w:rsid w:val="00E709E6"/>
    <w:rsid w:val="00E71075"/>
    <w:rsid w:val="00E71731"/>
    <w:rsid w:val="00E7179E"/>
    <w:rsid w:val="00E71B74"/>
    <w:rsid w:val="00E7271B"/>
    <w:rsid w:val="00E73761"/>
    <w:rsid w:val="00E73813"/>
    <w:rsid w:val="00E76455"/>
    <w:rsid w:val="00E77B17"/>
    <w:rsid w:val="00E80213"/>
    <w:rsid w:val="00E80F15"/>
    <w:rsid w:val="00E8186B"/>
    <w:rsid w:val="00E81C3C"/>
    <w:rsid w:val="00E81C97"/>
    <w:rsid w:val="00E828B1"/>
    <w:rsid w:val="00E8311A"/>
    <w:rsid w:val="00E831BF"/>
    <w:rsid w:val="00E832D5"/>
    <w:rsid w:val="00E8379A"/>
    <w:rsid w:val="00E83BA2"/>
    <w:rsid w:val="00E83CD9"/>
    <w:rsid w:val="00E843B5"/>
    <w:rsid w:val="00E84463"/>
    <w:rsid w:val="00E845B5"/>
    <w:rsid w:val="00E845BE"/>
    <w:rsid w:val="00E84655"/>
    <w:rsid w:val="00E84B46"/>
    <w:rsid w:val="00E86420"/>
    <w:rsid w:val="00E864DF"/>
    <w:rsid w:val="00E8756A"/>
    <w:rsid w:val="00E8781A"/>
    <w:rsid w:val="00E9050F"/>
    <w:rsid w:val="00E90553"/>
    <w:rsid w:val="00E90A32"/>
    <w:rsid w:val="00E90F67"/>
    <w:rsid w:val="00E9135E"/>
    <w:rsid w:val="00E931A9"/>
    <w:rsid w:val="00E93312"/>
    <w:rsid w:val="00E94561"/>
    <w:rsid w:val="00E947D7"/>
    <w:rsid w:val="00E94915"/>
    <w:rsid w:val="00E94AD5"/>
    <w:rsid w:val="00E94E3A"/>
    <w:rsid w:val="00E95072"/>
    <w:rsid w:val="00E9589A"/>
    <w:rsid w:val="00E95C1B"/>
    <w:rsid w:val="00E9602C"/>
    <w:rsid w:val="00E96702"/>
    <w:rsid w:val="00E967A4"/>
    <w:rsid w:val="00E96CB8"/>
    <w:rsid w:val="00E96D87"/>
    <w:rsid w:val="00E97379"/>
    <w:rsid w:val="00E97E29"/>
    <w:rsid w:val="00EA085C"/>
    <w:rsid w:val="00EA08C8"/>
    <w:rsid w:val="00EA0A04"/>
    <w:rsid w:val="00EA1637"/>
    <w:rsid w:val="00EA191F"/>
    <w:rsid w:val="00EA1B7C"/>
    <w:rsid w:val="00EA1E3F"/>
    <w:rsid w:val="00EA21A3"/>
    <w:rsid w:val="00EA28C6"/>
    <w:rsid w:val="00EA2B3F"/>
    <w:rsid w:val="00EA3138"/>
    <w:rsid w:val="00EA37DB"/>
    <w:rsid w:val="00EA41EE"/>
    <w:rsid w:val="00EA47FE"/>
    <w:rsid w:val="00EA4EEB"/>
    <w:rsid w:val="00EA53D3"/>
    <w:rsid w:val="00EA5884"/>
    <w:rsid w:val="00EA5DD9"/>
    <w:rsid w:val="00EA6405"/>
    <w:rsid w:val="00EA6620"/>
    <w:rsid w:val="00EA78D0"/>
    <w:rsid w:val="00EA7A8B"/>
    <w:rsid w:val="00EB00DB"/>
    <w:rsid w:val="00EB032D"/>
    <w:rsid w:val="00EB0918"/>
    <w:rsid w:val="00EB139D"/>
    <w:rsid w:val="00EB1C98"/>
    <w:rsid w:val="00EB209A"/>
    <w:rsid w:val="00EB2406"/>
    <w:rsid w:val="00EB2AF0"/>
    <w:rsid w:val="00EB2C14"/>
    <w:rsid w:val="00EB3207"/>
    <w:rsid w:val="00EB3C3B"/>
    <w:rsid w:val="00EB4AFF"/>
    <w:rsid w:val="00EB661A"/>
    <w:rsid w:val="00EB6669"/>
    <w:rsid w:val="00EB67A6"/>
    <w:rsid w:val="00EB6CB0"/>
    <w:rsid w:val="00EB6F2E"/>
    <w:rsid w:val="00EC0243"/>
    <w:rsid w:val="00EC1B86"/>
    <w:rsid w:val="00EC1D81"/>
    <w:rsid w:val="00EC225E"/>
    <w:rsid w:val="00EC2532"/>
    <w:rsid w:val="00EC2DDA"/>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3042"/>
    <w:rsid w:val="00ED39BD"/>
    <w:rsid w:val="00ED39E6"/>
    <w:rsid w:val="00ED3A35"/>
    <w:rsid w:val="00ED417A"/>
    <w:rsid w:val="00ED46E3"/>
    <w:rsid w:val="00ED54AE"/>
    <w:rsid w:val="00ED5A93"/>
    <w:rsid w:val="00ED5BB4"/>
    <w:rsid w:val="00ED5BD1"/>
    <w:rsid w:val="00ED633A"/>
    <w:rsid w:val="00ED70B4"/>
    <w:rsid w:val="00ED721E"/>
    <w:rsid w:val="00ED7574"/>
    <w:rsid w:val="00EE02F9"/>
    <w:rsid w:val="00EE08F7"/>
    <w:rsid w:val="00EE09F1"/>
    <w:rsid w:val="00EE1CC0"/>
    <w:rsid w:val="00EE242D"/>
    <w:rsid w:val="00EE24E3"/>
    <w:rsid w:val="00EE314E"/>
    <w:rsid w:val="00EE392A"/>
    <w:rsid w:val="00EE42AB"/>
    <w:rsid w:val="00EE42BD"/>
    <w:rsid w:val="00EE4A3F"/>
    <w:rsid w:val="00EE4A96"/>
    <w:rsid w:val="00EE4D5F"/>
    <w:rsid w:val="00EE4E74"/>
    <w:rsid w:val="00EE5291"/>
    <w:rsid w:val="00EE5844"/>
    <w:rsid w:val="00EE5FA7"/>
    <w:rsid w:val="00EE664E"/>
    <w:rsid w:val="00EE71E4"/>
    <w:rsid w:val="00EE7D39"/>
    <w:rsid w:val="00EF02CB"/>
    <w:rsid w:val="00EF04D4"/>
    <w:rsid w:val="00EF0C18"/>
    <w:rsid w:val="00EF0FBB"/>
    <w:rsid w:val="00EF1588"/>
    <w:rsid w:val="00EF1C94"/>
    <w:rsid w:val="00EF2E02"/>
    <w:rsid w:val="00EF32E8"/>
    <w:rsid w:val="00EF3A04"/>
    <w:rsid w:val="00EF4597"/>
    <w:rsid w:val="00EF478E"/>
    <w:rsid w:val="00EF4B34"/>
    <w:rsid w:val="00EF4D90"/>
    <w:rsid w:val="00EF5293"/>
    <w:rsid w:val="00EF52A0"/>
    <w:rsid w:val="00EF5781"/>
    <w:rsid w:val="00EF5933"/>
    <w:rsid w:val="00EF6049"/>
    <w:rsid w:val="00EF6447"/>
    <w:rsid w:val="00EF6562"/>
    <w:rsid w:val="00EF6969"/>
    <w:rsid w:val="00EF6F9B"/>
    <w:rsid w:val="00EF72B3"/>
    <w:rsid w:val="00EF785D"/>
    <w:rsid w:val="00EF7C4C"/>
    <w:rsid w:val="00EF7CA6"/>
    <w:rsid w:val="00EF7DE3"/>
    <w:rsid w:val="00F0048D"/>
    <w:rsid w:val="00F00ABC"/>
    <w:rsid w:val="00F00E98"/>
    <w:rsid w:val="00F01058"/>
    <w:rsid w:val="00F01F7C"/>
    <w:rsid w:val="00F02197"/>
    <w:rsid w:val="00F0221B"/>
    <w:rsid w:val="00F02701"/>
    <w:rsid w:val="00F02B67"/>
    <w:rsid w:val="00F03485"/>
    <w:rsid w:val="00F03856"/>
    <w:rsid w:val="00F03943"/>
    <w:rsid w:val="00F03C5F"/>
    <w:rsid w:val="00F04349"/>
    <w:rsid w:val="00F04412"/>
    <w:rsid w:val="00F04698"/>
    <w:rsid w:val="00F04B08"/>
    <w:rsid w:val="00F0515E"/>
    <w:rsid w:val="00F05EF2"/>
    <w:rsid w:val="00F06F6B"/>
    <w:rsid w:val="00F06FF4"/>
    <w:rsid w:val="00F070CE"/>
    <w:rsid w:val="00F07A6B"/>
    <w:rsid w:val="00F10376"/>
    <w:rsid w:val="00F10A4E"/>
    <w:rsid w:val="00F1138C"/>
    <w:rsid w:val="00F1182C"/>
    <w:rsid w:val="00F123BC"/>
    <w:rsid w:val="00F13416"/>
    <w:rsid w:val="00F13C4F"/>
    <w:rsid w:val="00F13DF5"/>
    <w:rsid w:val="00F144B7"/>
    <w:rsid w:val="00F148F2"/>
    <w:rsid w:val="00F14E9C"/>
    <w:rsid w:val="00F1502F"/>
    <w:rsid w:val="00F155B5"/>
    <w:rsid w:val="00F1585A"/>
    <w:rsid w:val="00F15CE8"/>
    <w:rsid w:val="00F1608B"/>
    <w:rsid w:val="00F160A1"/>
    <w:rsid w:val="00F163F1"/>
    <w:rsid w:val="00F1645E"/>
    <w:rsid w:val="00F16A2F"/>
    <w:rsid w:val="00F16BFD"/>
    <w:rsid w:val="00F16E94"/>
    <w:rsid w:val="00F17101"/>
    <w:rsid w:val="00F17136"/>
    <w:rsid w:val="00F2026E"/>
    <w:rsid w:val="00F205EF"/>
    <w:rsid w:val="00F206C4"/>
    <w:rsid w:val="00F21014"/>
    <w:rsid w:val="00F2121D"/>
    <w:rsid w:val="00F21881"/>
    <w:rsid w:val="00F21DFC"/>
    <w:rsid w:val="00F22F5C"/>
    <w:rsid w:val="00F23141"/>
    <w:rsid w:val="00F2355E"/>
    <w:rsid w:val="00F23CD5"/>
    <w:rsid w:val="00F23CFA"/>
    <w:rsid w:val="00F23E89"/>
    <w:rsid w:val="00F24180"/>
    <w:rsid w:val="00F2493D"/>
    <w:rsid w:val="00F24DEF"/>
    <w:rsid w:val="00F25484"/>
    <w:rsid w:val="00F258A5"/>
    <w:rsid w:val="00F25D7F"/>
    <w:rsid w:val="00F271C8"/>
    <w:rsid w:val="00F27BE0"/>
    <w:rsid w:val="00F27D41"/>
    <w:rsid w:val="00F300E4"/>
    <w:rsid w:val="00F30262"/>
    <w:rsid w:val="00F302F4"/>
    <w:rsid w:val="00F30714"/>
    <w:rsid w:val="00F30987"/>
    <w:rsid w:val="00F313C5"/>
    <w:rsid w:val="00F31A55"/>
    <w:rsid w:val="00F323C1"/>
    <w:rsid w:val="00F33068"/>
    <w:rsid w:val="00F330A8"/>
    <w:rsid w:val="00F335AF"/>
    <w:rsid w:val="00F34A77"/>
    <w:rsid w:val="00F353C3"/>
    <w:rsid w:val="00F36434"/>
    <w:rsid w:val="00F364AB"/>
    <w:rsid w:val="00F368F3"/>
    <w:rsid w:val="00F36E2D"/>
    <w:rsid w:val="00F36FCD"/>
    <w:rsid w:val="00F36FF1"/>
    <w:rsid w:val="00F3747D"/>
    <w:rsid w:val="00F37649"/>
    <w:rsid w:val="00F3771B"/>
    <w:rsid w:val="00F37C77"/>
    <w:rsid w:val="00F40987"/>
    <w:rsid w:val="00F427F3"/>
    <w:rsid w:val="00F4296A"/>
    <w:rsid w:val="00F42D10"/>
    <w:rsid w:val="00F4315E"/>
    <w:rsid w:val="00F43916"/>
    <w:rsid w:val="00F43C11"/>
    <w:rsid w:val="00F44263"/>
    <w:rsid w:val="00F443AC"/>
    <w:rsid w:val="00F443F0"/>
    <w:rsid w:val="00F4477C"/>
    <w:rsid w:val="00F448AB"/>
    <w:rsid w:val="00F44BF9"/>
    <w:rsid w:val="00F44C3A"/>
    <w:rsid w:val="00F454F9"/>
    <w:rsid w:val="00F456CD"/>
    <w:rsid w:val="00F4625B"/>
    <w:rsid w:val="00F46798"/>
    <w:rsid w:val="00F46912"/>
    <w:rsid w:val="00F46E03"/>
    <w:rsid w:val="00F474C2"/>
    <w:rsid w:val="00F47974"/>
    <w:rsid w:val="00F47B2A"/>
    <w:rsid w:val="00F5006B"/>
    <w:rsid w:val="00F503E7"/>
    <w:rsid w:val="00F507D2"/>
    <w:rsid w:val="00F510EA"/>
    <w:rsid w:val="00F51CE5"/>
    <w:rsid w:val="00F539C0"/>
    <w:rsid w:val="00F53D64"/>
    <w:rsid w:val="00F5444A"/>
    <w:rsid w:val="00F5466C"/>
    <w:rsid w:val="00F552F9"/>
    <w:rsid w:val="00F55969"/>
    <w:rsid w:val="00F55AE6"/>
    <w:rsid w:val="00F55F6E"/>
    <w:rsid w:val="00F56568"/>
    <w:rsid w:val="00F57274"/>
    <w:rsid w:val="00F576FD"/>
    <w:rsid w:val="00F60178"/>
    <w:rsid w:val="00F60A89"/>
    <w:rsid w:val="00F61265"/>
    <w:rsid w:val="00F616EB"/>
    <w:rsid w:val="00F617FE"/>
    <w:rsid w:val="00F61E66"/>
    <w:rsid w:val="00F62E7E"/>
    <w:rsid w:val="00F63A70"/>
    <w:rsid w:val="00F63BA4"/>
    <w:rsid w:val="00F64CD2"/>
    <w:rsid w:val="00F64E7D"/>
    <w:rsid w:val="00F6534F"/>
    <w:rsid w:val="00F655E7"/>
    <w:rsid w:val="00F65CED"/>
    <w:rsid w:val="00F66574"/>
    <w:rsid w:val="00F66870"/>
    <w:rsid w:val="00F6687C"/>
    <w:rsid w:val="00F66D45"/>
    <w:rsid w:val="00F670F8"/>
    <w:rsid w:val="00F6742C"/>
    <w:rsid w:val="00F67725"/>
    <w:rsid w:val="00F70F28"/>
    <w:rsid w:val="00F71D1E"/>
    <w:rsid w:val="00F71E96"/>
    <w:rsid w:val="00F72342"/>
    <w:rsid w:val="00F725A8"/>
    <w:rsid w:val="00F72F75"/>
    <w:rsid w:val="00F733C8"/>
    <w:rsid w:val="00F73EC9"/>
    <w:rsid w:val="00F74406"/>
    <w:rsid w:val="00F74857"/>
    <w:rsid w:val="00F7569A"/>
    <w:rsid w:val="00F7637D"/>
    <w:rsid w:val="00F765B0"/>
    <w:rsid w:val="00F766D8"/>
    <w:rsid w:val="00F76D14"/>
    <w:rsid w:val="00F77558"/>
    <w:rsid w:val="00F7755B"/>
    <w:rsid w:val="00F7778C"/>
    <w:rsid w:val="00F7799B"/>
    <w:rsid w:val="00F77DDB"/>
    <w:rsid w:val="00F80A1F"/>
    <w:rsid w:val="00F80BDC"/>
    <w:rsid w:val="00F80E7A"/>
    <w:rsid w:val="00F812AE"/>
    <w:rsid w:val="00F81379"/>
    <w:rsid w:val="00F81699"/>
    <w:rsid w:val="00F818FF"/>
    <w:rsid w:val="00F82188"/>
    <w:rsid w:val="00F825ED"/>
    <w:rsid w:val="00F8262D"/>
    <w:rsid w:val="00F828A0"/>
    <w:rsid w:val="00F82D96"/>
    <w:rsid w:val="00F82EC5"/>
    <w:rsid w:val="00F83031"/>
    <w:rsid w:val="00F837B2"/>
    <w:rsid w:val="00F83990"/>
    <w:rsid w:val="00F83C6A"/>
    <w:rsid w:val="00F83F12"/>
    <w:rsid w:val="00F83F1B"/>
    <w:rsid w:val="00F844C4"/>
    <w:rsid w:val="00F84816"/>
    <w:rsid w:val="00F848CE"/>
    <w:rsid w:val="00F85602"/>
    <w:rsid w:val="00F856EB"/>
    <w:rsid w:val="00F86092"/>
    <w:rsid w:val="00F86330"/>
    <w:rsid w:val="00F865B5"/>
    <w:rsid w:val="00F87A65"/>
    <w:rsid w:val="00F87E0B"/>
    <w:rsid w:val="00F87E84"/>
    <w:rsid w:val="00F87F53"/>
    <w:rsid w:val="00F903B2"/>
    <w:rsid w:val="00F90404"/>
    <w:rsid w:val="00F905D6"/>
    <w:rsid w:val="00F908C4"/>
    <w:rsid w:val="00F90C55"/>
    <w:rsid w:val="00F90CF7"/>
    <w:rsid w:val="00F90DD5"/>
    <w:rsid w:val="00F90EAE"/>
    <w:rsid w:val="00F92591"/>
    <w:rsid w:val="00F926BD"/>
    <w:rsid w:val="00F92AF4"/>
    <w:rsid w:val="00F92F01"/>
    <w:rsid w:val="00F932F6"/>
    <w:rsid w:val="00F939F5"/>
    <w:rsid w:val="00F93D1C"/>
    <w:rsid w:val="00F948E7"/>
    <w:rsid w:val="00F94E0B"/>
    <w:rsid w:val="00F95289"/>
    <w:rsid w:val="00F95528"/>
    <w:rsid w:val="00F95B48"/>
    <w:rsid w:val="00F962A5"/>
    <w:rsid w:val="00F96461"/>
    <w:rsid w:val="00F968F6"/>
    <w:rsid w:val="00F96D84"/>
    <w:rsid w:val="00F96E13"/>
    <w:rsid w:val="00F972E2"/>
    <w:rsid w:val="00F97951"/>
    <w:rsid w:val="00F97A77"/>
    <w:rsid w:val="00F97D27"/>
    <w:rsid w:val="00F97E70"/>
    <w:rsid w:val="00FA00AF"/>
    <w:rsid w:val="00FA0197"/>
    <w:rsid w:val="00FA037C"/>
    <w:rsid w:val="00FA1F80"/>
    <w:rsid w:val="00FA20F7"/>
    <w:rsid w:val="00FA2961"/>
    <w:rsid w:val="00FA3F34"/>
    <w:rsid w:val="00FA42E7"/>
    <w:rsid w:val="00FA4E16"/>
    <w:rsid w:val="00FA5012"/>
    <w:rsid w:val="00FA526D"/>
    <w:rsid w:val="00FA58F7"/>
    <w:rsid w:val="00FA5B94"/>
    <w:rsid w:val="00FA67C1"/>
    <w:rsid w:val="00FA6A1E"/>
    <w:rsid w:val="00FA74E5"/>
    <w:rsid w:val="00FA7B0D"/>
    <w:rsid w:val="00FB07D1"/>
    <w:rsid w:val="00FB105A"/>
    <w:rsid w:val="00FB19A1"/>
    <w:rsid w:val="00FB1C69"/>
    <w:rsid w:val="00FB1CF6"/>
    <w:rsid w:val="00FB2FC5"/>
    <w:rsid w:val="00FB32A5"/>
    <w:rsid w:val="00FB3D77"/>
    <w:rsid w:val="00FB3F87"/>
    <w:rsid w:val="00FB4521"/>
    <w:rsid w:val="00FB4A79"/>
    <w:rsid w:val="00FB4FB5"/>
    <w:rsid w:val="00FB5768"/>
    <w:rsid w:val="00FB5A11"/>
    <w:rsid w:val="00FB5BAD"/>
    <w:rsid w:val="00FB65F3"/>
    <w:rsid w:val="00FB75AE"/>
    <w:rsid w:val="00FB7AA1"/>
    <w:rsid w:val="00FB7FE1"/>
    <w:rsid w:val="00FC00BF"/>
    <w:rsid w:val="00FC00CB"/>
    <w:rsid w:val="00FC021C"/>
    <w:rsid w:val="00FC0F32"/>
    <w:rsid w:val="00FC11E6"/>
    <w:rsid w:val="00FC19B4"/>
    <w:rsid w:val="00FC1C43"/>
    <w:rsid w:val="00FC1ED0"/>
    <w:rsid w:val="00FC2223"/>
    <w:rsid w:val="00FC278E"/>
    <w:rsid w:val="00FC2A35"/>
    <w:rsid w:val="00FC30EF"/>
    <w:rsid w:val="00FC4AFC"/>
    <w:rsid w:val="00FC4F40"/>
    <w:rsid w:val="00FC4F59"/>
    <w:rsid w:val="00FC79AA"/>
    <w:rsid w:val="00FC7A94"/>
    <w:rsid w:val="00FC7FDD"/>
    <w:rsid w:val="00FD06AF"/>
    <w:rsid w:val="00FD0932"/>
    <w:rsid w:val="00FD0D00"/>
    <w:rsid w:val="00FD0D3C"/>
    <w:rsid w:val="00FD110F"/>
    <w:rsid w:val="00FD156D"/>
    <w:rsid w:val="00FD1B45"/>
    <w:rsid w:val="00FD1C3D"/>
    <w:rsid w:val="00FD1CD2"/>
    <w:rsid w:val="00FD312A"/>
    <w:rsid w:val="00FD3B40"/>
    <w:rsid w:val="00FD4138"/>
    <w:rsid w:val="00FD416E"/>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6826"/>
    <w:rsid w:val="00FE69B9"/>
    <w:rsid w:val="00FE716B"/>
    <w:rsid w:val="00FE7C29"/>
    <w:rsid w:val="00FF028D"/>
    <w:rsid w:val="00FF02F9"/>
    <w:rsid w:val="00FF0B23"/>
    <w:rsid w:val="00FF0EC8"/>
    <w:rsid w:val="00FF1BB2"/>
    <w:rsid w:val="00FF2097"/>
    <w:rsid w:val="00FF21E5"/>
    <w:rsid w:val="00FF2289"/>
    <w:rsid w:val="00FF291F"/>
    <w:rsid w:val="00FF2D19"/>
    <w:rsid w:val="00FF3E83"/>
    <w:rsid w:val="00FF67AE"/>
    <w:rsid w:val="00FF7CEB"/>
    <w:rsid w:val="00FF7D57"/>
    <w:rsid w:val="00FF7E89"/>
    <w:rsid w:val="04DA7364"/>
    <w:rsid w:val="06C82C47"/>
    <w:rsid w:val="0BA555CB"/>
    <w:rsid w:val="111A366D"/>
    <w:rsid w:val="14EC5D15"/>
    <w:rsid w:val="1C9F5B68"/>
    <w:rsid w:val="25BF6270"/>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DB456"/>
  <w15:docId w15:val="{A3BCFA57-DB14-4C9B-BAB5-C188BC706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utoRedefine/>
    <w:qFormat/>
    <w:pPr>
      <w:spacing w:after="160" w:line="259" w:lineRule="auto"/>
    </w:pPr>
    <w:rPr>
      <w:rFonts w:ascii="Times New Roman" w:eastAsiaTheme="minorEastAsia" w:hAnsi="Times New Roman" w:cs="Times New Roman"/>
      <w:sz w:val="24"/>
      <w:szCs w:val="24"/>
    </w:rPr>
  </w:style>
  <w:style w:type="paragraph" w:styleId="1">
    <w:name w:val="heading 1"/>
    <w:next w:val="a1"/>
    <w:link w:val="1Char"/>
    <w:autoRedefine/>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rPr>
  </w:style>
  <w:style w:type="paragraph" w:styleId="21">
    <w:name w:val="heading 2"/>
    <w:basedOn w:val="1"/>
    <w:next w:val="a1"/>
    <w:link w:val="2Char"/>
    <w:autoRedefine/>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autoRedefine/>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autoRedefine/>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autoRedefine/>
    <w:unhideWhenUsed/>
    <w:qFormat/>
    <w:pPr>
      <w:ind w:leftChars="200" w:left="100" w:hangingChars="200" w:hanging="200"/>
      <w:contextualSpacing/>
    </w:pPr>
  </w:style>
  <w:style w:type="paragraph" w:styleId="70">
    <w:name w:val="toc 7"/>
    <w:basedOn w:val="60"/>
    <w:next w:val="a1"/>
    <w:autoRedefine/>
    <w:uiPriority w:val="39"/>
    <w:qFormat/>
    <w:pPr>
      <w:ind w:left="2268" w:hanging="2268"/>
    </w:pPr>
  </w:style>
  <w:style w:type="paragraph" w:styleId="60">
    <w:name w:val="toc 6"/>
    <w:basedOn w:val="50"/>
    <w:next w:val="a1"/>
    <w:autoRedefine/>
    <w:uiPriority w:val="39"/>
    <w:qFormat/>
    <w:pPr>
      <w:ind w:left="1985" w:hanging="1985"/>
    </w:pPr>
  </w:style>
  <w:style w:type="paragraph" w:styleId="50">
    <w:name w:val="toc 5"/>
    <w:basedOn w:val="40"/>
    <w:next w:val="a1"/>
    <w:autoRedefine/>
    <w:uiPriority w:val="39"/>
    <w:qFormat/>
    <w:pPr>
      <w:ind w:left="1701" w:hanging="1701"/>
    </w:pPr>
  </w:style>
  <w:style w:type="paragraph" w:styleId="40">
    <w:name w:val="toc 4"/>
    <w:basedOn w:val="33"/>
    <w:next w:val="a1"/>
    <w:autoRedefine/>
    <w:uiPriority w:val="39"/>
    <w:qFormat/>
    <w:pPr>
      <w:ind w:left="1418" w:hanging="1418"/>
    </w:pPr>
  </w:style>
  <w:style w:type="paragraph" w:styleId="33">
    <w:name w:val="toc 3"/>
    <w:basedOn w:val="23"/>
    <w:next w:val="a1"/>
    <w:autoRedefine/>
    <w:uiPriority w:val="39"/>
    <w:qFormat/>
    <w:pPr>
      <w:ind w:left="1134" w:hanging="1134"/>
    </w:pPr>
  </w:style>
  <w:style w:type="paragraph" w:styleId="23">
    <w:name w:val="toc 2"/>
    <w:basedOn w:val="10"/>
    <w:next w:val="a1"/>
    <w:autoRedefine/>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after="160" w:line="259" w:lineRule="auto"/>
      <w:ind w:left="567" w:right="425" w:hanging="567"/>
    </w:pPr>
    <w:rPr>
      <w:rFonts w:ascii="Times New Roman" w:hAnsi="Times New Roman" w:cs="Times New Roman"/>
      <w:sz w:val="22"/>
      <w:lang w:val="en-GB" w:eastAsia="en-US"/>
    </w:rPr>
  </w:style>
  <w:style w:type="paragraph" w:styleId="24">
    <w:name w:val="List Number 2"/>
    <w:basedOn w:val="a5"/>
    <w:autoRedefine/>
    <w:qFormat/>
    <w:pPr>
      <w:ind w:left="851"/>
    </w:pPr>
  </w:style>
  <w:style w:type="paragraph" w:styleId="a5">
    <w:name w:val="List Number"/>
    <w:basedOn w:val="a6"/>
    <w:autoRedefine/>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autoRedefine/>
    <w:unhideWhenUsed/>
    <w:qFormat/>
    <w:pPr>
      <w:ind w:left="360" w:hanging="360"/>
      <w:contextualSpacing/>
    </w:pPr>
  </w:style>
  <w:style w:type="paragraph" w:styleId="41">
    <w:name w:val="List Bullet 4"/>
    <w:basedOn w:val="34"/>
    <w:autoRedefine/>
    <w:qFormat/>
    <w:pPr>
      <w:ind w:left="1418"/>
    </w:pPr>
  </w:style>
  <w:style w:type="paragraph" w:styleId="34">
    <w:name w:val="List Bullet 3"/>
    <w:basedOn w:val="25"/>
    <w:autoRedefine/>
    <w:qFormat/>
    <w:pPr>
      <w:ind w:left="1135"/>
    </w:pPr>
  </w:style>
  <w:style w:type="paragraph" w:styleId="25">
    <w:name w:val="List Bullet 2"/>
    <w:basedOn w:val="a"/>
    <w:autoRedefine/>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autoRedefine/>
    <w:unhideWhenUsed/>
    <w:qFormat/>
    <w:pPr>
      <w:numPr>
        <w:numId w:val="2"/>
      </w:numPr>
      <w:contextualSpacing/>
    </w:pPr>
  </w:style>
  <w:style w:type="paragraph" w:styleId="a7">
    <w:name w:val="Normal Indent"/>
    <w:basedOn w:val="a1"/>
    <w:autoRedefine/>
    <w:qFormat/>
    <w:pPr>
      <w:spacing w:after="180"/>
      <w:ind w:left="720"/>
    </w:pPr>
    <w:rPr>
      <w:rFonts w:eastAsia="SimSun"/>
      <w:sz w:val="20"/>
      <w:szCs w:val="20"/>
      <w:lang w:val="en-GB" w:eastAsia="en-US"/>
    </w:rPr>
  </w:style>
  <w:style w:type="paragraph" w:styleId="a8">
    <w:name w:val="caption"/>
    <w:basedOn w:val="a1"/>
    <w:next w:val="a1"/>
    <w:link w:val="Char0"/>
    <w:autoRedefine/>
    <w:uiPriority w:val="99"/>
    <w:unhideWhenUsed/>
    <w:qFormat/>
    <w:pPr>
      <w:widowControl w:val="0"/>
      <w:wordWrap w:val="0"/>
      <w:autoSpaceDE w:val="0"/>
      <w:autoSpaceDN w:val="0"/>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autoRedefine/>
    <w:unhideWhenUsed/>
    <w:qFormat/>
    <w:rPr>
      <w:rFonts w:asciiTheme="minorHAnsi" w:eastAsia="SimSun" w:hAnsiTheme="minorHAnsi" w:cstheme="minorBidi"/>
      <w:sz w:val="20"/>
      <w:szCs w:val="20"/>
      <w:lang w:eastAsia="en-US"/>
    </w:rPr>
  </w:style>
  <w:style w:type="paragraph" w:styleId="35">
    <w:name w:val="Body Text 3"/>
    <w:basedOn w:val="a1"/>
    <w:link w:val="3Char1"/>
    <w:autoRedefine/>
    <w:qFormat/>
    <w:pPr>
      <w:jc w:val="both"/>
    </w:pPr>
    <w:rPr>
      <w:rFonts w:eastAsia="MS Gothic"/>
      <w:szCs w:val="20"/>
      <w:lang w:val="en-GB" w:eastAsia="ja-JP"/>
    </w:rPr>
  </w:style>
  <w:style w:type="paragraph" w:styleId="ab">
    <w:name w:val="Body Text"/>
    <w:basedOn w:val="a1"/>
    <w:link w:val="Char3"/>
    <w:autoRedefine/>
    <w:unhideWhenUsed/>
    <w:qFormat/>
    <w:pPr>
      <w:spacing w:after="120"/>
    </w:pPr>
    <w:rPr>
      <w:rFonts w:eastAsia="Times New Roman"/>
      <w:lang w:eastAsia="zh-CN"/>
    </w:rPr>
  </w:style>
  <w:style w:type="paragraph" w:styleId="ac">
    <w:name w:val="Body Text Indent"/>
    <w:basedOn w:val="a1"/>
    <w:link w:val="Char4"/>
    <w:autoRedefine/>
    <w:qFormat/>
    <w:pPr>
      <w:spacing w:after="120"/>
      <w:ind w:left="283"/>
    </w:pPr>
    <w:rPr>
      <w:rFonts w:eastAsia="SimSun"/>
      <w:sz w:val="20"/>
      <w:szCs w:val="20"/>
      <w:lang w:val="en-GB" w:eastAsia="en-US"/>
    </w:rPr>
  </w:style>
  <w:style w:type="paragraph" w:styleId="3">
    <w:name w:val="List Number 3"/>
    <w:basedOn w:val="a1"/>
    <w:autoRedefine/>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autoRedefine/>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autoRedefine/>
    <w:qFormat/>
    <w:pPr>
      <w:ind w:left="1702"/>
    </w:pPr>
  </w:style>
  <w:style w:type="paragraph" w:styleId="80">
    <w:name w:val="toc 8"/>
    <w:basedOn w:val="10"/>
    <w:next w:val="a1"/>
    <w:autoRedefine/>
    <w:uiPriority w:val="39"/>
    <w:qFormat/>
    <w:pPr>
      <w:spacing w:before="180"/>
      <w:ind w:left="2693" w:hanging="2693"/>
    </w:pPr>
    <w:rPr>
      <w:b/>
    </w:rPr>
  </w:style>
  <w:style w:type="paragraph" w:styleId="ae">
    <w:name w:val="Date"/>
    <w:basedOn w:val="a1"/>
    <w:next w:val="a1"/>
    <w:link w:val="Char6"/>
    <w:autoRedefine/>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autoRedefine/>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autoRedefine/>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autoRedefine/>
    <w:uiPriority w:val="99"/>
    <w:unhideWhenUsed/>
    <w:qFormat/>
    <w:rPr>
      <w:rFonts w:ascii="Segoe UI" w:eastAsia="SimSun" w:hAnsi="Segoe UI" w:cs="Segoe UI"/>
      <w:sz w:val="18"/>
      <w:szCs w:val="18"/>
      <w:lang w:eastAsia="en-US"/>
    </w:rPr>
  </w:style>
  <w:style w:type="paragraph" w:styleId="af1">
    <w:name w:val="footer"/>
    <w:basedOn w:val="a1"/>
    <w:link w:val="Char9"/>
    <w:autoRedefine/>
    <w:uiPriority w:val="99"/>
    <w:unhideWhenUsed/>
    <w:qFormat/>
    <w:pPr>
      <w:tabs>
        <w:tab w:val="center" w:pos="4153"/>
        <w:tab w:val="right" w:pos="8306"/>
      </w:tabs>
      <w:snapToGrid w:val="0"/>
    </w:pPr>
    <w:rPr>
      <w:rFonts w:asciiTheme="minorHAnsi" w:eastAsia="SimSun" w:hAnsiTheme="minorHAnsi" w:cstheme="minorBidi"/>
      <w:sz w:val="18"/>
      <w:szCs w:val="18"/>
      <w:lang w:eastAsia="en-US"/>
    </w:rPr>
  </w:style>
  <w:style w:type="paragraph" w:styleId="af2">
    <w:name w:val="header"/>
    <w:basedOn w:val="a1"/>
    <w:link w:val="Chara"/>
    <w:autoRedefine/>
    <w:unhideWhenUsed/>
    <w:qFormat/>
    <w:pPr>
      <w:pBdr>
        <w:bottom w:val="single" w:sz="6" w:space="1" w:color="auto"/>
      </w:pBdr>
      <w:tabs>
        <w:tab w:val="center" w:pos="4153"/>
        <w:tab w:val="right" w:pos="8306"/>
      </w:tabs>
      <w:snapToGrid w:val="0"/>
      <w:jc w:val="center"/>
    </w:pPr>
    <w:rPr>
      <w:rFonts w:asciiTheme="minorHAnsi" w:eastAsia="SimSun" w:hAnsiTheme="minorHAnsi" w:cstheme="minorBidi"/>
      <w:sz w:val="18"/>
      <w:szCs w:val="18"/>
      <w:lang w:eastAsia="en-US"/>
    </w:rPr>
  </w:style>
  <w:style w:type="paragraph" w:styleId="af3">
    <w:name w:val="index heading"/>
    <w:basedOn w:val="a1"/>
    <w:next w:val="a1"/>
    <w:autoRedefine/>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autoRedefine/>
    <w:uiPriority w:val="11"/>
    <w:qFormat/>
    <w:rPr>
      <w:rFonts w:ascii="Calibri Light" w:eastAsia="SimSun" w:hAnsi="Calibri Light" w:cstheme="minorBidi"/>
      <w:b/>
      <w:i/>
      <w:iCs/>
      <w:color w:val="4472C4"/>
      <w:spacing w:val="15"/>
      <w:sz w:val="22"/>
      <w:lang w:eastAsia="zh-CN"/>
    </w:rPr>
  </w:style>
  <w:style w:type="paragraph" w:styleId="af5">
    <w:name w:val="footnote text"/>
    <w:basedOn w:val="a1"/>
    <w:link w:val="Charc"/>
    <w:autoRedefine/>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autoRedefine/>
    <w:qFormat/>
    <w:pPr>
      <w:ind w:left="1702"/>
    </w:pPr>
  </w:style>
  <w:style w:type="paragraph" w:styleId="42">
    <w:name w:val="List 4"/>
    <w:basedOn w:val="32"/>
    <w:autoRedefine/>
    <w:qFormat/>
    <w:pPr>
      <w:ind w:left="1418"/>
    </w:pPr>
  </w:style>
  <w:style w:type="paragraph" w:styleId="30">
    <w:name w:val="Body Text Indent 3"/>
    <w:basedOn w:val="a1"/>
    <w:link w:val="3Char2"/>
    <w:autoRedefine/>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autoRedefine/>
    <w:uiPriority w:val="39"/>
    <w:qFormat/>
    <w:pPr>
      <w:ind w:left="1418" w:hanging="1418"/>
    </w:pPr>
  </w:style>
  <w:style w:type="paragraph" w:styleId="2">
    <w:name w:val="Body Text 2"/>
    <w:basedOn w:val="a1"/>
    <w:link w:val="2Char2"/>
    <w:autoRedefine/>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autoRedefine/>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autoRedefine/>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autoRedefine/>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autoRedefine/>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autoRedefine/>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autoRedefine/>
    <w:unhideWhenUsed/>
    <w:qFormat/>
    <w:rPr>
      <w:sz w:val="16"/>
      <w:szCs w:val="16"/>
    </w:rPr>
  </w:style>
  <w:style w:type="character" w:styleId="aff4">
    <w:name w:val="footnote reference"/>
    <w:autoRedefin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List Paragraph"/>
    <w:basedOn w:val="a1"/>
    <w:link w:val="Charf"/>
    <w:autoRedefine/>
    <w:uiPriority w:val="34"/>
    <w:qFormat/>
    <w:pPr>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autoRedefine/>
    <w:uiPriority w:val="99"/>
    <w:qFormat/>
    <w:rPr>
      <w:sz w:val="20"/>
      <w:szCs w:val="20"/>
    </w:rPr>
  </w:style>
  <w:style w:type="character" w:customStyle="1" w:styleId="Chare">
    <w:name w:val="메모 주제 Char"/>
    <w:basedOn w:val="Char2"/>
    <w:link w:val="af8"/>
    <w:autoRedefine/>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autoRedefine/>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autoRedefine/>
    <w:qFormat/>
    <w:locked/>
    <w:rPr>
      <w:rFonts w:ascii="Arial" w:hAnsi="Arial" w:cs="Arial"/>
      <w:b/>
      <w:bCs/>
      <w:lang w:eastAsia="en-GB"/>
    </w:rPr>
  </w:style>
  <w:style w:type="paragraph" w:customStyle="1" w:styleId="TAH">
    <w:name w:val="TAH"/>
    <w:basedOn w:val="a1"/>
    <w:link w:val="TAHCar"/>
    <w:autoRedefine/>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autoRedefine/>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pPr>
      <w:spacing w:after="160" w:line="259" w:lineRule="auto"/>
    </w:pPr>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bidi="ar-SA"/>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autoRedefine/>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autoRedefine/>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autoRedefine/>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autoRedefine/>
    <w:qFormat/>
    <w:rPr>
      <w:rFonts w:ascii="Times New Roman" w:eastAsia="바탕" w:hAnsi="Times New Roman" w:cs="Times New Roman"/>
      <w:kern w:val="2"/>
      <w:szCs w:val="24"/>
      <w:lang w:val="en-GB" w:eastAsia="ko-KR"/>
    </w:rPr>
  </w:style>
  <w:style w:type="character" w:customStyle="1" w:styleId="B1Char1">
    <w:name w:val="B1 Char1"/>
    <w:autoRedefine/>
    <w:qFormat/>
    <w:rPr>
      <w:rFonts w:ascii="Times New Roman" w:eastAsia="SimSun" w:hAnsi="Times New Roman" w:cs="Times New Roman"/>
      <w:sz w:val="20"/>
      <w:szCs w:val="20"/>
      <w:lang w:val="en-GB" w:eastAsia="en-US"/>
    </w:rPr>
  </w:style>
  <w:style w:type="paragraph" w:customStyle="1" w:styleId="B2">
    <w:name w:val="B2"/>
    <w:basedOn w:val="22"/>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character" w:customStyle="1" w:styleId="PLChar">
    <w:name w:val="PL Char"/>
    <w:link w:val="PL"/>
    <w:autoRedefine/>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autoRedefine/>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autoRedefine/>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cs="Times New Roman"/>
      <w:sz w:val="32"/>
      <w:lang w:val="en-GB" w:eastAsia="en-US"/>
    </w:rPr>
  </w:style>
  <w:style w:type="paragraph" w:customStyle="1" w:styleId="TT">
    <w:name w:val="TT"/>
    <w:basedOn w:val="1"/>
    <w:next w:val="a1"/>
    <w:autoRedefine/>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1"/>
    <w:link w:val="NOChar"/>
    <w:autoRedefine/>
    <w:qFormat/>
    <w:pPr>
      <w:keepLines/>
      <w:spacing w:after="180"/>
      <w:ind w:left="1135" w:hanging="851"/>
    </w:pPr>
    <w:rPr>
      <w:rFonts w:eastAsia="SimSun"/>
      <w:sz w:val="20"/>
      <w:szCs w:val="20"/>
      <w:lang w:val="en-GB" w:eastAsia="en-US"/>
    </w:rPr>
  </w:style>
  <w:style w:type="paragraph" w:customStyle="1" w:styleId="TAR">
    <w:name w:val="TAR"/>
    <w:basedOn w:val="TAL"/>
    <w:autoRedefine/>
    <w:qFormat/>
    <w:pPr>
      <w:keepLines/>
      <w:jc w:val="right"/>
    </w:pPr>
    <w:rPr>
      <w:rFonts w:eastAsia="SimSun" w:cs="Times New Roman"/>
      <w:sz w:val="18"/>
      <w:szCs w:val="20"/>
      <w:lang w:val="zh-CN" w:eastAsia="en-US"/>
    </w:rPr>
  </w:style>
  <w:style w:type="paragraph" w:customStyle="1" w:styleId="LD">
    <w:name w:val="LD"/>
    <w:autoRedefine/>
    <w:qFormat/>
    <w:pPr>
      <w:keepNext/>
      <w:keepLines/>
      <w:spacing w:after="160" w:line="180" w:lineRule="exact"/>
    </w:pPr>
    <w:rPr>
      <w:rFonts w:ascii="Courier New" w:hAnsi="Courier New" w:cs="Times New Roman"/>
      <w:lang w:val="en-GB" w:eastAsia="en-US"/>
    </w:rPr>
  </w:style>
  <w:style w:type="paragraph" w:customStyle="1" w:styleId="EX">
    <w:name w:val="EX"/>
    <w:basedOn w:val="a1"/>
    <w:autoRedefine/>
    <w:qFormat/>
    <w:pPr>
      <w:keepLines/>
      <w:spacing w:after="180"/>
      <w:ind w:left="1702" w:hanging="1418"/>
    </w:pPr>
    <w:rPr>
      <w:rFonts w:eastAsia="SimSun"/>
      <w:sz w:val="20"/>
      <w:szCs w:val="20"/>
      <w:lang w:val="en-GB" w:eastAsia="en-US"/>
    </w:rPr>
  </w:style>
  <w:style w:type="paragraph" w:customStyle="1" w:styleId="FP">
    <w:name w:val="FP"/>
    <w:basedOn w:val="a1"/>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link w:val="EditorsNoteChar"/>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T">
    <w:name w:val="ZT"/>
    <w:autoRedefine/>
    <w:qFormat/>
    <w:pPr>
      <w:framePr w:wrap="notBeside" w:hAnchor="margin" w:yAlign="center"/>
      <w:widowControl w:val="0"/>
      <w:spacing w:after="160" w:line="240" w:lineRule="atLeast"/>
      <w:jc w:val="right"/>
    </w:pPr>
    <w:rPr>
      <w:rFonts w:ascii="Arial" w:hAnsi="Arial" w:cs="Times New Roman"/>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ZH">
    <w:name w:val="ZH"/>
    <w:autoRedefine/>
    <w:qFormat/>
    <w:pPr>
      <w:framePr w:wrap="notBeside" w:vAnchor="page" w:hAnchor="margin" w:xAlign="center" w:y="6805"/>
      <w:widowControl w:val="0"/>
      <w:spacing w:after="160" w:line="259" w:lineRule="auto"/>
    </w:pPr>
    <w:rPr>
      <w:rFonts w:ascii="Arial" w:hAnsi="Arial" w:cs="Times New Roman"/>
      <w:lang w:val="en-GB" w:eastAsia="en-US"/>
    </w:rPr>
  </w:style>
  <w:style w:type="paragraph" w:customStyle="1" w:styleId="TF">
    <w:name w:val="TF"/>
    <w:basedOn w:val="TH"/>
    <w:link w:val="TFZchn"/>
    <w:autoRedefine/>
    <w:qFormat/>
    <w:pPr>
      <w:keepNext w:val="0"/>
      <w:spacing w:before="0" w:after="240"/>
    </w:pPr>
    <w:rPr>
      <w:rFonts w:eastAsia="SimSun"/>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3">
    <w:name w:val="B3"/>
    <w:basedOn w:val="a1"/>
    <w:link w:val="B3Char"/>
    <w:autoRedefine/>
    <w:qFormat/>
    <w:pPr>
      <w:spacing w:after="180"/>
      <w:ind w:left="1135" w:hanging="284"/>
    </w:pPr>
    <w:rPr>
      <w:rFonts w:eastAsia="SimSun"/>
      <w:sz w:val="20"/>
      <w:szCs w:val="20"/>
      <w:lang w:val="zh-CN" w:eastAsia="en-US"/>
    </w:rPr>
  </w:style>
  <w:style w:type="paragraph" w:customStyle="1" w:styleId="B4">
    <w:name w:val="B4"/>
    <w:basedOn w:val="a1"/>
    <w:link w:val="B4Char"/>
    <w:autoRedefine/>
    <w:qFormat/>
    <w:pPr>
      <w:spacing w:after="180"/>
      <w:ind w:left="1418" w:hanging="284"/>
    </w:pPr>
    <w:rPr>
      <w:rFonts w:eastAsia="SimSun"/>
      <w:sz w:val="20"/>
      <w:szCs w:val="20"/>
      <w:lang w:val="en-GB" w:eastAsia="en-US"/>
    </w:rPr>
  </w:style>
  <w:style w:type="paragraph" w:customStyle="1" w:styleId="B5">
    <w:name w:val="B5"/>
    <w:basedOn w:val="a1"/>
    <w:link w:val="B5Char"/>
    <w:autoRedefine/>
    <w:qFormat/>
    <w:pPr>
      <w:spacing w:after="180"/>
      <w:ind w:left="1702" w:hanging="284"/>
    </w:pPr>
    <w:rPr>
      <w:rFonts w:eastAsia="SimSun"/>
      <w:sz w:val="20"/>
      <w:szCs w:val="20"/>
      <w:lang w:val="en-GB"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SimSun"/>
    </w:rPr>
  </w:style>
  <w:style w:type="paragraph" w:customStyle="1" w:styleId="Guidance">
    <w:name w:val="Guidance"/>
    <w:basedOn w:val="a1"/>
    <w:autoRedefine/>
    <w:qFormat/>
    <w:pPr>
      <w:spacing w:after="180"/>
    </w:pPr>
    <w:rPr>
      <w:rFonts w:eastAsia="SimSun"/>
      <w:i/>
      <w:color w:val="0000FF"/>
      <w:sz w:val="20"/>
      <w:szCs w:val="20"/>
      <w:lang w:val="en-GB" w:eastAsia="en-US"/>
    </w:rPr>
  </w:style>
  <w:style w:type="character" w:customStyle="1" w:styleId="B2Car">
    <w:name w:val="B2 Car"/>
    <w:autoRedefine/>
    <w:qFormat/>
    <w:rPr>
      <w:lang w:val="en-GB" w:eastAsia="en-US"/>
    </w:rPr>
  </w:style>
  <w:style w:type="table" w:customStyle="1" w:styleId="14">
    <w:name w:val="표 구분선1"/>
    <w:basedOn w:val="a3"/>
    <w:autoRedefine/>
    <w:uiPriority w:val="5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autoRedefine/>
    <w:qFormat/>
    <w:rPr>
      <w:rFonts w:ascii="Times New Roman" w:hAnsi="Times New Roman" w:cs="Times New Roman"/>
      <w:sz w:val="20"/>
      <w:szCs w:val="20"/>
      <w:lang w:val="zh-CN"/>
    </w:rPr>
  </w:style>
  <w:style w:type="character" w:customStyle="1" w:styleId="Charc">
    <w:name w:val="각주 텍스트 Char"/>
    <w:link w:val="af5"/>
    <w:autoRedefine/>
    <w:qFormat/>
    <w:rPr>
      <w:sz w:val="16"/>
    </w:rPr>
  </w:style>
  <w:style w:type="character" w:customStyle="1" w:styleId="Char10">
    <w:name w:val="각주 텍스트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autoRedefine/>
    <w:qFormat/>
    <w:rPr>
      <w:lang w:eastAsia="en-US"/>
    </w:rPr>
  </w:style>
  <w:style w:type="character" w:customStyle="1" w:styleId="Char">
    <w:name w:val="목록 Char"/>
    <w:link w:val="a6"/>
    <w:autoRedefine/>
    <w:qFormat/>
    <w:rPr>
      <w:rFonts w:ascii="Times New Roman" w:eastAsiaTheme="minorEastAsia" w:hAnsi="Times New Roman" w:cs="Times New Roman"/>
      <w:sz w:val="24"/>
      <w:szCs w:val="24"/>
      <w:lang w:eastAsia="ko-KR"/>
    </w:rPr>
  </w:style>
  <w:style w:type="character" w:customStyle="1" w:styleId="2Char0">
    <w:name w:val="목록 2 Char"/>
    <w:link w:val="22"/>
    <w:autoRedefine/>
    <w:qFormat/>
    <w:rPr>
      <w:rFonts w:ascii="Times New Roman" w:eastAsiaTheme="minorEastAsia" w:hAnsi="Times New Roman" w:cs="Times New Roman"/>
      <w:sz w:val="24"/>
      <w:szCs w:val="24"/>
      <w:lang w:eastAsia="ko-KR"/>
    </w:rPr>
  </w:style>
  <w:style w:type="character" w:customStyle="1" w:styleId="3Char0">
    <w:name w:val="목록 3 Char"/>
    <w:link w:val="32"/>
    <w:autoRedefine/>
    <w:qFormat/>
    <w:rPr>
      <w:rFonts w:ascii="Times New Roman" w:hAnsi="Times New Roman" w:cs="Times New Roman"/>
      <w:sz w:val="20"/>
      <w:szCs w:val="20"/>
      <w:lang w:val="en-GB" w:eastAsia="en-GB"/>
    </w:rPr>
  </w:style>
  <w:style w:type="paragraph" w:customStyle="1" w:styleId="enumlev2">
    <w:name w:val="enumlev2"/>
    <w:basedOn w:val="a1"/>
    <w:autoRedefine/>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autoRedefine/>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autoRedefine/>
    <w:uiPriority w:val="99"/>
    <w:qFormat/>
    <w:rPr>
      <w:rFonts w:ascii="Tahoma" w:hAnsi="Tahoma" w:cs="Times New Roman"/>
      <w:sz w:val="20"/>
      <w:szCs w:val="20"/>
      <w:shd w:val="clear" w:color="auto" w:fill="000080"/>
      <w:lang w:val="zh-CN" w:eastAsia="zh-CN"/>
    </w:rPr>
  </w:style>
  <w:style w:type="character" w:customStyle="1" w:styleId="Char5">
    <w:name w:val="글자만 Char"/>
    <w:link w:val="ad"/>
    <w:autoRedefine/>
    <w:uiPriority w:val="99"/>
    <w:qFormat/>
    <w:rPr>
      <w:rFonts w:ascii="Courier New" w:hAnsi="Courier New"/>
      <w:lang w:val="nb-NO"/>
    </w:rPr>
  </w:style>
  <w:style w:type="character" w:customStyle="1" w:styleId="Char11">
    <w:name w:val="글자만 Char1"/>
    <w:basedOn w:val="a2"/>
    <w:autoRedefine/>
    <w:uiPriority w:val="99"/>
    <w:semiHidden/>
    <w:qFormat/>
    <w:rPr>
      <w:rFonts w:ascii="바탕" w:eastAsia="바탕" w:hAnsi="Courier New" w:cs="Courier New"/>
      <w:sz w:val="20"/>
      <w:szCs w:val="20"/>
      <w:lang w:eastAsia="ko-KR"/>
    </w:rPr>
  </w:style>
  <w:style w:type="character" w:customStyle="1" w:styleId="PlainTextChar1">
    <w:name w:val="Plain Text Char1"/>
    <w:autoRedefine/>
    <w:qFormat/>
    <w:rPr>
      <w:rFonts w:ascii="Courier New" w:hAnsi="Courier New" w:cs="Courier New"/>
      <w:lang w:eastAsia="en-US"/>
    </w:rPr>
  </w:style>
  <w:style w:type="character" w:customStyle="1" w:styleId="2Char2">
    <w:name w:val="본문 2 Char"/>
    <w:link w:val="2"/>
    <w:autoRedefine/>
    <w:qFormat/>
    <w:rPr>
      <w:kern w:val="2"/>
      <w:sz w:val="21"/>
      <w:szCs w:val="22"/>
      <w:lang w:val="en-US" w:eastAsia="ja-JP" w:bidi="ar-SA"/>
    </w:rPr>
  </w:style>
  <w:style w:type="character" w:customStyle="1" w:styleId="2Char10">
    <w:name w:val="본문 2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autoRedefine/>
    <w:qFormat/>
    <w:rPr>
      <w:lang w:eastAsia="en-US"/>
    </w:rPr>
  </w:style>
  <w:style w:type="character" w:customStyle="1" w:styleId="2Char1">
    <w:name w:val="본문 들여쓰기 2 Char"/>
    <w:link w:val="20"/>
    <w:autoRedefine/>
    <w:qFormat/>
    <w:rPr>
      <w:kern w:val="2"/>
      <w:sz w:val="22"/>
      <w:szCs w:val="22"/>
      <w:lang w:val="en-US" w:eastAsia="ja-JP" w:bidi="ar-SA"/>
    </w:rPr>
  </w:style>
  <w:style w:type="character" w:customStyle="1" w:styleId="2Char11">
    <w:name w:val="본문 들여쓰기 2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autoRedefine/>
    <w:qFormat/>
    <w:rPr>
      <w:lang w:eastAsia="en-US"/>
    </w:rPr>
  </w:style>
  <w:style w:type="character" w:customStyle="1" w:styleId="3Char2">
    <w:name w:val="본문 들여쓰기 3 Char"/>
    <w:link w:val="30"/>
    <w:autoRedefine/>
    <w:qFormat/>
    <w:rPr>
      <w:sz w:val="22"/>
      <w:szCs w:val="22"/>
      <w:lang w:val="en-US" w:eastAsia="ja-JP" w:bidi="ar-SA"/>
    </w:rPr>
  </w:style>
  <w:style w:type="character" w:customStyle="1" w:styleId="3Char10">
    <w:name w:val="본문 들여쓰기 3 Char1"/>
    <w:basedOn w:val="a2"/>
    <w:autoRedefine/>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autoRedefine/>
    <w:qFormat/>
    <w:rPr>
      <w:sz w:val="16"/>
      <w:szCs w:val="16"/>
      <w:lang w:eastAsia="en-US"/>
    </w:rPr>
  </w:style>
  <w:style w:type="paragraph" w:customStyle="1" w:styleId="numberedlist0">
    <w:name w:val="numbered list"/>
    <w:basedOn w:val="a"/>
    <w:autoRedefine/>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autoRedefine/>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autoRedefine/>
    <w:uiPriority w:val="99"/>
    <w:qFormat/>
  </w:style>
  <w:style w:type="character" w:customStyle="1" w:styleId="Char12">
    <w:name w:val="날짜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DateChar1">
    <w:name w:val="Date Char1"/>
    <w:autoRedefine/>
    <w:qFormat/>
    <w:rPr>
      <w:lang w:eastAsia="en-US"/>
    </w:rPr>
  </w:style>
  <w:style w:type="paragraph" w:customStyle="1" w:styleId="tah0">
    <w:name w:val="tah"/>
    <w:basedOn w:val="a1"/>
    <w:autoRedefine/>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autoRedefine/>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autoRedefine/>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autoRedefine/>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autoRedefine/>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autoRedefine/>
    <w:qFormat/>
    <w:pPr>
      <w:spacing w:after="160" w:line="259" w:lineRule="auto"/>
    </w:pPr>
    <w:rPr>
      <w:rFonts w:ascii="Arial" w:eastAsia="MS Mincho" w:hAnsi="Arial" w:cs="Times New Roman"/>
      <w:lang w:val="en-GB" w:eastAsia="en-US"/>
    </w:rPr>
  </w:style>
  <w:style w:type="paragraph" w:customStyle="1" w:styleId="tabletext">
    <w:name w:val="table text"/>
    <w:basedOn w:val="a1"/>
    <w:next w:val="table"/>
    <w:autoRedefin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autoRedefine/>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autoRedefine/>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autoRedefine/>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autoRedefine/>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autoRedefine/>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line="259" w:lineRule="auto"/>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pPr>
      <w:spacing w:after="160" w:line="259" w:lineRule="auto"/>
    </w:pP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eastAsia="zh-CN" w:bidi="ar-SA"/>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val="en-US" w:eastAsia="en-US" w:bidi="ar-SA"/>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bidi="ar-SA"/>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bidi="ar-SA"/>
    </w:rPr>
  </w:style>
  <w:style w:type="paragraph" w:customStyle="1" w:styleId="bullet4">
    <w:name w:val="bullet4"/>
    <w:basedOn w:val="text"/>
    <w:link w:val="bullet4Char"/>
    <w:autoRedefine/>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autoRedefine/>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autoRedefine/>
    <w:qFormat/>
    <w:rPr>
      <w:rFonts w:ascii="Times" w:eastAsia="바탕" w:hAnsi="Times" w:cs="Times New Roman"/>
      <w:szCs w:val="24"/>
      <w:lang w:val="zh-CN" w:eastAsia="en-US" w:bidi="ar-SA"/>
    </w:rPr>
  </w:style>
  <w:style w:type="character" w:customStyle="1" w:styleId="bullet4Char">
    <w:name w:val="bullet4 Char"/>
    <w:link w:val="bullet4"/>
    <w:autoRedefine/>
    <w:qFormat/>
    <w:rPr>
      <w:rFonts w:ascii="Times" w:eastAsia="바탕" w:hAnsi="Times" w:cs="Times New Roman"/>
      <w:szCs w:val="24"/>
      <w:lang w:val="zh-CN" w:eastAsia="en-US" w:bidi="ar-SA"/>
    </w:rPr>
  </w:style>
  <w:style w:type="character" w:customStyle="1" w:styleId="15">
    <w:name w:val="書名1"/>
    <w:autoRedefine/>
    <w:uiPriority w:val="33"/>
    <w:qFormat/>
    <w:rPr>
      <w:b/>
      <w:bCs/>
      <w:i/>
      <w:iCs/>
      <w:spacing w:val="5"/>
    </w:rPr>
  </w:style>
  <w:style w:type="paragraph" w:customStyle="1" w:styleId="16">
    <w:name w:val="목록 단락1"/>
    <w:basedOn w:val="a1"/>
    <w:autoRedefine/>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autoRedefine/>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autoRedefine/>
    <w:qFormat/>
    <w:locked/>
    <w:rPr>
      <w:rFonts w:ascii="Arial" w:hAnsi="Arial" w:cs="Times New Roman"/>
      <w:b/>
      <w:sz w:val="20"/>
      <w:szCs w:val="20"/>
      <w:lang w:val="zh-CN"/>
    </w:rPr>
  </w:style>
  <w:style w:type="paragraph" w:customStyle="1" w:styleId="RAN1tdoc">
    <w:name w:val="RAN1 tdoc"/>
    <w:basedOn w:val="a1"/>
    <w:link w:val="RAN1tdocChar"/>
    <w:autoRedefine/>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autoRedefine/>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autoRedefine/>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val="en-US" w:eastAsia="en-US" w:bidi="ar-SA"/>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autoRedefine/>
    <w:qFormat/>
    <w:rPr>
      <w:rFonts w:ascii="Times New Roman" w:eastAsia="Times New Roman" w:hAnsi="Times New Roman" w:cs="Times New Roman"/>
      <w:szCs w:val="24"/>
      <w:lang w:val="en-US" w:eastAsia="en-US" w:bidi="ar-SA"/>
    </w:rPr>
  </w:style>
  <w:style w:type="paragraph" w:customStyle="1" w:styleId="17">
    <w:name w:val="目次の見出し1"/>
    <w:basedOn w:val="1"/>
    <w:next w:val="a1"/>
    <w:autoRedefine/>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autoRedefine/>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autoRedefine/>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autoRedefine/>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autoRedefine/>
    <w:uiPriority w:val="99"/>
    <w:qFormat/>
    <w:rPr>
      <w:rFonts w:ascii="Arial" w:hAnsi="Arial"/>
      <w:vanish/>
      <w:sz w:val="16"/>
      <w:szCs w:val="16"/>
      <w:lang w:eastAsia="zh-CN"/>
    </w:rPr>
  </w:style>
  <w:style w:type="paragraph" w:customStyle="1" w:styleId="z-10">
    <w:name w:val="z-フォームの終わり1"/>
    <w:basedOn w:val="a1"/>
    <w:next w:val="a1"/>
    <w:link w:val="z-Char0"/>
    <w:autoRedefine/>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autoRedefine/>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autoRedefine/>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autoRedefine/>
    <w:qFormat/>
  </w:style>
  <w:style w:type="paragraph" w:customStyle="1" w:styleId="Test">
    <w:name w:val="Test"/>
    <w:basedOn w:val="a1"/>
    <w:autoRedefine/>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autoRedefine/>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hAnsi="Times New Roman" w:cs="Times New Roman"/>
      <w:lang w:eastAsia="en-GB" w:bidi="ar-SA"/>
    </w:rPr>
  </w:style>
  <w:style w:type="paragraph" w:customStyle="1" w:styleId="Subtitle1">
    <w:name w:val="Subtitle1"/>
    <w:basedOn w:val="a1"/>
    <w:next w:val="a1"/>
    <w:autoRedefine/>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ac"/>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autoRedefine/>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autoRedefine/>
    <w:qFormat/>
  </w:style>
  <w:style w:type="paragraph" w:customStyle="1" w:styleId="berschrift2Head2A2">
    <w:name w:val="Überschrift 2.Head2A.2"/>
    <w:basedOn w:val="1"/>
    <w:next w:val="a1"/>
    <w:autoRedefine/>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autoRedefine/>
    <w:qFormat/>
    <w:pPr>
      <w:widowControl w:val="0"/>
      <w:spacing w:after="0"/>
      <w:jc w:val="both"/>
    </w:pPr>
    <w:rPr>
      <w:rFonts w:eastAsia="SimSun"/>
      <w:color w:val="0000FF"/>
      <w:kern w:val="2"/>
      <w:sz w:val="21"/>
      <w:szCs w:val="20"/>
    </w:rPr>
  </w:style>
  <w:style w:type="paragraph" w:customStyle="1" w:styleId="BalloonText1">
    <w:name w:val="Balloon Text1"/>
    <w:basedOn w:val="a1"/>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autoRedefine/>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autoRedefine/>
    <w:qFormat/>
    <w:rPr>
      <w:rFonts w:ascii="Times New Roman" w:eastAsia="MS Mincho" w:hAnsi="Times New Roman" w:cs="Times New Roman"/>
      <w:sz w:val="20"/>
      <w:szCs w:val="20"/>
      <w:lang w:val="en-GB"/>
    </w:rPr>
  </w:style>
  <w:style w:type="paragraph" w:customStyle="1" w:styleId="List1">
    <w:name w:val="List 1"/>
    <w:basedOn w:val="a1"/>
    <w:autoRedefine/>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9">
    <w:name w:val="浅色列表1"/>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autoRedefine/>
    <w:qFormat/>
    <w:pPr>
      <w:spacing w:after="220"/>
    </w:pPr>
    <w:rPr>
      <w:rFonts w:ascii="Arial" w:eastAsia="SimSun" w:hAnsi="Arial"/>
      <w:sz w:val="22"/>
      <w:lang w:eastAsia="en-US"/>
    </w:rPr>
  </w:style>
  <w:style w:type="paragraph" w:customStyle="1" w:styleId="aff9">
    <w:name w:val="样式 正文"/>
    <w:basedOn w:val="a1"/>
    <w:link w:val="Charf0"/>
    <w:autoRedefine/>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autoRedefine/>
    <w:qFormat/>
    <w:rPr>
      <w:rFonts w:ascii="Times New Roman" w:hAnsi="Times New Roman" w:cs="SimSun"/>
      <w:kern w:val="2"/>
      <w:sz w:val="21"/>
      <w:szCs w:val="20"/>
      <w:lang w:eastAsia="zh-CN"/>
    </w:rPr>
  </w:style>
  <w:style w:type="paragraph" w:customStyle="1" w:styleId="affa">
    <w:name w:val="公式"/>
    <w:basedOn w:val="a1"/>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autoRedefine/>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a1"/>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autoRedefine/>
    <w:qFormat/>
    <w:pPr>
      <w:keepNext/>
      <w:keepLines/>
      <w:spacing w:before="180"/>
      <w:jc w:val="center"/>
    </w:pPr>
    <w:rPr>
      <w:rFonts w:ascii="Calibri" w:eastAsia="Calibri" w:hAnsi="Calibri"/>
      <w:sz w:val="22"/>
      <w:szCs w:val="22"/>
      <w:lang w:eastAsia="en-US"/>
    </w:rPr>
  </w:style>
  <w:style w:type="paragraph" w:customStyle="1" w:styleId="3GPPHeader">
    <w:name w:val="3GPP_Header"/>
    <w:basedOn w:val="a1"/>
    <w:autoRedefine/>
    <w:qFormat/>
    <w:pPr>
      <w:tabs>
        <w:tab w:val="left" w:pos="1701"/>
        <w:tab w:val="right" w:pos="9639"/>
      </w:tabs>
      <w:spacing w:after="240"/>
    </w:pPr>
    <w:rPr>
      <w:rFonts w:ascii="Calibri" w:eastAsia="Calibri" w:hAnsi="Calibri"/>
      <w:b/>
      <w:szCs w:val="22"/>
      <w:lang w:eastAsia="en-US"/>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ind w:left="1418" w:hanging="1418"/>
    </w:pPr>
    <w:rPr>
      <w:rFonts w:ascii="Calibri" w:eastAsia="Calibri" w:hAnsi="Calibri"/>
      <w:b/>
      <w:sz w:val="22"/>
      <w:szCs w:val="22"/>
      <w:lang w:eastAsia="en-US"/>
    </w:rPr>
  </w:style>
  <w:style w:type="paragraph" w:customStyle="1" w:styleId="IndexHeading1">
    <w:name w:val="Index Heading1"/>
    <w:basedOn w:val="a1"/>
    <w:next w:val="a1"/>
    <w:autoRedefine/>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NumberedList">
    <w:name w:val="Numbered List"/>
    <w:basedOn w:val="a1"/>
    <w:autoRedefine/>
    <w:qFormat/>
    <w:pPr>
      <w:numPr>
        <w:numId w:val="22"/>
      </w:numPr>
      <w:jc w:val="both"/>
    </w:pPr>
    <w:rPr>
      <w:rFonts w:eastAsia="MS Mincho"/>
      <w:sz w:val="20"/>
      <w:szCs w:val="20"/>
      <w:lang w:val="en-GB" w:eastAsia="en-US"/>
    </w:rPr>
  </w:style>
  <w:style w:type="paragraph" w:customStyle="1" w:styleId="FigureCaption">
    <w:name w:val="Figure Caption"/>
    <w:basedOn w:val="a1"/>
    <w:autoRedefine/>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qFormat/>
    <w:pPr>
      <w:spacing w:before="120" w:after="120" w:line="240" w:lineRule="atLeast"/>
      <w:jc w:val="right"/>
    </w:pPr>
    <w:rPr>
      <w:rFonts w:eastAsia="SimSun"/>
      <w:sz w:val="22"/>
      <w:szCs w:val="20"/>
      <w:lang w:eastAsia="en-US"/>
    </w:rPr>
  </w:style>
  <w:style w:type="paragraph" w:customStyle="1" w:styleId="multifig">
    <w:name w:val="multifig"/>
    <w:basedOn w:val="a1"/>
    <w:autoRedefine/>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autoRedefine/>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autoRedefine/>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autoRedefine/>
    <w:qFormat/>
    <w:pPr>
      <w:spacing w:before="120" w:line="240" w:lineRule="exact"/>
      <w:jc w:val="both"/>
    </w:pPr>
    <w:rPr>
      <w:rFonts w:eastAsia="MS Mincho"/>
      <w:sz w:val="20"/>
      <w:szCs w:val="20"/>
      <w:lang w:eastAsia="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autoRedefine/>
    <w:qFormat/>
    <w:rPr>
      <w:rFonts w:ascii="Courier New" w:eastAsia="바탕" w:hAnsi="Courier New" w:cs="Courier New"/>
      <w:sz w:val="20"/>
      <w:szCs w:val="20"/>
      <w:lang w:eastAsia="ko-KR"/>
    </w:rPr>
  </w:style>
  <w:style w:type="paragraph" w:customStyle="1" w:styleId="Bullet0">
    <w:name w:val="Bullet"/>
    <w:basedOn w:val="a1"/>
    <w:autoRedefine/>
    <w:qFormat/>
    <w:pPr>
      <w:numPr>
        <w:numId w:val="23"/>
      </w:numPr>
    </w:pPr>
    <w:rPr>
      <w:rFonts w:eastAsia="SimSun"/>
      <w:lang w:eastAsia="en-US"/>
    </w:rPr>
  </w:style>
  <w:style w:type="paragraph" w:customStyle="1" w:styleId="FigureCentered">
    <w:name w:val="FigureCentered"/>
    <w:basedOn w:val="a1"/>
    <w:next w:val="a1"/>
    <w:autoRedefine/>
    <w:qFormat/>
    <w:pPr>
      <w:keepNext/>
      <w:spacing w:before="60" w:after="60" w:line="240" w:lineRule="atLeast"/>
      <w:jc w:val="center"/>
    </w:pPr>
    <w:rPr>
      <w:rFonts w:eastAsia="SimSun"/>
      <w:szCs w:val="20"/>
      <w:lang w:eastAsia="en-US"/>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a1"/>
    <w:autoRedefine/>
    <w:qFormat/>
    <w:pPr>
      <w:numPr>
        <w:numId w:val="24"/>
      </w:numPr>
      <w:jc w:val="both"/>
    </w:pPr>
    <w:rPr>
      <w:rFonts w:eastAsia="MS Mincho"/>
      <w:sz w:val="20"/>
      <w:szCs w:val="20"/>
      <w:lang w:val="en-GB" w:eastAsia="en-US"/>
    </w:rPr>
  </w:style>
  <w:style w:type="paragraph" w:customStyle="1" w:styleId="PaperTableCell">
    <w:name w:val="PaperTableCell"/>
    <w:basedOn w:val="a1"/>
    <w:autoRedefine/>
    <w:qFormat/>
    <w:pPr>
      <w:jc w:val="both"/>
    </w:pPr>
    <w:rPr>
      <w:rFonts w:eastAsia="SimSun"/>
      <w:sz w:val="16"/>
      <w:lang w:eastAsia="en-US"/>
    </w:rPr>
  </w:style>
  <w:style w:type="paragraph" w:customStyle="1" w:styleId="figure0">
    <w:name w:val="figure"/>
    <w:basedOn w:val="a1"/>
    <w:autoRedefine/>
    <w:qFormat/>
    <w:pPr>
      <w:keepNext/>
      <w:keepLines/>
      <w:spacing w:before="60" w:after="60" w:line="240" w:lineRule="atLeast"/>
      <w:jc w:val="center"/>
    </w:pPr>
    <w:rPr>
      <w:rFonts w:eastAsia="SimSun"/>
      <w:sz w:val="20"/>
      <w:szCs w:val="20"/>
      <w:lang w:eastAsia="en-US"/>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a1"/>
    <w:next w:val="30"/>
    <w:autoRedefine/>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autoRedefine/>
    <w:qFormat/>
    <w:pPr>
      <w:keepNext/>
      <w:jc w:val="center"/>
    </w:pPr>
    <w:rPr>
      <w:rFonts w:ascii="Arial" w:eastAsia="Calibri" w:hAnsi="Arial" w:cs="Arial"/>
      <w:sz w:val="18"/>
      <w:szCs w:val="18"/>
      <w:lang w:eastAsia="en-US"/>
    </w:rPr>
  </w:style>
  <w:style w:type="paragraph" w:customStyle="1" w:styleId="th0">
    <w:name w:val="th"/>
    <w:basedOn w:val="a1"/>
    <w:autoRedefine/>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autoRedefine/>
    <w:qFormat/>
    <w:rPr>
      <w:rFonts w:ascii="Times New Roman" w:eastAsia="맑은 고딕" w:hAnsi="Times New Roman" w:cs="Times New Roman"/>
      <w:sz w:val="20"/>
      <w:szCs w:val="20"/>
      <w:lang w:val="en-GB" w:eastAsia="zh-CN"/>
    </w:rPr>
  </w:style>
  <w:style w:type="paragraph" w:styleId="affb">
    <w:name w:val="No Spacing"/>
    <w:autoRedefine/>
    <w:uiPriority w:val="1"/>
    <w:qFormat/>
    <w:pPr>
      <w:spacing w:after="160" w:line="259" w:lineRule="auto"/>
    </w:pPr>
    <w:rPr>
      <w:rFonts w:ascii="Calibri" w:hAnsi="Calibri" w:cs="Times New Roman"/>
      <w:sz w:val="22"/>
      <w:szCs w:val="22"/>
      <w:lang w:eastAsia="zh-CN"/>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autoRedefine/>
    <w:qFormat/>
    <w:pPr>
      <w:spacing w:before="100" w:after="100"/>
      <w:ind w:left="860"/>
    </w:pPr>
    <w:rPr>
      <w:rFonts w:ascii="Times" w:eastAsia="MS Gothic" w:hAnsi="Times"/>
      <w:szCs w:val="20"/>
      <w:lang w:val="en-GB" w:eastAsia="ja-JP"/>
    </w:rPr>
  </w:style>
  <w:style w:type="paragraph" w:customStyle="1" w:styleId="a0">
    <w:name w:val="佐藤２"/>
    <w:basedOn w:val="a1"/>
    <w:autoRedefine/>
    <w:qFormat/>
    <w:pPr>
      <w:numPr>
        <w:numId w:val="25"/>
      </w:numPr>
      <w:spacing w:after="180"/>
    </w:pPr>
    <w:rPr>
      <w:rFonts w:eastAsia="MS Gothic"/>
      <w:szCs w:val="20"/>
      <w:lang w:val="en-GB" w:eastAsia="ja-JP"/>
    </w:rPr>
  </w:style>
  <w:style w:type="paragraph" w:customStyle="1" w:styleId="ListBulletLast">
    <w:name w:val="List Bullet Last"/>
    <w:basedOn w:val="a"/>
    <w:next w:val="ab"/>
    <w:autoRedefine/>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autoRedefine/>
    <w:qFormat/>
    <w:rPr>
      <w:rFonts w:ascii="Times New Roman" w:eastAsia="MS Gothic" w:hAnsi="Times New Roman" w:cs="Times New Roman"/>
      <w:sz w:val="24"/>
      <w:szCs w:val="20"/>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autoRedefine/>
    <w:qFormat/>
    <w:pPr>
      <w:widowControl w:val="0"/>
      <w:autoSpaceDE w:val="0"/>
      <w:autoSpaceDN w:val="0"/>
      <w:adjustRightInd w:val="0"/>
      <w:spacing w:after="160" w:line="259" w:lineRule="auto"/>
    </w:pPr>
    <w:rPr>
      <w:rFonts w:ascii="MS PGothic" w:eastAsia="MS PGothic" w:hAnsi="Century" w:cs="Times New Roman"/>
      <w:lang w:eastAsia="ja-JP"/>
    </w:rPr>
  </w:style>
  <w:style w:type="character" w:customStyle="1" w:styleId="affc">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line="259"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1"/>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pPr>
      <w:spacing w:after="160" w:line="259" w:lineRule="auto"/>
    </w:pPr>
    <w:rPr>
      <w:rFonts w:ascii="Times New Roman" w:eastAsia="MS Gothic" w:hAnsi="Times New Roman" w:cs="Times New Roman"/>
      <w:sz w:val="24"/>
      <w:lang w:val="en-GB" w:eastAsia="ja-JP"/>
    </w:rPr>
  </w:style>
  <w:style w:type="character" w:customStyle="1" w:styleId="Doc-titleChar">
    <w:name w:val="Doc-title Char"/>
    <w:link w:val="Doc-title"/>
    <w:autoRedefine/>
    <w:qFormat/>
    <w:rPr>
      <w:rFonts w:ascii="Arial" w:hAnsi="Arial" w:cs="Arial"/>
      <w:sz w:val="20"/>
      <w:szCs w:val="20"/>
      <w:lang w:eastAsia="zh-CN"/>
    </w:rPr>
  </w:style>
  <w:style w:type="paragraph" w:customStyle="1" w:styleId="msonormal0">
    <w:name w:val="msonormal"/>
    <w:basedOn w:val="a1"/>
    <w:autoRedefine/>
    <w:qFormat/>
    <w:pPr>
      <w:spacing w:before="100" w:beforeAutospacing="1" w:after="100" w:afterAutospacing="1"/>
    </w:pPr>
    <w:rPr>
      <w:rFonts w:ascii="SimSun" w:eastAsia="SimSun" w:hAnsi="SimSun" w:cs="SimSun"/>
      <w:lang w:eastAsia="zh-CN"/>
    </w:rPr>
  </w:style>
  <w:style w:type="paragraph" w:customStyle="1" w:styleId="font5">
    <w:name w:val="font5"/>
    <w:basedOn w:val="a1"/>
    <w:autoRedefine/>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autoRedefine/>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autoRedefine/>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1"/>
    <w:autoRedefine/>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autoRedefine/>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autoRedefine/>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d">
    <w:name w:val="テキスト"/>
    <w:basedOn w:val="a1"/>
    <w:link w:val="affe"/>
    <w:autoRedefin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autoRedefine/>
    <w:qFormat/>
    <w:rPr>
      <w:rFonts w:ascii="Century" w:eastAsia="MS Mincho" w:hAnsi="Century" w:cs="Times New Roman"/>
      <w:kern w:val="2"/>
      <w:sz w:val="21"/>
      <w:lang w:val="en-GB" w:eastAsia="ja-JP"/>
    </w:rPr>
  </w:style>
  <w:style w:type="paragraph" w:customStyle="1" w:styleId="gmail-msolistparagraph">
    <w:name w:val="gmail-msolistparagraph"/>
    <w:basedOn w:val="a1"/>
    <w:autoRedefine/>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autoRedefine/>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autoRedefine/>
    <w:qFormat/>
  </w:style>
  <w:style w:type="paragraph" w:customStyle="1" w:styleId="onecomwebmail-msolistparagraph">
    <w:name w:val="onecomwebmail-msolistparagraph"/>
    <w:basedOn w:val="a1"/>
    <w:autoRedefine/>
    <w:qFormat/>
    <w:pPr>
      <w:spacing w:before="100" w:beforeAutospacing="1" w:after="100" w:afterAutospacing="1"/>
    </w:pPr>
    <w:rPr>
      <w:rFonts w:eastAsia="SimSun"/>
      <w:lang w:val="sv-SE" w:eastAsia="sv-SE"/>
    </w:rPr>
  </w:style>
  <w:style w:type="paragraph" w:customStyle="1" w:styleId="onecomwebmail-tah">
    <w:name w:val="onecomwebmail-tah"/>
    <w:basedOn w:val="a1"/>
    <w:autoRedefine/>
    <w:qFormat/>
    <w:pPr>
      <w:spacing w:before="100" w:beforeAutospacing="1" w:after="100" w:afterAutospacing="1"/>
    </w:pPr>
    <w:rPr>
      <w:rFonts w:eastAsia="SimSun"/>
      <w:lang w:val="sv-SE" w:eastAsia="sv-SE"/>
    </w:rPr>
  </w:style>
  <w:style w:type="paragraph" w:customStyle="1" w:styleId="onecomwebmail-tac">
    <w:name w:val="onecomwebmail-tac"/>
    <w:basedOn w:val="a1"/>
    <w:autoRedefine/>
    <w:qFormat/>
    <w:pPr>
      <w:spacing w:before="100" w:beforeAutospacing="1" w:after="100" w:afterAutospacing="1"/>
    </w:pPr>
    <w:rPr>
      <w:rFonts w:eastAsia="SimSun"/>
      <w:lang w:val="sv-SE" w:eastAsia="sv-SE"/>
    </w:rPr>
  </w:style>
  <w:style w:type="character" w:customStyle="1" w:styleId="onecomwebmail-font">
    <w:name w:val="onecomwebmail-font"/>
    <w:basedOn w:val="a2"/>
    <w:autoRedefine/>
    <w:qFormat/>
  </w:style>
  <w:style w:type="character" w:customStyle="1" w:styleId="onecomwebmail-size">
    <w:name w:val="onecomwebmail-size"/>
    <w:basedOn w:val="a2"/>
    <w:autoRedefine/>
    <w:qFormat/>
  </w:style>
  <w:style w:type="table" w:customStyle="1" w:styleId="TableGridLight11">
    <w:name w:val="Table Grid Light11"/>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autoRedefine/>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autoRedefine/>
    <w:qFormat/>
    <w:locked/>
    <w:rPr>
      <w:rFonts w:ascii="Courier New" w:hAnsi="Courier New"/>
      <w:sz w:val="24"/>
    </w:rPr>
  </w:style>
  <w:style w:type="paragraph" w:customStyle="1" w:styleId="PatAppl">
    <w:name w:val="Pat Appl"/>
    <w:basedOn w:val="a1"/>
    <w:link w:val="PatApplChar"/>
    <w:autoRedefine/>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autoRedefine/>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autoRedefine/>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autoRedefine/>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autoRedefin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autoRedefine/>
    <w:qFormat/>
    <w:pPr>
      <w:ind w:left="720" w:hanging="720"/>
    </w:pPr>
    <w:rPr>
      <w:rFonts w:ascii="Times" w:eastAsia="바탕" w:hAnsi="Times"/>
      <w:sz w:val="20"/>
      <w:lang w:val="en-GB" w:eastAsia="en-US"/>
    </w:rPr>
  </w:style>
  <w:style w:type="paragraph" w:customStyle="1" w:styleId="Default">
    <w:name w:val="Default"/>
    <w:autoRedefine/>
    <w:qFormat/>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References">
    <w:name w:val="References"/>
    <w:basedOn w:val="a1"/>
    <w:autoRedefine/>
    <w:qFormat/>
    <w:pPr>
      <w:numPr>
        <w:ilvl w:val="2"/>
        <w:numId w:val="27"/>
      </w:numPr>
    </w:pPr>
    <w:rPr>
      <w:rFonts w:eastAsia="SimSun"/>
      <w:sz w:val="20"/>
      <w:lang w:eastAsia="en-US"/>
    </w:rPr>
  </w:style>
  <w:style w:type="paragraph" w:customStyle="1" w:styleId="Statement">
    <w:name w:val="Statement"/>
    <w:basedOn w:val="a1"/>
    <w:autoRedefine/>
    <w:qFormat/>
    <w:pPr>
      <w:keepNext/>
      <w:ind w:left="601" w:hanging="601"/>
    </w:pPr>
    <w:rPr>
      <w:rFonts w:eastAsia="바탕"/>
      <w:b/>
      <w:i/>
      <w:sz w:val="20"/>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1"/>
    <w:link w:val="StatementBodyChar"/>
    <w:autoRedefine/>
    <w:qFormat/>
    <w:pPr>
      <w:numPr>
        <w:numId w:val="28"/>
      </w:numPr>
      <w:spacing w:after="100" w:afterAutospacing="1"/>
      <w:contextualSpacing/>
    </w:pPr>
    <w:rPr>
      <w:rFonts w:eastAsia="SimSun"/>
      <w:sz w:val="20"/>
    </w:rPr>
  </w:style>
  <w:style w:type="character" w:customStyle="1" w:styleId="StatementBodyChar">
    <w:name w:val="Statement Body Char"/>
    <w:link w:val="StatementBody"/>
    <w:autoRedefine/>
    <w:qFormat/>
    <w:locked/>
    <w:rPr>
      <w:rFonts w:ascii="Times New Roman" w:hAnsi="Times New Roman" w:cs="Times New Roman"/>
      <w:szCs w:val="24"/>
      <w:lang w:val="en-US" w:bidi="ar-SA"/>
    </w:rPr>
  </w:style>
  <w:style w:type="paragraph" w:customStyle="1" w:styleId="StyleHeading1NMPHeading1H1h11h12h13h14h15h16appheadin">
    <w:name w:val="Style Heading 1NMP Heading 1H1h11h12h13h14h15h16app headin..."/>
    <w:basedOn w:val="1"/>
    <w:autoRedefine/>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1"/>
    <w:autoRedefine/>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autoRedefine/>
    <w:qFormat/>
    <w:pPr>
      <w:ind w:left="720"/>
      <w:contextualSpacing/>
    </w:pPr>
    <w:rPr>
      <w:rFonts w:eastAsia="SimSun"/>
      <w:lang w:eastAsia="zh-CN"/>
    </w:rPr>
  </w:style>
  <w:style w:type="paragraph" w:customStyle="1" w:styleId="ListParagraph2">
    <w:name w:val="List Paragraph2"/>
    <w:basedOn w:val="a1"/>
    <w:autoRedefine/>
    <w:qFormat/>
    <w:pPr>
      <w:ind w:left="720"/>
      <w:contextualSpacing/>
    </w:pPr>
    <w:rPr>
      <w:rFonts w:eastAsia="SimSun"/>
      <w:lang w:eastAsia="zh-CN"/>
    </w:rPr>
  </w:style>
  <w:style w:type="paragraph" w:customStyle="1" w:styleId="ListParagraph5">
    <w:name w:val="List Paragraph5"/>
    <w:basedOn w:val="a1"/>
    <w:autoRedefine/>
    <w:qFormat/>
    <w:pPr>
      <w:ind w:left="720"/>
      <w:contextualSpacing/>
    </w:pPr>
    <w:rPr>
      <w:rFonts w:eastAsia="SimSun"/>
      <w:lang w:eastAsia="zh-CN"/>
    </w:rPr>
  </w:style>
  <w:style w:type="paragraph" w:customStyle="1" w:styleId="ListParagraph4">
    <w:name w:val="List Paragraph4"/>
    <w:basedOn w:val="a1"/>
    <w:autoRedefine/>
    <w:qFormat/>
    <w:pPr>
      <w:ind w:left="720"/>
      <w:contextualSpacing/>
    </w:pPr>
    <w:rPr>
      <w:rFonts w:eastAsia="SimSun"/>
      <w:lang w:eastAsia="zh-CN"/>
    </w:rPr>
  </w:style>
  <w:style w:type="character" w:customStyle="1" w:styleId="1a">
    <w:name w:val="斜体1"/>
    <w:basedOn w:val="a2"/>
    <w:autoRedefine/>
    <w:uiPriority w:val="19"/>
    <w:qFormat/>
    <w:rPr>
      <w:i/>
      <w:color w:val="404040"/>
    </w:rPr>
  </w:style>
  <w:style w:type="paragraph" w:customStyle="1" w:styleId="62">
    <w:name w:val="标题 62"/>
    <w:basedOn w:val="a1"/>
    <w:autoRedefine/>
    <w:qFormat/>
    <w:pPr>
      <w:tabs>
        <w:tab w:val="left" w:pos="1152"/>
      </w:tabs>
    </w:pPr>
    <w:rPr>
      <w:rFonts w:ascii="Times" w:eastAsia="MS PGothic" w:hAnsi="Times" w:cs="Times"/>
      <w:sz w:val="20"/>
      <w:szCs w:val="20"/>
      <w:lang w:eastAsia="ja-JP"/>
    </w:rPr>
  </w:style>
  <w:style w:type="paragraph" w:customStyle="1" w:styleId="72">
    <w:name w:val="标题 72"/>
    <w:basedOn w:val="a1"/>
    <w:autoRedefine/>
    <w:qFormat/>
    <w:pPr>
      <w:tabs>
        <w:tab w:val="left" w:pos="1296"/>
      </w:tabs>
    </w:pPr>
    <w:rPr>
      <w:rFonts w:ascii="Times" w:eastAsia="MS PGothic" w:hAnsi="Times" w:cs="Times"/>
      <w:sz w:val="20"/>
      <w:szCs w:val="20"/>
      <w:lang w:eastAsia="ja-JP"/>
    </w:rPr>
  </w:style>
  <w:style w:type="paragraph" w:customStyle="1" w:styleId="ListParagraph7">
    <w:name w:val="List Paragraph7"/>
    <w:basedOn w:val="a1"/>
    <w:autoRedefine/>
    <w:qFormat/>
    <w:pPr>
      <w:ind w:left="720"/>
      <w:contextualSpacing/>
    </w:pPr>
    <w:rPr>
      <w:rFonts w:eastAsia="SimSun"/>
      <w:lang w:eastAsia="zh-CN"/>
    </w:rPr>
  </w:style>
  <w:style w:type="paragraph" w:customStyle="1" w:styleId="ListParagraph6">
    <w:name w:val="List Paragraph6"/>
    <w:basedOn w:val="a1"/>
    <w:autoRedefine/>
    <w:qFormat/>
    <w:pPr>
      <w:ind w:left="720"/>
      <w:contextualSpacing/>
    </w:pPr>
    <w:rPr>
      <w:rFonts w:eastAsia="SimSun"/>
      <w:lang w:eastAsia="zh-CN"/>
    </w:rPr>
  </w:style>
  <w:style w:type="paragraph" w:customStyle="1" w:styleId="61">
    <w:name w:val="标题 61"/>
    <w:basedOn w:val="a1"/>
    <w:autoRedefine/>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autoRedefine/>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autoRedefine/>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autoRedefine/>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autoRedefine/>
    <w:qFormat/>
    <w:locked/>
    <w:rPr>
      <w:rFonts w:ascii="Arial" w:hAnsi="Arial" w:cs="Times New Roman"/>
      <w:spacing w:val="2"/>
      <w:sz w:val="20"/>
      <w:szCs w:val="20"/>
    </w:rPr>
  </w:style>
  <w:style w:type="character" w:customStyle="1" w:styleId="130">
    <w:name w:val="表 (青) 13 (文字)"/>
    <w:autoRedefine/>
    <w:uiPriority w:val="34"/>
    <w:qFormat/>
    <w:locked/>
    <w:rPr>
      <w:rFonts w:eastAsia="MS Gothic"/>
      <w:sz w:val="24"/>
      <w:lang w:val="en-GB" w:eastAsia="en-US"/>
    </w:rPr>
  </w:style>
  <w:style w:type="paragraph" w:customStyle="1" w:styleId="LGTdoc1">
    <w:name w:val="LGTdoc_제목1"/>
    <w:basedOn w:val="a1"/>
    <w:autoRedefine/>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autoRedefine/>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autoRedefine/>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utoRedefine/>
    <w:uiPriority w:val="9"/>
    <w:qFormat/>
    <w:rPr>
      <w:rFonts w:ascii="Arial" w:hAnsi="Arial"/>
      <w:b/>
      <w:sz w:val="26"/>
      <w:lang w:val="en-GB" w:eastAsia="zh-CN"/>
    </w:rPr>
  </w:style>
  <w:style w:type="character" w:customStyle="1" w:styleId="Heading4Char1">
    <w:name w:val="Heading 4 Char1"/>
    <w:autoRedefine/>
    <w:qFormat/>
    <w:rPr>
      <w:rFonts w:ascii="Arial" w:hAnsi="Arial"/>
      <w:b/>
      <w:i/>
      <w:sz w:val="26"/>
      <w:lang w:val="en-GB" w:eastAsia="zh-CN"/>
    </w:rPr>
  </w:style>
  <w:style w:type="paragraph" w:customStyle="1" w:styleId="Paragraph0">
    <w:name w:val="Paragraph"/>
    <w:basedOn w:val="a1"/>
    <w:link w:val="ParagraphChar"/>
    <w:autoRedefine/>
    <w:qFormat/>
    <w:pPr>
      <w:spacing w:before="220"/>
    </w:pPr>
    <w:rPr>
      <w:rFonts w:eastAsia="SimSun"/>
      <w:sz w:val="22"/>
      <w:szCs w:val="20"/>
      <w:lang w:val="en-GB" w:eastAsia="en-US"/>
    </w:rPr>
  </w:style>
  <w:style w:type="character" w:customStyle="1" w:styleId="ParagraphChar">
    <w:name w:val="Paragraph Char"/>
    <w:link w:val="Paragraph0"/>
    <w:autoRedefine/>
    <w:qFormat/>
    <w:locked/>
    <w:rPr>
      <w:rFonts w:ascii="Times New Roman" w:hAnsi="Times New Roman" w:cs="Times New Roman"/>
      <w:szCs w:val="20"/>
      <w:lang w:val="en-GB"/>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1">
    <w:name w:val="Grid Table 4 - Accent 51"/>
    <w:basedOn w:val="a3"/>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autoRedefine/>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autoRedefine/>
    <w:qFormat/>
    <w:locked/>
    <w:rPr>
      <w:rFonts w:ascii="Times New Roman" w:eastAsia="맑은 고딕" w:hAnsi="Times New Roman" w:cs="Times New Roman"/>
      <w:i/>
      <w:kern w:val="2"/>
      <w:lang w:eastAsia="ko-KR"/>
    </w:rPr>
  </w:style>
  <w:style w:type="paragraph" w:customStyle="1" w:styleId="Proposalsub">
    <w:name w:val="Proposal_sub"/>
    <w:basedOn w:val="a1"/>
    <w:autoRedefine/>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autoRedefine/>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autoRedefine/>
    <w:qFormat/>
    <w:locked/>
    <w:rPr>
      <w:rFonts w:ascii="Times New Roman" w:eastAsia="맑은 고딕" w:hAnsi="Times New Roman" w:cs="Times New Roman"/>
      <w:i/>
      <w:kern w:val="2"/>
      <w:lang w:eastAsia="ko-KR"/>
    </w:rPr>
  </w:style>
  <w:style w:type="paragraph" w:customStyle="1" w:styleId="ParagraphNumbering">
    <w:name w:val="Paragraph Numbering"/>
    <w:basedOn w:val="a1"/>
    <w:autoRedefine/>
    <w:qFormat/>
    <w:pPr>
      <w:numPr>
        <w:numId w:val="31"/>
      </w:numPr>
      <w:spacing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7"/>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ascii="Times New Roman" w:hAnsi="Times New Roman" w:cs="Times New Roman"/>
      <w:sz w:val="24"/>
      <w:szCs w:val="20"/>
    </w:rPr>
  </w:style>
  <w:style w:type="character" w:customStyle="1" w:styleId="Charf1">
    <w:name w:val="标题 Char"/>
    <w:basedOn w:val="a2"/>
    <w:autoRedefine/>
    <w:uiPriority w:val="10"/>
    <w:qFormat/>
    <w:rPr>
      <w:rFonts w:ascii="Calibri Light" w:eastAsia="SimSun" w:hAnsi="Calibri Light" w:cs="Times New Roman"/>
      <w:b/>
      <w:bCs/>
      <w:sz w:val="32"/>
      <w:szCs w:val="32"/>
    </w:rPr>
  </w:style>
  <w:style w:type="character" w:customStyle="1" w:styleId="afff">
    <w:name w:val="列出段落 字符"/>
    <w:autoRedefine/>
    <w:uiPriority w:val="34"/>
    <w:qFormat/>
    <w:rPr>
      <w:rFonts w:ascii="Times" w:eastAsia="바탕" w:hAnsi="Times"/>
      <w:sz w:val="24"/>
      <w:lang w:val="en-GB" w:eastAsia="zh-CN"/>
    </w:rPr>
  </w:style>
  <w:style w:type="character" w:customStyle="1" w:styleId="colour">
    <w:name w:val="colour"/>
    <w:basedOn w:val="a2"/>
    <w:autoRedefine/>
    <w:qFormat/>
    <w:rPr>
      <w:rFonts w:cs="Times New Roman"/>
    </w:rPr>
  </w:style>
  <w:style w:type="character" w:customStyle="1" w:styleId="highlight">
    <w:name w:val="highlight"/>
    <w:basedOn w:val="a2"/>
    <w:autoRedefine/>
    <w:qFormat/>
    <w:rPr>
      <w:rFonts w:cs="Times New Roman"/>
    </w:rPr>
  </w:style>
  <w:style w:type="character" w:customStyle="1" w:styleId="TitleChar4">
    <w:name w:val="Title Char4"/>
    <w:basedOn w:val="a2"/>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autoRedefine/>
    <w:qFormat/>
    <w:pPr>
      <w:spacing w:before="100" w:beforeAutospacing="1" w:after="100" w:afterAutospacing="1"/>
    </w:pPr>
    <w:rPr>
      <w:rFonts w:eastAsia="SimSun"/>
      <w:lang w:eastAsia="en-US"/>
    </w:rPr>
  </w:style>
  <w:style w:type="character" w:customStyle="1" w:styleId="z-Char1">
    <w:name w:val="z-양식의 맨 위 Char1"/>
    <w:basedOn w:val="a2"/>
    <w:autoRedefine/>
    <w:semiHidden/>
    <w:qFormat/>
    <w:rPr>
      <w:rFonts w:ascii="Arial" w:eastAsiaTheme="minorEastAsia" w:hAnsi="Arial" w:cs="Arial"/>
      <w:vanish/>
      <w:sz w:val="16"/>
      <w:szCs w:val="16"/>
      <w:lang w:eastAsia="ko-KR"/>
    </w:rPr>
  </w:style>
  <w:style w:type="character" w:customStyle="1" w:styleId="z-TopofFormChar1">
    <w:name w:val="z-Top of Form Char1"/>
    <w:basedOn w:val="a2"/>
    <w:autoRedefine/>
    <w:qFormat/>
    <w:rPr>
      <w:rFonts w:ascii="Arial" w:hAnsi="Arial" w:cs="Arial"/>
      <w:vanish/>
      <w:sz w:val="16"/>
      <w:szCs w:val="16"/>
      <w:lang w:eastAsia="en-US"/>
    </w:rPr>
  </w:style>
  <w:style w:type="character" w:customStyle="1" w:styleId="z-Char10">
    <w:name w:val="z-양식의 맨 아래 Char1"/>
    <w:basedOn w:val="a2"/>
    <w:autoRedefine/>
    <w:semiHidden/>
    <w:qFormat/>
    <w:rPr>
      <w:rFonts w:ascii="Arial" w:eastAsiaTheme="minorEastAsia" w:hAnsi="Arial" w:cs="Arial"/>
      <w:vanish/>
      <w:sz w:val="16"/>
      <w:szCs w:val="16"/>
      <w:lang w:eastAsia="ko-KR"/>
    </w:rPr>
  </w:style>
  <w:style w:type="character" w:customStyle="1" w:styleId="z-BottomofFormChar1">
    <w:name w:val="z-Bottom of Form Char1"/>
    <w:basedOn w:val="a2"/>
    <w:autoRedefine/>
    <w:qFormat/>
    <w:rPr>
      <w:rFonts w:ascii="Arial" w:hAnsi="Arial" w:cs="Arial"/>
      <w:vanish/>
      <w:sz w:val="16"/>
      <w:szCs w:val="16"/>
      <w:lang w:eastAsia="en-US"/>
    </w:rPr>
  </w:style>
  <w:style w:type="character" w:customStyle="1" w:styleId="Char13">
    <w:name w:val="부제 Char1"/>
    <w:basedOn w:val="a2"/>
    <w:autoRedefine/>
    <w:qFormat/>
    <w:rPr>
      <w:rFonts w:asciiTheme="majorHAnsi" w:eastAsiaTheme="majorEastAsia" w:hAnsiTheme="majorHAnsi" w:cstheme="majorBidi"/>
      <w:sz w:val="24"/>
      <w:szCs w:val="24"/>
      <w:lang w:eastAsia="ko-KR"/>
    </w:rPr>
  </w:style>
  <w:style w:type="character" w:customStyle="1" w:styleId="SubtitleChar1">
    <w:name w:val="Subtitle Char1"/>
    <w:basedOn w:val="a2"/>
    <w:autoRedefine/>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autoRedefine/>
    <w:qFormat/>
    <w:pPr>
      <w:ind w:left="1418" w:hanging="1418"/>
    </w:pPr>
    <w:rPr>
      <w:rFonts w:ascii="Calibri" w:eastAsia="Calibri" w:hAnsi="Calibri"/>
      <w:b/>
      <w:sz w:val="22"/>
      <w:szCs w:val="22"/>
      <w:lang w:eastAsia="en-US"/>
    </w:rPr>
  </w:style>
  <w:style w:type="paragraph" w:customStyle="1" w:styleId="IndexHeading2">
    <w:name w:val="Index Heading2"/>
    <w:basedOn w:val="a1"/>
    <w:next w:val="a1"/>
    <w:autoRedefine/>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autoRedefine/>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autoRedefine/>
    <w:qFormat/>
    <w:pPr>
      <w:ind w:left="1418" w:hanging="1418"/>
    </w:pPr>
    <w:rPr>
      <w:rFonts w:ascii="Calibri" w:eastAsia="Calibri" w:hAnsi="Calibri"/>
      <w:b/>
      <w:sz w:val="22"/>
      <w:szCs w:val="22"/>
      <w:lang w:eastAsia="en-US"/>
    </w:rPr>
  </w:style>
  <w:style w:type="paragraph" w:customStyle="1" w:styleId="IndexHeading3">
    <w:name w:val="Index Heading3"/>
    <w:basedOn w:val="a1"/>
    <w:next w:val="a1"/>
    <w:autoRedefine/>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autoRedefine/>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autoRedefine/>
    <w:qFormat/>
    <w:pPr>
      <w:ind w:left="1418" w:hanging="1418"/>
    </w:pPr>
    <w:rPr>
      <w:rFonts w:ascii="Calibri" w:eastAsia="Calibri" w:hAnsi="Calibri"/>
      <w:b/>
      <w:sz w:val="22"/>
      <w:szCs w:val="22"/>
      <w:lang w:eastAsia="en-US"/>
    </w:rPr>
  </w:style>
  <w:style w:type="paragraph" w:customStyle="1" w:styleId="IndexHeading4">
    <w:name w:val="Index Heading4"/>
    <w:basedOn w:val="a1"/>
    <w:next w:val="a1"/>
    <w:autoRedefine/>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autoRedefine/>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autoRedefine/>
    <w:uiPriority w:val="39"/>
    <w:qFormat/>
    <w:rPr>
      <w:rFonts w:ascii="Times New Roman" w:eastAsia="바탕"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autoRedefine/>
    <w:qFormat/>
    <w:locked/>
    <w:rPr>
      <w:sz w:val="22"/>
      <w:szCs w:val="22"/>
      <w:lang w:val="en-US" w:eastAsia="zh-CN" w:bidi="ar-SA"/>
    </w:rPr>
  </w:style>
  <w:style w:type="paragraph" w:customStyle="1" w:styleId="3GPPAgreements">
    <w:name w:val="3GPP Agreements"/>
    <w:basedOn w:val="a1"/>
    <w:link w:val="3GPPAgreementsChar"/>
    <w:autoRedefine/>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autoRedefine/>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autoRedefine/>
    <w:qFormat/>
    <w:rPr>
      <w:rFonts w:ascii="Times New Roman" w:eastAsia="맑은 고딕" w:hAnsi="Times New Roman" w:cs="바탕"/>
      <w:sz w:val="20"/>
      <w:szCs w:val="20"/>
      <w:lang w:val="en-GB"/>
    </w:rPr>
  </w:style>
  <w:style w:type="paragraph" w:customStyle="1" w:styleId="3GPPText">
    <w:name w:val="3GPP Text"/>
    <w:basedOn w:val="a1"/>
    <w:link w:val="3GPPTextChar"/>
    <w:autoRedefine/>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autoRedefine/>
    <w:qFormat/>
    <w:rPr>
      <w:rFonts w:ascii="Times New Roman" w:hAnsi="Times New Roman" w:cs="Times New Roman"/>
      <w:szCs w:val="20"/>
    </w:rPr>
  </w:style>
  <w:style w:type="character" w:customStyle="1" w:styleId="Heading5Char1">
    <w:name w:val="Heading 5 Char1"/>
    <w:basedOn w:val="a2"/>
    <w:autoRedefine/>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a2"/>
    <w:autoRedefine/>
    <w:semiHidden/>
    <w:qFormat/>
    <w:rPr>
      <w:rFonts w:ascii="Times New Roman" w:eastAsia="Times New Roman" w:hAnsi="Times New Roman" w:cs="Times New Roman"/>
      <w:sz w:val="20"/>
      <w:szCs w:val="20"/>
      <w:lang w:val="en-GB"/>
    </w:rPr>
  </w:style>
  <w:style w:type="character" w:customStyle="1" w:styleId="Mention2">
    <w:name w:val="Mention2"/>
    <w:basedOn w:val="a2"/>
    <w:autoRedefine/>
    <w:uiPriority w:val="99"/>
    <w:unhideWhenUsed/>
    <w:qFormat/>
    <w:rPr>
      <w:color w:val="2B579A"/>
      <w:shd w:val="clear" w:color="auto" w:fill="E1DFDD"/>
    </w:rPr>
  </w:style>
  <w:style w:type="character" w:customStyle="1" w:styleId="UnresolvedMention2">
    <w:name w:val="Unresolved Mention2"/>
    <w:basedOn w:val="a2"/>
    <w:autoRedefine/>
    <w:uiPriority w:val="99"/>
    <w:semiHidden/>
    <w:unhideWhenUsed/>
    <w:qFormat/>
    <w:rPr>
      <w:color w:val="605E5C"/>
      <w:shd w:val="clear" w:color="auto" w:fill="E1DFDD"/>
    </w:rPr>
  </w:style>
  <w:style w:type="character" w:customStyle="1" w:styleId="B4Char">
    <w:name w:val="B4 Char"/>
    <w:link w:val="B4"/>
    <w:autoRedefine/>
    <w:qFormat/>
    <w:rPr>
      <w:rFonts w:ascii="Times New Roman" w:hAnsi="Times New Roman" w:cs="Times New Roman"/>
      <w:sz w:val="20"/>
      <w:szCs w:val="20"/>
      <w:lang w:val="en-GB"/>
    </w:rPr>
  </w:style>
  <w:style w:type="table" w:customStyle="1" w:styleId="TableGrid10">
    <w:name w:val="TableGrid1"/>
    <w:basedOn w:val="a3"/>
    <w:autoRedefine/>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autoRedefine/>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autoRedefine/>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autoRedefine/>
    <w:qFormat/>
    <w:rPr>
      <w:rFonts w:ascii="Book Antiqua" w:eastAsia="맑은 고딕" w:hAnsi="Book Antiqua" w:cs="Times New Roman"/>
      <w:lang w:bidi="ar-SA"/>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autoRedefine/>
    <w:qFormat/>
    <w:rPr>
      <w:rFonts w:ascii="Book Antiqua" w:eastAsia="맑은 고딕" w:hAnsi="Book Antiqua" w:cs="Times New Roman"/>
      <w:lang w:val="en-AU" w:bidi="ar-SA"/>
    </w:rPr>
  </w:style>
  <w:style w:type="character" w:customStyle="1" w:styleId="bulletlevel1Char">
    <w:name w:val="bullet level 1 Char"/>
    <w:link w:val="bulletlevel1"/>
    <w:autoRedefine/>
    <w:qFormat/>
    <w:rPr>
      <w:rFonts w:ascii="Book Antiqua" w:eastAsia="맑은 고딕" w:hAnsi="Book Antiqua" w:cs="Times New Roman"/>
      <w:lang w:val="en-AU" w:bidi="ar-SA"/>
    </w:rPr>
  </w:style>
  <w:style w:type="character" w:customStyle="1" w:styleId="bulletlevel2Char">
    <w:name w:val="bullet level 2 Char"/>
    <w:link w:val="bulletlevel2"/>
    <w:autoRedefine/>
    <w:qFormat/>
    <w:rPr>
      <w:rFonts w:ascii="Book Antiqua" w:eastAsia="맑은 고딕" w:hAnsi="Book Antiqua" w:cs="Times New Roman"/>
      <w:lang w:val="en-AU" w:bidi="ar-SA"/>
    </w:rPr>
  </w:style>
  <w:style w:type="paragraph" w:customStyle="1" w:styleId="2d">
    <w:name w:val="스타일 양쪽 첫 줄:  2 글자"/>
    <w:basedOn w:val="a1"/>
    <w:autoRedefine/>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autoRedefine/>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autoRedefine/>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autoRedefine/>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autoRedefin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autoRedefine/>
    <w:qFormat/>
    <w:pPr>
      <w:spacing w:line="300" w:lineRule="auto"/>
    </w:pPr>
  </w:style>
  <w:style w:type="paragraph" w:customStyle="1" w:styleId="6pt6pt120">
    <w:name w:val="스타일 목록 단락 + 양쪽 앞: 6 pt 단락 뒤: 6 pt 줄 간격: 배수 1.2 줄 왼쪽 0 글자"/>
    <w:basedOn w:val="aff6"/>
    <w:autoRedefine/>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autoRedefine/>
    <w:qFormat/>
    <w:pPr>
      <w:spacing w:line="312" w:lineRule="auto"/>
    </w:pPr>
  </w:style>
  <w:style w:type="paragraph" w:customStyle="1" w:styleId="200">
    <w:name w:val="스타일 스타일 양쪽 첫 줄:  2 글자 + 첫 줄:  0 글자"/>
    <w:basedOn w:val="2d"/>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1"/>
    <w:autoRedefine/>
    <w:qFormat/>
    <w:pPr>
      <w:numPr>
        <w:numId w:val="0"/>
      </w:numPr>
    </w:pPr>
    <w:rPr>
      <w:rFonts w:cs="바탕"/>
    </w:rPr>
  </w:style>
  <w:style w:type="paragraph" w:customStyle="1" w:styleId="CharCharCharCharCharCharCharChar1CharCharCharCharCarCar">
    <w:name w:val="Char Char Char Char Char Char Char Char1 Char Char Char Char Car Car"/>
    <w:autoRedefine/>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ListBullet6">
    <w:name w:val="List Bullet 6"/>
    <w:basedOn w:val="51"/>
    <w:autoRedefine/>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autoRedefine/>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autoRedefine/>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autoRedefine/>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autoRedefine/>
    <w:hidden/>
    <w:uiPriority w:val="99"/>
    <w:semiHidden/>
    <w:qFormat/>
    <w:pPr>
      <w:spacing w:after="160" w:line="259" w:lineRule="auto"/>
    </w:pPr>
    <w:rPr>
      <w:rFonts w:ascii="Times New Roman" w:eastAsia="맑은 고딕" w:hAnsi="Times New Roman" w:cs="Times New Roman"/>
      <w:lang w:val="en-GB" w:eastAsia="en-US"/>
    </w:rPr>
  </w:style>
  <w:style w:type="character" w:customStyle="1" w:styleId="im">
    <w:name w:val="im"/>
    <w:basedOn w:val="a2"/>
    <w:autoRedefine/>
    <w:qFormat/>
  </w:style>
  <w:style w:type="paragraph" w:customStyle="1" w:styleId="m7546260392400712585a0">
    <w:name w:val="m_7546260392400712585a0"/>
    <w:basedOn w:val="a1"/>
    <w:autoRedefine/>
    <w:qFormat/>
    <w:pPr>
      <w:spacing w:before="100" w:beforeAutospacing="1" w:after="100" w:afterAutospacing="1"/>
    </w:pPr>
    <w:rPr>
      <w:rFonts w:eastAsia="Times New Roman"/>
    </w:rPr>
  </w:style>
  <w:style w:type="character" w:customStyle="1" w:styleId="st1">
    <w:name w:val="st1"/>
    <w:basedOn w:val="a2"/>
    <w:autoRedefine/>
    <w:qFormat/>
  </w:style>
  <w:style w:type="paragraph" w:customStyle="1" w:styleId="SpecTextNum">
    <w:name w:val="Spec Text Num"/>
    <w:basedOn w:val="a1"/>
    <w:autoRedefine/>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1"/>
    <w:link w:val="PatSpecNumPara0-99Char"/>
    <w:autoRedefine/>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autoRedefine/>
    <w:qFormat/>
    <w:rPr>
      <w:rFonts w:ascii="Courier New" w:eastAsia="Times New Roman" w:hAnsi="Courier New" w:cs="Courier New"/>
      <w:sz w:val="24"/>
      <w:szCs w:val="24"/>
      <w:lang w:val="en-US" w:eastAsia="en-US" w:bidi="ar-SA"/>
    </w:rPr>
  </w:style>
  <w:style w:type="character" w:customStyle="1" w:styleId="TANChar">
    <w:name w:val="TAN Char"/>
    <w:link w:val="TAN"/>
    <w:autoRedefine/>
    <w:qFormat/>
    <w:rPr>
      <w:rFonts w:ascii="Arial" w:hAnsi="Arial" w:cs="Times New Roman"/>
      <w:sz w:val="18"/>
      <w:szCs w:val="20"/>
      <w:lang w:val="en-GB"/>
    </w:rPr>
  </w:style>
  <w:style w:type="paragraph" w:customStyle="1" w:styleId="Bullet20">
    <w:name w:val="Bullet 2"/>
    <w:basedOn w:val="a1"/>
    <w:autoRedefine/>
    <w:qFormat/>
    <w:pPr>
      <w:spacing w:line="276" w:lineRule="auto"/>
      <w:ind w:left="3044" w:hanging="400"/>
    </w:pPr>
    <w:rPr>
      <w:rFonts w:ascii="Arial" w:eastAsia="맑은 고딕" w:hAnsi="Arial"/>
      <w:sz w:val="20"/>
      <w:lang w:val="en-GB" w:eastAsia="en-US"/>
    </w:rPr>
  </w:style>
  <w:style w:type="paragraph" w:customStyle="1" w:styleId="b110">
    <w:name w:val="b110"/>
    <w:basedOn w:val="a1"/>
    <w:autoRedefine/>
    <w:qFormat/>
    <w:pPr>
      <w:spacing w:before="75" w:after="75"/>
    </w:pPr>
    <w:rPr>
      <w:rFonts w:eastAsia="Times New Roman"/>
      <w:lang w:eastAsia="zh-CN"/>
    </w:rPr>
  </w:style>
  <w:style w:type="character" w:customStyle="1" w:styleId="B5Char">
    <w:name w:val="B5 Char"/>
    <w:link w:val="B5"/>
    <w:autoRedefine/>
    <w:qFormat/>
    <w:rPr>
      <w:rFonts w:ascii="Times New Roman" w:hAnsi="Times New Roman" w:cs="Times New Roman"/>
      <w:sz w:val="20"/>
      <w:szCs w:val="20"/>
      <w:lang w:val="en-GB"/>
    </w:rPr>
  </w:style>
  <w:style w:type="character" w:customStyle="1" w:styleId="ParagraphedelisteCar">
    <w:name w:val="Paragraphe de liste Car"/>
    <w:basedOn w:val="a2"/>
    <w:autoRedefine/>
    <w:uiPriority w:val="34"/>
    <w:qFormat/>
    <w:locked/>
    <w:rPr>
      <w:rFonts w:ascii="Calibri" w:hAnsi="Calibri" w:cs="Calibri"/>
    </w:rPr>
  </w:style>
  <w:style w:type="character" w:customStyle="1" w:styleId="CorpsdetexteCar1">
    <w:name w:val="Corps de texte Car1"/>
    <w:autoRedefine/>
    <w:qFormat/>
    <w:rPr>
      <w:rFonts w:ascii="Times" w:hAnsi="Times"/>
      <w:szCs w:val="24"/>
      <w:lang w:val="en-GB" w:eastAsia="en-US"/>
    </w:rPr>
  </w:style>
  <w:style w:type="paragraph" w:customStyle="1" w:styleId="xxmsonormal">
    <w:name w:val="x_xmsonormal"/>
    <w:basedOn w:val="a1"/>
    <w:autoRedefine/>
    <w:qFormat/>
    <w:rPr>
      <w:rFonts w:ascii="Calibri" w:hAnsi="Calibri" w:cs="Calibri"/>
      <w:sz w:val="22"/>
      <w:szCs w:val="22"/>
      <w:lang w:eastAsia="zh-CN"/>
    </w:rPr>
  </w:style>
  <w:style w:type="paragraph" w:customStyle="1" w:styleId="ZTE-Proposal-20210505">
    <w:name w:val="!ZTE-Proposal-2021 + 段前: 0.5 行 段后: 0.5 行"/>
    <w:basedOn w:val="a1"/>
    <w:autoRedefine/>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autoRedefine/>
    <w:qFormat/>
    <w:rPr>
      <w:rFonts w:ascii="Times New Roman" w:eastAsia="바탕" w:hAnsi="Times New Roman" w:cs="Times New Roman"/>
      <w:sz w:val="22"/>
      <w:szCs w:val="20"/>
    </w:rPr>
  </w:style>
  <w:style w:type="character" w:customStyle="1" w:styleId="1b">
    <w:name w:val="标题 1 字符"/>
    <w:basedOn w:val="a2"/>
    <w:autoRedefine/>
    <w:qFormat/>
    <w:rPr>
      <w:rFonts w:ascii="Arial" w:eastAsia="Noto Sans CJK SC Regular" w:hAnsi="Arial" w:cs="FreeSans"/>
      <w:sz w:val="36"/>
      <w:szCs w:val="28"/>
      <w:lang w:val="en-GB" w:eastAsia="en-US"/>
    </w:rPr>
  </w:style>
  <w:style w:type="character" w:customStyle="1" w:styleId="2f">
    <w:name w:val="标题 2 字符"/>
    <w:basedOn w:val="a2"/>
    <w:autoRedefine/>
    <w:qFormat/>
    <w:rPr>
      <w:rFonts w:ascii="Arial" w:eastAsia="Noto Sans CJK SC Regular" w:hAnsi="Arial" w:cs="FreeSans"/>
      <w:sz w:val="32"/>
      <w:szCs w:val="28"/>
      <w:lang w:val="en-GB" w:eastAsia="en-US"/>
    </w:rPr>
  </w:style>
  <w:style w:type="character" w:customStyle="1" w:styleId="38">
    <w:name w:val="标题 3 字符"/>
    <w:basedOn w:val="a2"/>
    <w:autoRedefine/>
    <w:qFormat/>
    <w:rPr>
      <w:rFonts w:ascii="Arial" w:eastAsia="Noto Sans CJK SC Regular" w:hAnsi="Arial" w:cs="FreeSans"/>
      <w:sz w:val="28"/>
      <w:szCs w:val="28"/>
      <w:lang w:val="en-GB" w:eastAsia="en-US"/>
    </w:rPr>
  </w:style>
  <w:style w:type="character" w:customStyle="1" w:styleId="44">
    <w:name w:val="标题 4 字符"/>
    <w:basedOn w:val="a2"/>
    <w:autoRedefine/>
    <w:qFormat/>
    <w:rPr>
      <w:rFonts w:ascii="Times New Roman" w:eastAsia="바탕" w:hAnsi="Times New Roman" w:cs="Times New Roman"/>
      <w:b/>
      <w:bCs/>
      <w:szCs w:val="24"/>
    </w:rPr>
  </w:style>
  <w:style w:type="character" w:customStyle="1" w:styleId="54">
    <w:name w:val="标题 5 字符"/>
    <w:basedOn w:val="a2"/>
    <w:autoRedefine/>
    <w:qFormat/>
    <w:rPr>
      <w:rFonts w:ascii="Times New Roman" w:eastAsia="바탕" w:hAnsi="Times New Roman" w:cs="Times New Roman"/>
      <w:b/>
      <w:bCs/>
      <w:sz w:val="24"/>
      <w:szCs w:val="24"/>
    </w:rPr>
  </w:style>
  <w:style w:type="character" w:customStyle="1" w:styleId="63">
    <w:name w:val="标题 6 字符"/>
    <w:basedOn w:val="a2"/>
    <w:autoRedefine/>
    <w:qFormat/>
    <w:rPr>
      <w:rFonts w:ascii="Times New Roman" w:eastAsia="SimSun" w:hAnsi="Times New Roman" w:cs="Times New Roman"/>
      <w:b/>
      <w:bCs/>
      <w:sz w:val="22"/>
      <w:lang w:eastAsia="en-US"/>
    </w:rPr>
  </w:style>
  <w:style w:type="character" w:customStyle="1" w:styleId="73">
    <w:name w:val="标题 7 字符"/>
    <w:basedOn w:val="a2"/>
    <w:autoRedefine/>
    <w:qFormat/>
    <w:rPr>
      <w:rFonts w:ascii="Times New Roman" w:eastAsia="SimSun" w:hAnsi="Times New Roman" w:cs="Times New Roman"/>
      <w:sz w:val="24"/>
      <w:szCs w:val="24"/>
      <w:lang w:eastAsia="en-US"/>
    </w:rPr>
  </w:style>
  <w:style w:type="character" w:customStyle="1" w:styleId="82">
    <w:name w:val="标题 8 字符"/>
    <w:basedOn w:val="a2"/>
    <w:autoRedefine/>
    <w:qFormat/>
    <w:rPr>
      <w:rFonts w:ascii="Times New Roman" w:eastAsia="SimSun" w:hAnsi="Times New Roman" w:cs="Times New Roman"/>
      <w:i/>
      <w:iCs/>
      <w:sz w:val="24"/>
      <w:szCs w:val="24"/>
      <w:lang w:eastAsia="en-US"/>
    </w:rPr>
  </w:style>
  <w:style w:type="character" w:customStyle="1" w:styleId="92">
    <w:name w:val="标题 9 字符"/>
    <w:basedOn w:val="a2"/>
    <w:autoRedefine/>
    <w:qFormat/>
    <w:rPr>
      <w:rFonts w:ascii="Arial" w:eastAsia="SimSun" w:hAnsi="Arial" w:cs="Arial"/>
      <w:sz w:val="22"/>
      <w:lang w:eastAsia="en-US"/>
    </w:rPr>
  </w:style>
  <w:style w:type="character" w:customStyle="1" w:styleId="afff2">
    <w:name w:val="本文 (文字)"/>
    <w:autoRedefine/>
    <w:qFormat/>
    <w:rPr>
      <w:rFonts w:eastAsia="바탕"/>
      <w:sz w:val="22"/>
      <w:lang w:val="en-US" w:eastAsia="ko-KR" w:bidi="ar-SA"/>
    </w:rPr>
  </w:style>
  <w:style w:type="character" w:customStyle="1" w:styleId="InternetLink">
    <w:name w:val="Internet Link"/>
    <w:basedOn w:val="a2"/>
    <w:autoRedefine/>
    <w:unhideWhenUsed/>
    <w:qFormat/>
    <w:rPr>
      <w:color w:val="0563C1"/>
      <w:u w:val="single"/>
    </w:rPr>
  </w:style>
  <w:style w:type="character" w:customStyle="1" w:styleId="afff3">
    <w:name w:val="ヘッダー (文字)"/>
    <w:autoRedefine/>
    <w:qFormat/>
    <w:rPr>
      <w:rFonts w:ascii="바탕" w:eastAsia="바탕" w:hAnsi="바탕"/>
      <w:szCs w:val="24"/>
      <w:lang w:val="en-US" w:eastAsia="ko-KR" w:bidi="ar-SA"/>
    </w:rPr>
  </w:style>
  <w:style w:type="character" w:customStyle="1" w:styleId="afff4">
    <w:name w:val="脚注文字列 (文字)"/>
    <w:autoRedefine/>
    <w:qFormat/>
    <w:rPr>
      <w:rFonts w:ascii="바탕" w:hAnsi="바탕"/>
      <w:szCs w:val="24"/>
    </w:rPr>
  </w:style>
  <w:style w:type="character" w:customStyle="1" w:styleId="FootnoteCharacters">
    <w:name w:val="Footnote Characters"/>
    <w:autoRedefine/>
    <w:qFormat/>
    <w:rPr>
      <w:vertAlign w:val="superscript"/>
    </w:rPr>
  </w:style>
  <w:style w:type="character" w:customStyle="1" w:styleId="FootnoteAnchor">
    <w:name w:val="Footnote Anchor"/>
    <w:autoRedefine/>
    <w:qFormat/>
    <w:rPr>
      <w:vertAlign w:val="superscript"/>
    </w:rPr>
  </w:style>
  <w:style w:type="character" w:customStyle="1" w:styleId="TFChar">
    <w:name w:val="TF Char"/>
    <w:autoRedefine/>
    <w:qFormat/>
    <w:rPr>
      <w:rFonts w:ascii="Arial" w:eastAsia="MS Mincho" w:hAnsi="Arial"/>
      <w:b/>
      <w:lang w:val="en-GB" w:eastAsia="ko-KR"/>
    </w:rPr>
  </w:style>
  <w:style w:type="character" w:customStyle="1" w:styleId="afff5">
    <w:name w:val="フッター (文字)"/>
    <w:autoRedefine/>
    <w:uiPriority w:val="99"/>
    <w:qFormat/>
    <w:rPr>
      <w:rFonts w:ascii="바탕" w:hAnsi="바탕"/>
      <w:szCs w:val="24"/>
    </w:rPr>
  </w:style>
  <w:style w:type="character" w:customStyle="1" w:styleId="39">
    <w:name w:val="見出し 3 (文字)"/>
    <w:autoRedefine/>
    <w:qFormat/>
    <w:rPr>
      <w:rFonts w:ascii="Arial" w:hAnsi="Arial"/>
      <w:sz w:val="28"/>
      <w:lang w:val="en-GB" w:eastAsia="en-US"/>
    </w:rPr>
  </w:style>
  <w:style w:type="character" w:customStyle="1" w:styleId="afff6">
    <w:name w:val="リスト段落 (文字)"/>
    <w:autoRedefine/>
    <w:uiPriority w:val="34"/>
    <w:qFormat/>
    <w:rPr>
      <w:rFonts w:ascii="맑은 고딕" w:eastAsia="맑은 고딕" w:hAnsi="맑은 고딕"/>
      <w:szCs w:val="22"/>
    </w:rPr>
  </w:style>
  <w:style w:type="character" w:customStyle="1" w:styleId="1c">
    <w:name w:val="見出し 1 (文字)"/>
    <w:autoRedefine/>
    <w:qFormat/>
    <w:rPr>
      <w:rFonts w:ascii="Arial" w:hAnsi="Arial"/>
      <w:sz w:val="36"/>
      <w:lang w:val="en-GB" w:eastAsia="en-US"/>
    </w:rPr>
  </w:style>
  <w:style w:type="character" w:customStyle="1" w:styleId="EditorsNoteChar">
    <w:name w:val="Editor's Note Char"/>
    <w:link w:val="EditorsNote"/>
    <w:autoRedefine/>
    <w:qFormat/>
    <w:rPr>
      <w:rFonts w:ascii="Times New Roman" w:hAnsi="Times New Roman" w:cs="Times New Roman"/>
      <w:color w:val="FF0000"/>
      <w:sz w:val="20"/>
      <w:szCs w:val="20"/>
      <w:lang w:val="en-GB"/>
    </w:rPr>
  </w:style>
  <w:style w:type="character" w:customStyle="1" w:styleId="apple-tab-span">
    <w:name w:val="apple-tab-span"/>
    <w:basedOn w:val="a2"/>
    <w:autoRedefine/>
    <w:qFormat/>
  </w:style>
  <w:style w:type="character" w:customStyle="1" w:styleId="ListLabel1">
    <w:name w:val="ListLabel 1"/>
    <w:autoRedefine/>
    <w:qFormat/>
    <w:rPr>
      <w:b/>
      <w:color w:val="70CEF5"/>
      <w:sz w:val="20"/>
      <w:szCs w:val="20"/>
    </w:rPr>
  </w:style>
  <w:style w:type="character" w:customStyle="1" w:styleId="ListLabel2">
    <w:name w:val="ListLabel 2"/>
    <w:autoRedefine/>
    <w:qFormat/>
    <w:rPr>
      <w:rFonts w:cs="Courier New"/>
    </w:rPr>
  </w:style>
  <w:style w:type="character" w:customStyle="1" w:styleId="ListLabel3">
    <w:name w:val="ListLabel 3"/>
    <w:autoRedefine/>
    <w:qFormat/>
    <w:rPr>
      <w:rFonts w:cs="Courier New"/>
    </w:rPr>
  </w:style>
  <w:style w:type="character" w:customStyle="1" w:styleId="ListLabel4">
    <w:name w:val="ListLabel 4"/>
    <w:autoRedefine/>
    <w:qFormat/>
    <w:rPr>
      <w:rFonts w:cs="Courier New"/>
    </w:rPr>
  </w:style>
  <w:style w:type="character" w:customStyle="1" w:styleId="ListLabel5">
    <w:name w:val="ListLabel 5"/>
    <w:autoRedefine/>
    <w:qFormat/>
    <w:rPr>
      <w:color w:val="00000A"/>
    </w:rPr>
  </w:style>
  <w:style w:type="character" w:customStyle="1" w:styleId="ListLabel6">
    <w:name w:val="ListLabel 6"/>
    <w:autoRedefine/>
    <w:qFormat/>
    <w:rPr>
      <w:rFonts w:eastAsia="Times New Roman" w:cs="Times New Roman"/>
    </w:rPr>
  </w:style>
  <w:style w:type="character" w:customStyle="1" w:styleId="ListLabel7">
    <w:name w:val="ListLabel 7"/>
    <w:autoRedefine/>
    <w:qFormat/>
    <w:rPr>
      <w:rFonts w:ascii="Calibri" w:hAnsi="Calibri"/>
      <w:b/>
      <w:sz w:val="28"/>
    </w:rPr>
  </w:style>
  <w:style w:type="character" w:customStyle="1" w:styleId="ListLabel8">
    <w:name w:val="ListLabel 8"/>
    <w:autoRedefine/>
    <w:qFormat/>
    <w:rPr>
      <w:color w:val="00000A"/>
    </w:rPr>
  </w:style>
  <w:style w:type="character" w:customStyle="1" w:styleId="ListLabel9">
    <w:name w:val="ListLabel 9"/>
    <w:autoRedefine/>
    <w:qFormat/>
    <w:rPr>
      <w:color w:val="00000A"/>
    </w:rPr>
  </w:style>
  <w:style w:type="character" w:customStyle="1" w:styleId="ListLabel10">
    <w:name w:val="ListLabel 10"/>
    <w:autoRedefine/>
    <w:qFormat/>
    <w:rPr>
      <w:rFonts w:ascii="Calibri" w:hAnsi="Calibri"/>
      <w:color w:val="00000A"/>
      <w:sz w:val="22"/>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autoRedefine/>
    <w:qFormat/>
    <w:rPr>
      <w:rFonts w:cs="Courier New"/>
    </w:rPr>
  </w:style>
  <w:style w:type="character" w:customStyle="1" w:styleId="ListLabel16">
    <w:name w:val="ListLabel 16"/>
    <w:autoRedefine/>
    <w:qFormat/>
    <w:rPr>
      <w:rFonts w:cs="Courier New"/>
    </w:rPr>
  </w:style>
  <w:style w:type="character" w:customStyle="1" w:styleId="ListLabel17">
    <w:name w:val="ListLabel 17"/>
    <w:autoRedefine/>
    <w:qFormat/>
    <w:rPr>
      <w:rFonts w:eastAsia="바탕" w:cs="Calibri"/>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cs="Courier New"/>
    </w:rPr>
  </w:style>
  <w:style w:type="character" w:customStyle="1" w:styleId="ListLabel23">
    <w:name w:val="ListLabel 23"/>
    <w:autoRedefine/>
    <w:qFormat/>
    <w:rPr>
      <w:rFonts w:cs="Courier New"/>
    </w:rPr>
  </w:style>
  <w:style w:type="character" w:customStyle="1" w:styleId="ListLabel24">
    <w:name w:val="ListLabel 24"/>
    <w:autoRedefine/>
    <w:qFormat/>
    <w:rPr>
      <w:rFonts w:eastAsia="맑은 고딕" w:cs="Times New Roman"/>
      <w:i/>
      <w:color w:val="00000A"/>
    </w:rPr>
  </w:style>
  <w:style w:type="character" w:customStyle="1" w:styleId="ListLabel25">
    <w:name w:val="ListLabel 25"/>
    <w:autoRedefine/>
    <w:qFormat/>
    <w:rPr>
      <w:rFonts w:eastAsia="바탕" w:cs="Calibri"/>
    </w:rPr>
  </w:style>
  <w:style w:type="character" w:customStyle="1" w:styleId="ListLabel26">
    <w:name w:val="ListLabel 26"/>
    <w:autoRedefine/>
    <w:qFormat/>
    <w:rPr>
      <w:rFonts w:cs="Courier New"/>
    </w:rPr>
  </w:style>
  <w:style w:type="character" w:customStyle="1" w:styleId="ListLabel27">
    <w:name w:val="ListLabel 27"/>
    <w:autoRedefine/>
    <w:qFormat/>
    <w:rPr>
      <w:rFonts w:cs="Courier New"/>
    </w:rPr>
  </w:style>
  <w:style w:type="character" w:customStyle="1" w:styleId="ListLabel28">
    <w:name w:val="ListLabel 28"/>
    <w:autoRedefine/>
    <w:qFormat/>
    <w:rPr>
      <w:rFonts w:cs="Courier New"/>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eastAsia="바탕" w:cs="Calibri"/>
    </w:rPr>
  </w:style>
  <w:style w:type="character" w:customStyle="1" w:styleId="ListLabel33">
    <w:name w:val="ListLabel 33"/>
    <w:autoRedefine/>
    <w:qFormat/>
    <w:rPr>
      <w:rFonts w:cs="Courier New"/>
    </w:rPr>
  </w:style>
  <w:style w:type="character" w:customStyle="1" w:styleId="ListLabel34">
    <w:name w:val="ListLabel 34"/>
    <w:autoRedefine/>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eastAsia="바탕" w:cs="Calibri"/>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sz w:val="20"/>
      <w:szCs w:val="20"/>
    </w:rPr>
  </w:style>
  <w:style w:type="character" w:customStyle="1" w:styleId="ListLabel41">
    <w:name w:val="ListLabel 41"/>
    <w:autoRedefine/>
    <w:qFormat/>
    <w:rPr>
      <w:rFonts w:eastAsia="SimSun" w:cs="Calibri"/>
    </w:rPr>
  </w:style>
  <w:style w:type="character" w:customStyle="1" w:styleId="ListLabel42">
    <w:name w:val="ListLabel 42"/>
    <w:autoRedefine/>
    <w:qFormat/>
    <w:rPr>
      <w:b/>
    </w:rPr>
  </w:style>
  <w:style w:type="character" w:customStyle="1" w:styleId="ListLabel43">
    <w:name w:val="ListLabel 43"/>
    <w:autoRedefine/>
    <w:qFormat/>
    <w:rPr>
      <w:color w:val="00000A"/>
    </w:rPr>
  </w:style>
  <w:style w:type="character" w:customStyle="1" w:styleId="ListLabel44">
    <w:name w:val="ListLabel 44"/>
    <w:autoRedefine/>
    <w:qFormat/>
    <w:rPr>
      <w:sz w:val="20"/>
      <w:szCs w:val="20"/>
    </w:rPr>
  </w:style>
  <w:style w:type="character" w:customStyle="1" w:styleId="ListLabel45">
    <w:name w:val="ListLabel 45"/>
    <w:autoRedefine/>
    <w:qFormat/>
    <w:rPr>
      <w:rFonts w:eastAsia="SimSun" w:cs="Calibri"/>
    </w:rPr>
  </w:style>
  <w:style w:type="character" w:customStyle="1" w:styleId="ListLabel46">
    <w:name w:val="ListLabel 46"/>
    <w:autoRedefine/>
    <w:qFormat/>
    <w:rPr>
      <w:rFonts w:cs="Times New Roman"/>
    </w:rPr>
  </w:style>
  <w:style w:type="character" w:customStyle="1" w:styleId="ListLabel47">
    <w:name w:val="ListLabel 47"/>
    <w:autoRedefine/>
    <w:qFormat/>
    <w:rPr>
      <w:rFonts w:cs="Times New Roman"/>
    </w:rPr>
  </w:style>
  <w:style w:type="character" w:customStyle="1" w:styleId="ListLabel48">
    <w:name w:val="ListLabel 48"/>
    <w:autoRedefine/>
    <w:qFormat/>
    <w:rPr>
      <w:rFonts w:cs="Times New Roman"/>
    </w:rPr>
  </w:style>
  <w:style w:type="character" w:customStyle="1" w:styleId="ListLabel49">
    <w:name w:val="ListLabel 49"/>
    <w:autoRedefine/>
    <w:qFormat/>
    <w:rPr>
      <w:rFonts w:cs="Times New Roman"/>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cs="Courier New"/>
    </w:rPr>
  </w:style>
  <w:style w:type="character" w:customStyle="1" w:styleId="ListLabel53">
    <w:name w:val="ListLabel 53"/>
    <w:autoRedefine/>
    <w:qFormat/>
    <w:rPr>
      <w:rFonts w:ascii="Calibri" w:eastAsia="바탕" w:hAnsi="Calibri" w:cs="Calibri"/>
      <w:sz w:val="22"/>
    </w:rPr>
  </w:style>
  <w:style w:type="character" w:customStyle="1" w:styleId="ListLabel54">
    <w:name w:val="ListLabel 54"/>
    <w:autoRedefine/>
    <w:qFormat/>
    <w:rPr>
      <w:b/>
    </w:rPr>
  </w:style>
  <w:style w:type="character" w:customStyle="1" w:styleId="ListLabel55">
    <w:name w:val="ListLabel 55"/>
    <w:autoRedefine/>
    <w:qFormat/>
    <w:rPr>
      <w:color w:val="00000A"/>
    </w:rPr>
  </w:style>
  <w:style w:type="character" w:customStyle="1" w:styleId="ListLabel56">
    <w:name w:val="ListLabel 56"/>
    <w:autoRedefine/>
    <w:qFormat/>
    <w:rPr>
      <w:rFonts w:ascii="Calibri" w:hAnsi="Calibri"/>
      <w:b/>
      <w:sz w:val="28"/>
    </w:rPr>
  </w:style>
  <w:style w:type="character" w:customStyle="1" w:styleId="ListLabel57">
    <w:name w:val="ListLabel 57"/>
    <w:autoRedefine/>
    <w:qFormat/>
    <w:rPr>
      <w:rFonts w:cs="Wingdings"/>
      <w:color w:val="00000A"/>
    </w:rPr>
  </w:style>
  <w:style w:type="character" w:customStyle="1" w:styleId="ListLabel58">
    <w:name w:val="ListLabel 58"/>
    <w:autoRedefine/>
    <w:qFormat/>
    <w:rPr>
      <w:rFonts w:cs="Wingdings"/>
    </w:rPr>
  </w:style>
  <w:style w:type="character" w:customStyle="1" w:styleId="ListLabel59">
    <w:name w:val="ListLabel 59"/>
    <w:autoRedefine/>
    <w:qFormat/>
    <w:rPr>
      <w:rFonts w:ascii="Calibri" w:hAnsi="Calibri" w:cs="Wingdings"/>
      <w:sz w:val="22"/>
    </w:rPr>
  </w:style>
  <w:style w:type="character" w:customStyle="1" w:styleId="ListLabel60">
    <w:name w:val="ListLabel 60"/>
    <w:autoRedefine/>
    <w:qFormat/>
    <w:rPr>
      <w:rFonts w:ascii="Calibri" w:hAnsi="Calibri" w:cs="Wingdings"/>
      <w:b/>
      <w:sz w:val="22"/>
    </w:rPr>
  </w:style>
  <w:style w:type="character" w:customStyle="1" w:styleId="ListLabel61">
    <w:name w:val="ListLabel 61"/>
    <w:autoRedefine/>
    <w:qFormat/>
    <w:rPr>
      <w:rFonts w:ascii="Calibri" w:hAnsi="Calibri" w:cs="Calibri"/>
      <w:sz w:val="22"/>
    </w:rPr>
  </w:style>
  <w:style w:type="character" w:customStyle="1" w:styleId="ListLabel62">
    <w:name w:val="ListLabel 62"/>
    <w:autoRedefine/>
    <w:qFormat/>
    <w:rPr>
      <w:rFonts w:ascii="Calibri" w:hAnsi="Calibri" w:cs="Symbol"/>
      <w:sz w:val="22"/>
    </w:rPr>
  </w:style>
  <w:style w:type="character" w:customStyle="1" w:styleId="ListLabel63">
    <w:name w:val="ListLabel 63"/>
    <w:autoRedefine/>
    <w:qFormat/>
    <w:rPr>
      <w:rFonts w:cs="Calibri"/>
      <w:color w:val="00000A"/>
    </w:rPr>
  </w:style>
  <w:style w:type="character" w:customStyle="1" w:styleId="ListLabel64">
    <w:name w:val="ListLabel 64"/>
    <w:autoRedefine/>
    <w:qFormat/>
    <w:rPr>
      <w:rFonts w:cs="Arial"/>
    </w:rPr>
  </w:style>
  <w:style w:type="character" w:customStyle="1" w:styleId="ListLabel65">
    <w:name w:val="ListLabel 65"/>
    <w:autoRedefine/>
    <w:qFormat/>
    <w:rPr>
      <w:rFonts w:cs="Wingdings"/>
    </w:rPr>
  </w:style>
  <w:style w:type="character" w:customStyle="1" w:styleId="ListLabel66">
    <w:name w:val="ListLabel 66"/>
    <w:autoRedefine/>
    <w:qFormat/>
    <w:rPr>
      <w:rFonts w:cs="Wingdings"/>
    </w:rPr>
  </w:style>
  <w:style w:type="character" w:customStyle="1" w:styleId="ListLabel67">
    <w:name w:val="ListLabel 67"/>
    <w:autoRedefine/>
    <w:qFormat/>
    <w:rPr>
      <w:rFonts w:cs="Wingdings"/>
    </w:rPr>
  </w:style>
  <w:style w:type="character" w:customStyle="1" w:styleId="ListLabel68">
    <w:name w:val="ListLabel 68"/>
    <w:autoRedefine/>
    <w:qFormat/>
    <w:rPr>
      <w:rFonts w:cs="Wingdings"/>
    </w:rPr>
  </w:style>
  <w:style w:type="character" w:customStyle="1" w:styleId="ListLabel69">
    <w:name w:val="ListLabel 69"/>
    <w:autoRedefine/>
    <w:qFormat/>
    <w:rPr>
      <w:rFonts w:ascii="Calibri" w:hAnsi="Calibri" w:cs="Wingdings"/>
      <w:sz w:val="16"/>
    </w:rPr>
  </w:style>
  <w:style w:type="character" w:customStyle="1" w:styleId="ListLabel70">
    <w:name w:val="ListLabel 70"/>
    <w:autoRedefine/>
    <w:qFormat/>
    <w:rPr>
      <w:rFonts w:ascii="Calibri" w:hAnsi="Calibri" w:cs="Calibri"/>
      <w:color w:val="00000A"/>
      <w:sz w:val="22"/>
    </w:rPr>
  </w:style>
  <w:style w:type="character" w:customStyle="1" w:styleId="ListLabel71">
    <w:name w:val="ListLabel 71"/>
    <w:autoRedefine/>
    <w:qFormat/>
    <w:rPr>
      <w:rFonts w:ascii="Calibri" w:hAnsi="Calibri" w:cs="Arial"/>
      <w:sz w:val="16"/>
    </w:rPr>
  </w:style>
  <w:style w:type="character" w:customStyle="1" w:styleId="ListLabel72">
    <w:name w:val="ListLabel 72"/>
    <w:autoRedefine/>
    <w:qFormat/>
    <w:rPr>
      <w:rFonts w:cs="Wingdings"/>
    </w:rPr>
  </w:style>
  <w:style w:type="character" w:customStyle="1" w:styleId="ListLabel73">
    <w:name w:val="ListLabel 73"/>
    <w:autoRedefine/>
    <w:qFormat/>
    <w:rPr>
      <w:rFonts w:cs="Wingdings"/>
    </w:rPr>
  </w:style>
  <w:style w:type="character" w:customStyle="1" w:styleId="ListLabel74">
    <w:name w:val="ListLabel 74"/>
    <w:autoRedefine/>
    <w:qFormat/>
    <w:rPr>
      <w:rFonts w:cs="Wingdings"/>
    </w:rPr>
  </w:style>
  <w:style w:type="character" w:customStyle="1" w:styleId="ListLabel75">
    <w:name w:val="ListLabel 75"/>
    <w:autoRedefine/>
    <w:qFormat/>
    <w:rPr>
      <w:rFonts w:cs="Wingdings"/>
    </w:rPr>
  </w:style>
  <w:style w:type="character" w:customStyle="1" w:styleId="ListLabel76">
    <w:name w:val="ListLabel 76"/>
    <w:autoRedefine/>
    <w:qFormat/>
    <w:rPr>
      <w:rFonts w:cs="Wingdings"/>
    </w:rPr>
  </w:style>
  <w:style w:type="character" w:customStyle="1" w:styleId="ListLabel77">
    <w:name w:val="ListLabel 77"/>
    <w:autoRedefine/>
    <w:qFormat/>
    <w:rPr>
      <w:rFonts w:cs="Wingdings"/>
    </w:rPr>
  </w:style>
  <w:style w:type="character" w:customStyle="1" w:styleId="ListLabel78">
    <w:name w:val="ListLabel 78"/>
    <w:autoRedefine/>
    <w:qFormat/>
    <w:rPr>
      <w:rFonts w:cs="Wingdings"/>
    </w:rPr>
  </w:style>
  <w:style w:type="character" w:customStyle="1" w:styleId="ListLabel79">
    <w:name w:val="ListLabel 79"/>
    <w:autoRedefine/>
    <w:qFormat/>
    <w:rPr>
      <w:rFonts w:cs="Times New Roman"/>
    </w:rPr>
  </w:style>
  <w:style w:type="character" w:customStyle="1" w:styleId="ListLabel80">
    <w:name w:val="ListLabel 80"/>
    <w:autoRedefine/>
    <w:qFormat/>
    <w:rPr>
      <w:rFonts w:cs="Wingdings"/>
    </w:rPr>
  </w:style>
  <w:style w:type="character" w:customStyle="1" w:styleId="ListLabel81">
    <w:name w:val="ListLabel 81"/>
    <w:autoRedefine/>
    <w:qFormat/>
    <w:rPr>
      <w:rFonts w:cs="Wingdings"/>
    </w:rPr>
  </w:style>
  <w:style w:type="character" w:customStyle="1" w:styleId="ListLabel82">
    <w:name w:val="ListLabel 82"/>
    <w:autoRedefine/>
    <w:qFormat/>
    <w:rPr>
      <w:rFonts w:cs="Times New Roman"/>
    </w:rPr>
  </w:style>
  <w:style w:type="character" w:customStyle="1" w:styleId="ListLabel83">
    <w:name w:val="ListLabel 83"/>
    <w:autoRedefine/>
    <w:qFormat/>
    <w:rPr>
      <w:rFonts w:cs="Wingdings"/>
    </w:rPr>
  </w:style>
  <w:style w:type="character" w:customStyle="1" w:styleId="ListLabel84">
    <w:name w:val="ListLabel 84"/>
    <w:autoRedefine/>
    <w:qFormat/>
    <w:rPr>
      <w:rFonts w:cs="Wingdings"/>
    </w:rPr>
  </w:style>
  <w:style w:type="character" w:customStyle="1" w:styleId="ListLabel85">
    <w:name w:val="ListLabel 85"/>
    <w:autoRedefine/>
    <w:qFormat/>
    <w:rPr>
      <w:rFonts w:cs="Wingdings"/>
    </w:rPr>
  </w:style>
  <w:style w:type="character" w:customStyle="1" w:styleId="ListLabel86">
    <w:name w:val="ListLabel 86"/>
    <w:autoRedefine/>
    <w:qFormat/>
    <w:rPr>
      <w:rFonts w:cs="Wingdings"/>
    </w:rPr>
  </w:style>
  <w:style w:type="character" w:customStyle="1" w:styleId="ListLabel87">
    <w:name w:val="ListLabel 87"/>
    <w:autoRedefine/>
    <w:qFormat/>
    <w:rPr>
      <w:rFonts w:ascii="Calibri" w:hAnsi="Calibri" w:cs="Wingdings"/>
      <w:sz w:val="22"/>
    </w:rPr>
  </w:style>
  <w:style w:type="character" w:customStyle="1" w:styleId="ListLabel88">
    <w:name w:val="ListLabel 88"/>
    <w:autoRedefine/>
    <w:qFormat/>
    <w:rPr>
      <w:rFonts w:cs="Times New Roman"/>
    </w:rPr>
  </w:style>
  <w:style w:type="character" w:customStyle="1" w:styleId="ListLabel89">
    <w:name w:val="ListLabel 89"/>
    <w:autoRedefine/>
    <w:qFormat/>
    <w:rPr>
      <w:rFonts w:cs="Times New Roman"/>
    </w:rPr>
  </w:style>
  <w:style w:type="character" w:customStyle="1" w:styleId="ListLabel90">
    <w:name w:val="ListLabel 90"/>
    <w:autoRedefine/>
    <w:qFormat/>
    <w:rPr>
      <w:rFonts w:cs="Wingdings"/>
    </w:rPr>
  </w:style>
  <w:style w:type="character" w:customStyle="1" w:styleId="ListLabel91">
    <w:name w:val="ListLabel 91"/>
    <w:autoRedefine/>
    <w:qFormat/>
    <w:rPr>
      <w:rFonts w:cs="Wingdings"/>
    </w:rPr>
  </w:style>
  <w:style w:type="character" w:customStyle="1" w:styleId="ListLabel92">
    <w:name w:val="ListLabel 92"/>
    <w:autoRedefine/>
    <w:qFormat/>
    <w:rPr>
      <w:rFonts w:cs="Wingdings"/>
    </w:rPr>
  </w:style>
  <w:style w:type="character" w:customStyle="1" w:styleId="ListLabel93">
    <w:name w:val="ListLabel 93"/>
    <w:autoRedefine/>
    <w:qFormat/>
    <w:rPr>
      <w:rFonts w:cs="Wingdings"/>
    </w:rPr>
  </w:style>
  <w:style w:type="character" w:customStyle="1" w:styleId="ListLabel94">
    <w:name w:val="ListLabel 94"/>
    <w:autoRedefine/>
    <w:qFormat/>
    <w:rPr>
      <w:rFonts w:cs="Wingdings"/>
    </w:rPr>
  </w:style>
  <w:style w:type="character" w:customStyle="1" w:styleId="ListLabel95">
    <w:name w:val="ListLabel 95"/>
    <w:autoRedefine/>
    <w:qFormat/>
    <w:rPr>
      <w:rFonts w:cs="Wingdings"/>
    </w:rPr>
  </w:style>
  <w:style w:type="character" w:customStyle="1" w:styleId="ListLabel96">
    <w:name w:val="ListLabel 96"/>
    <w:autoRedefine/>
    <w:qFormat/>
    <w:rPr>
      <w:rFonts w:ascii="Calibri" w:hAnsi="Calibri" w:cs="Wingdings"/>
      <w:sz w:val="22"/>
    </w:rPr>
  </w:style>
  <w:style w:type="character" w:customStyle="1" w:styleId="ListLabel97">
    <w:name w:val="ListLabel 97"/>
    <w:autoRedefine/>
    <w:qFormat/>
    <w:rPr>
      <w:rFonts w:cs="Wingdings"/>
    </w:rPr>
  </w:style>
  <w:style w:type="character" w:customStyle="1" w:styleId="ListLabel98">
    <w:name w:val="ListLabel 98"/>
    <w:autoRedefine/>
    <w:qFormat/>
    <w:rPr>
      <w:rFonts w:cs="Wingdings"/>
    </w:rPr>
  </w:style>
  <w:style w:type="character" w:customStyle="1" w:styleId="ListLabel99">
    <w:name w:val="ListLabel 99"/>
    <w:autoRedefine/>
    <w:qFormat/>
    <w:rPr>
      <w:rFonts w:cs="Wingdings"/>
    </w:rPr>
  </w:style>
  <w:style w:type="character" w:customStyle="1" w:styleId="ListLabel100">
    <w:name w:val="ListLabel 100"/>
    <w:autoRedefine/>
    <w:qFormat/>
    <w:rPr>
      <w:rFonts w:cs="Wingdings"/>
    </w:rPr>
  </w:style>
  <w:style w:type="character" w:customStyle="1" w:styleId="ListLabel101">
    <w:name w:val="ListLabel 101"/>
    <w:autoRedefine/>
    <w:qFormat/>
    <w:rPr>
      <w:rFonts w:cs="Wingdings"/>
    </w:rPr>
  </w:style>
  <w:style w:type="character" w:customStyle="1" w:styleId="ListLabel102">
    <w:name w:val="ListLabel 102"/>
    <w:autoRedefine/>
    <w:qFormat/>
    <w:rPr>
      <w:rFonts w:cs="Wingdings"/>
    </w:rPr>
  </w:style>
  <w:style w:type="character" w:customStyle="1" w:styleId="ListLabel103">
    <w:name w:val="ListLabel 103"/>
    <w:autoRedefine/>
    <w:qFormat/>
    <w:rPr>
      <w:rFonts w:cs="Wingdings"/>
    </w:rPr>
  </w:style>
  <w:style w:type="character" w:customStyle="1" w:styleId="ListLabel104">
    <w:name w:val="ListLabel 104"/>
    <w:autoRedefine/>
    <w:qFormat/>
    <w:rPr>
      <w:rFonts w:cs="Wingdings"/>
    </w:rPr>
  </w:style>
  <w:style w:type="character" w:customStyle="1" w:styleId="ListLabel105">
    <w:name w:val="ListLabel 105"/>
    <w:autoRedefine/>
    <w:qFormat/>
    <w:rPr>
      <w:rFonts w:ascii="Calibri" w:hAnsi="Calibri" w:cs="Wingdings"/>
      <w:sz w:val="22"/>
    </w:rPr>
  </w:style>
  <w:style w:type="character" w:customStyle="1" w:styleId="ListLabel106">
    <w:name w:val="ListLabel 106"/>
    <w:autoRedefine/>
    <w:qFormat/>
    <w:rPr>
      <w:rFonts w:cs="Wingdings"/>
    </w:rPr>
  </w:style>
  <w:style w:type="character" w:customStyle="1" w:styleId="ListLabel107">
    <w:name w:val="ListLabel 107"/>
    <w:autoRedefine/>
    <w:qFormat/>
    <w:rPr>
      <w:rFonts w:cs="Wingdings"/>
    </w:rPr>
  </w:style>
  <w:style w:type="character" w:customStyle="1" w:styleId="ListLabel108">
    <w:name w:val="ListLabel 108"/>
    <w:autoRedefine/>
    <w:qFormat/>
    <w:rPr>
      <w:rFonts w:cs="Wingdings"/>
    </w:rPr>
  </w:style>
  <w:style w:type="character" w:customStyle="1" w:styleId="ListLabel109">
    <w:name w:val="ListLabel 109"/>
    <w:autoRedefine/>
    <w:qFormat/>
    <w:rPr>
      <w:rFonts w:cs="Wingdings"/>
    </w:rPr>
  </w:style>
  <w:style w:type="character" w:customStyle="1" w:styleId="ListLabel110">
    <w:name w:val="ListLabel 110"/>
    <w:autoRedefine/>
    <w:qFormat/>
    <w:rPr>
      <w:rFonts w:cs="Wingdings"/>
    </w:rPr>
  </w:style>
  <w:style w:type="character" w:customStyle="1" w:styleId="ListLabel111">
    <w:name w:val="ListLabel 111"/>
    <w:autoRedefine/>
    <w:qFormat/>
    <w:rPr>
      <w:rFonts w:cs="Wingdings"/>
    </w:rPr>
  </w:style>
  <w:style w:type="character" w:customStyle="1" w:styleId="ListLabel112">
    <w:name w:val="ListLabel 112"/>
    <w:autoRedefine/>
    <w:qFormat/>
    <w:rPr>
      <w:rFonts w:cs="Wingdings"/>
    </w:rPr>
  </w:style>
  <w:style w:type="character" w:customStyle="1" w:styleId="ListLabel113">
    <w:name w:val="ListLabel 113"/>
    <w:autoRedefine/>
    <w:qFormat/>
    <w:rPr>
      <w:rFonts w:cs="Wingdings"/>
    </w:rPr>
  </w:style>
  <w:style w:type="character" w:customStyle="1" w:styleId="ListLabel114">
    <w:name w:val="ListLabel 114"/>
    <w:autoRedefine/>
    <w:qFormat/>
    <w:rPr>
      <w:rFonts w:ascii="Calibri" w:hAnsi="Calibri" w:cs="Symbol"/>
      <w:sz w:val="22"/>
    </w:rPr>
  </w:style>
  <w:style w:type="character" w:customStyle="1" w:styleId="ListLabel115">
    <w:name w:val="ListLabel 115"/>
    <w:autoRedefine/>
    <w:qFormat/>
    <w:rPr>
      <w:rFonts w:ascii="Calibri" w:hAnsi="Calibri" w:cs="Calibri"/>
      <w:sz w:val="22"/>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Wingdings"/>
    </w:rPr>
  </w:style>
  <w:style w:type="character" w:customStyle="1" w:styleId="ListLabel123">
    <w:name w:val="ListLabel 123"/>
    <w:autoRedefine/>
    <w:qFormat/>
    <w:rPr>
      <w:rFonts w:cs="Wingdings"/>
    </w:rPr>
  </w:style>
  <w:style w:type="character" w:customStyle="1" w:styleId="ListLabel124">
    <w:name w:val="ListLabel 124"/>
    <w:autoRedefine/>
    <w:qFormat/>
    <w:rPr>
      <w:b/>
    </w:rPr>
  </w:style>
  <w:style w:type="character" w:customStyle="1" w:styleId="ListLabel125">
    <w:name w:val="ListLabel 125"/>
    <w:autoRedefine/>
    <w:qFormat/>
    <w:rPr>
      <w:rFonts w:cs="Wingdings"/>
      <w:color w:val="00000A"/>
    </w:rPr>
  </w:style>
  <w:style w:type="character" w:customStyle="1" w:styleId="ListLabel126">
    <w:name w:val="ListLabel 126"/>
    <w:autoRedefine/>
    <w:qFormat/>
    <w:rPr>
      <w:rFonts w:cs="Wingdings"/>
    </w:rPr>
  </w:style>
  <w:style w:type="character" w:customStyle="1" w:styleId="ListLabel127">
    <w:name w:val="ListLabel 127"/>
    <w:autoRedefine/>
    <w:qFormat/>
    <w:rPr>
      <w:rFonts w:ascii="Calibri" w:hAnsi="Calibri" w:cs="Wingdings"/>
      <w:sz w:val="22"/>
    </w:rPr>
  </w:style>
  <w:style w:type="character" w:customStyle="1" w:styleId="ListLabel128">
    <w:name w:val="ListLabel 128"/>
    <w:autoRedefine/>
    <w:qFormat/>
    <w:rPr>
      <w:rFonts w:ascii="Calibri" w:hAnsi="Calibri" w:cs="Wingdings"/>
      <w:sz w:val="22"/>
    </w:rPr>
  </w:style>
  <w:style w:type="character" w:customStyle="1" w:styleId="ListLabel129">
    <w:name w:val="ListLabel 129"/>
    <w:autoRedefine/>
    <w:qFormat/>
    <w:rPr>
      <w:rFonts w:cs="Wingdings"/>
    </w:rPr>
  </w:style>
  <w:style w:type="character" w:customStyle="1" w:styleId="ListLabel130">
    <w:name w:val="ListLabel 130"/>
    <w:autoRedefine/>
    <w:qFormat/>
    <w:rPr>
      <w:rFonts w:cs="Wingdings"/>
    </w:rPr>
  </w:style>
  <w:style w:type="character" w:customStyle="1" w:styleId="ListLabel131">
    <w:name w:val="ListLabel 131"/>
    <w:autoRedefine/>
    <w:qFormat/>
    <w:rPr>
      <w:rFonts w:cs="Wingdings"/>
    </w:rPr>
  </w:style>
  <w:style w:type="character" w:customStyle="1" w:styleId="ListLabel132">
    <w:name w:val="ListLabel 132"/>
    <w:autoRedefine/>
    <w:qFormat/>
    <w:rPr>
      <w:rFonts w:cs="Wingdings"/>
    </w:rPr>
  </w:style>
  <w:style w:type="character" w:customStyle="1" w:styleId="ListLabel133">
    <w:name w:val="ListLabel 133"/>
    <w:autoRedefine/>
    <w:qFormat/>
    <w:rPr>
      <w:rFonts w:cs="Wingdings"/>
    </w:rPr>
  </w:style>
  <w:style w:type="character" w:customStyle="1" w:styleId="ListLabel134">
    <w:name w:val="ListLabel 134"/>
    <w:autoRedefine/>
    <w:qFormat/>
    <w:rPr>
      <w:rFonts w:cs="Wingdings"/>
    </w:rPr>
  </w:style>
  <w:style w:type="character" w:customStyle="1" w:styleId="ListLabel135">
    <w:name w:val="ListLabel 135"/>
    <w:autoRedefine/>
    <w:qFormat/>
    <w:rPr>
      <w:rFonts w:cs="Wingdings"/>
    </w:rPr>
  </w:style>
  <w:style w:type="character" w:customStyle="1" w:styleId="ListLabel136">
    <w:name w:val="ListLabel 136"/>
    <w:autoRedefine/>
    <w:qFormat/>
    <w:rPr>
      <w:rFonts w:cs="Wingdings"/>
    </w:rPr>
  </w:style>
  <w:style w:type="character" w:customStyle="1" w:styleId="ListLabel137">
    <w:name w:val="ListLabel 137"/>
    <w:autoRedefine/>
    <w:qFormat/>
    <w:rPr>
      <w:b/>
    </w:rPr>
  </w:style>
  <w:style w:type="character" w:customStyle="1" w:styleId="ListLabel138">
    <w:name w:val="ListLabel 138"/>
    <w:autoRedefine/>
    <w:qFormat/>
    <w:rPr>
      <w:color w:val="00000A"/>
    </w:rPr>
  </w:style>
  <w:style w:type="character" w:customStyle="1" w:styleId="ListLabel139">
    <w:name w:val="ListLabel 139"/>
    <w:autoRedefine/>
    <w:qFormat/>
    <w:rPr>
      <w:rFonts w:cs="Times New Roman"/>
    </w:rPr>
  </w:style>
  <w:style w:type="character" w:customStyle="1" w:styleId="ListLabel140">
    <w:name w:val="ListLabel 140"/>
    <w:autoRedefine/>
    <w:qFormat/>
    <w:rPr>
      <w:rFonts w:cs="Times New Roman"/>
    </w:rPr>
  </w:style>
  <w:style w:type="character" w:customStyle="1" w:styleId="ListLabel141">
    <w:name w:val="ListLabel 141"/>
    <w:autoRedefine/>
    <w:qFormat/>
    <w:rPr>
      <w:rFonts w:ascii="Calibri" w:hAnsi="Calibri" w:cs="Times New Roman"/>
      <w:sz w:val="23"/>
    </w:rPr>
  </w:style>
  <w:style w:type="character" w:customStyle="1" w:styleId="ListLabel142">
    <w:name w:val="ListLabel 142"/>
    <w:autoRedefine/>
    <w:qFormat/>
    <w:rPr>
      <w:rFonts w:ascii="Calibri" w:hAnsi="Calibri" w:cs="Times New Roman"/>
      <w:b/>
      <w:sz w:val="23"/>
    </w:rPr>
  </w:style>
  <w:style w:type="character" w:customStyle="1" w:styleId="ListLabel143">
    <w:name w:val="ListLabel 143"/>
    <w:autoRedefine/>
    <w:qFormat/>
    <w:rPr>
      <w:rFonts w:ascii="Calibri" w:hAnsi="Calibri" w:cs="Times New Roman"/>
      <w:sz w:val="23"/>
    </w:rPr>
  </w:style>
  <w:style w:type="character" w:customStyle="1" w:styleId="ListLabel144">
    <w:name w:val="ListLabel 144"/>
    <w:autoRedefine/>
    <w:qFormat/>
    <w:rPr>
      <w:rFonts w:ascii="Calibri" w:eastAsia="Calibri" w:hAnsi="Calibri" w:cs="Calibri"/>
      <w:sz w:val="23"/>
    </w:rPr>
  </w:style>
  <w:style w:type="character" w:customStyle="1" w:styleId="ListLabel145">
    <w:name w:val="ListLabel 145"/>
    <w:autoRedefine/>
    <w:qFormat/>
    <w:rPr>
      <w:rFonts w:ascii="Calibri" w:hAnsi="Calibri" w:cs="Courier New"/>
      <w:sz w:val="23"/>
    </w:rPr>
  </w:style>
  <w:style w:type="character" w:customStyle="1" w:styleId="ListLabel146">
    <w:name w:val="ListLabel 146"/>
    <w:autoRedefine/>
    <w:qFormat/>
    <w:rPr>
      <w:rFonts w:cs="Courier New"/>
    </w:rPr>
  </w:style>
  <w:style w:type="character" w:customStyle="1" w:styleId="ListLabel147">
    <w:name w:val="ListLabel 147"/>
    <w:autoRedefine/>
    <w:qFormat/>
    <w:rPr>
      <w:rFonts w:cs="Courier New"/>
    </w:rPr>
  </w:style>
  <w:style w:type="character" w:customStyle="1" w:styleId="ListLabel148">
    <w:name w:val="ListLabel 148"/>
    <w:autoRedefine/>
    <w:qFormat/>
    <w:rPr>
      <w:b/>
    </w:rPr>
  </w:style>
  <w:style w:type="character" w:customStyle="1" w:styleId="ListLabel149">
    <w:name w:val="ListLabel 149"/>
    <w:autoRedefine/>
    <w:qFormat/>
    <w:rPr>
      <w:color w:val="00000A"/>
    </w:rPr>
  </w:style>
  <w:style w:type="character" w:customStyle="1" w:styleId="ListLabel150">
    <w:name w:val="ListLabel 150"/>
    <w:autoRedefine/>
    <w:qFormat/>
    <w:rPr>
      <w:rFonts w:cs="Times New Roman"/>
    </w:rPr>
  </w:style>
  <w:style w:type="character" w:customStyle="1" w:styleId="ListLabel151">
    <w:name w:val="ListLabel 151"/>
    <w:autoRedefine/>
    <w:qFormat/>
    <w:rPr>
      <w:rFonts w:cs="Times New Roman"/>
      <w:color w:val="00000A"/>
    </w:rPr>
  </w:style>
  <w:style w:type="character" w:customStyle="1" w:styleId="ListLabel152">
    <w:name w:val="ListLabel 152"/>
    <w:autoRedefine/>
    <w:qFormat/>
    <w:rPr>
      <w:rFonts w:cs="Times New Roman"/>
    </w:rPr>
  </w:style>
  <w:style w:type="character" w:customStyle="1" w:styleId="ListLabel153">
    <w:name w:val="ListLabel 153"/>
    <w:autoRedefine/>
    <w:qFormat/>
    <w:rPr>
      <w:rFonts w:ascii="Calibri" w:hAnsi="Calibri" w:cs="Times New Roman"/>
      <w:sz w:val="23"/>
    </w:rPr>
  </w:style>
  <w:style w:type="character" w:customStyle="1" w:styleId="ListLabel154">
    <w:name w:val="ListLabel 154"/>
    <w:autoRedefine/>
    <w:qFormat/>
    <w:rPr>
      <w:rFonts w:ascii="Calibri" w:hAnsi="Calibri" w:cs="Times New Roman"/>
      <w:sz w:val="23"/>
    </w:rPr>
  </w:style>
  <w:style w:type="character" w:customStyle="1" w:styleId="ListLabel155">
    <w:name w:val="ListLabel 155"/>
    <w:autoRedefine/>
    <w:qFormat/>
    <w:rPr>
      <w:rFonts w:ascii="Calibri" w:hAnsi="Calibri" w:cs="Times New Roman"/>
      <w:b/>
      <w:sz w:val="23"/>
    </w:rPr>
  </w:style>
  <w:style w:type="character" w:customStyle="1" w:styleId="ListLabel156">
    <w:name w:val="ListLabel 156"/>
    <w:autoRedefine/>
    <w:qFormat/>
    <w:rPr>
      <w:rFonts w:cs="Courier New"/>
    </w:rPr>
  </w:style>
  <w:style w:type="character" w:customStyle="1" w:styleId="ListLabel157">
    <w:name w:val="ListLabel 157"/>
    <w:autoRedefine/>
    <w:qFormat/>
    <w:rPr>
      <w:rFonts w:cs="Courier New"/>
    </w:rPr>
  </w:style>
  <w:style w:type="character" w:customStyle="1" w:styleId="ListLabel158">
    <w:name w:val="ListLabel 158"/>
    <w:autoRedefine/>
    <w:qFormat/>
    <w:rPr>
      <w:rFonts w:cs="Courier New"/>
    </w:rPr>
  </w:style>
  <w:style w:type="character" w:customStyle="1" w:styleId="afff7">
    <w:name w:val="页脚 字符"/>
    <w:basedOn w:val="a2"/>
    <w:autoRedefine/>
    <w:uiPriority w:val="99"/>
    <w:qFormat/>
    <w:rPr>
      <w:rFonts w:ascii="바탕" w:eastAsia="바탕" w:hAnsi="바탕" w:cs="Times New Roman"/>
      <w:szCs w:val="24"/>
    </w:rPr>
  </w:style>
  <w:style w:type="character" w:customStyle="1" w:styleId="afff8">
    <w:name w:val="文档结构图 字符"/>
    <w:basedOn w:val="a2"/>
    <w:autoRedefine/>
    <w:semiHidden/>
    <w:qFormat/>
    <w:rPr>
      <w:rFonts w:ascii="Arial" w:eastAsia="돋움" w:hAnsi="Arial" w:cs="Times New Roman"/>
      <w:szCs w:val="24"/>
      <w:shd w:val="clear" w:color="auto" w:fill="000080"/>
    </w:rPr>
  </w:style>
  <w:style w:type="character" w:customStyle="1" w:styleId="afff9">
    <w:name w:val="页眉 字符"/>
    <w:basedOn w:val="a2"/>
    <w:autoRedefine/>
    <w:qFormat/>
    <w:rPr>
      <w:rFonts w:ascii="바탕" w:eastAsia="바탕" w:hAnsi="바탕" w:cs="Times New Roman"/>
      <w:szCs w:val="24"/>
    </w:rPr>
  </w:style>
  <w:style w:type="character" w:customStyle="1" w:styleId="afffa">
    <w:name w:val="批注文字 字符"/>
    <w:basedOn w:val="a2"/>
    <w:autoRedefine/>
    <w:semiHidden/>
    <w:qFormat/>
    <w:rPr>
      <w:rFonts w:ascii="바탕" w:eastAsia="바탕" w:hAnsi="바탕" w:cs="Times New Roman"/>
      <w:szCs w:val="24"/>
    </w:rPr>
  </w:style>
  <w:style w:type="character" w:customStyle="1" w:styleId="afffb">
    <w:name w:val="批注主题 字符"/>
    <w:basedOn w:val="afffa"/>
    <w:autoRedefine/>
    <w:semiHidden/>
    <w:qFormat/>
    <w:rPr>
      <w:rFonts w:ascii="바탕" w:eastAsia="바탕" w:hAnsi="바탕" w:cs="Times New Roman"/>
      <w:b/>
      <w:bCs/>
      <w:szCs w:val="24"/>
    </w:rPr>
  </w:style>
  <w:style w:type="character" w:customStyle="1" w:styleId="afffc">
    <w:name w:val="脚注文本 字符"/>
    <w:basedOn w:val="a2"/>
    <w:autoRedefine/>
    <w:qFormat/>
    <w:rPr>
      <w:rFonts w:ascii="바탕" w:eastAsia="바탕" w:hAnsi="바탕" w:cs="Times New Roman"/>
      <w:szCs w:val="24"/>
    </w:rPr>
  </w:style>
  <w:style w:type="character" w:customStyle="1" w:styleId="ListLabel159">
    <w:name w:val="ListLabel 159"/>
    <w:autoRedefine/>
    <w:qFormat/>
    <w:rPr>
      <w:rFonts w:ascii="Times New Roman" w:hAnsi="Times New Roman"/>
      <w:color w:val="00000A"/>
      <w:sz w:val="21"/>
    </w:rPr>
  </w:style>
  <w:style w:type="character" w:customStyle="1" w:styleId="ListLabel160">
    <w:name w:val="ListLabel 160"/>
    <w:autoRedefine/>
    <w:qFormat/>
    <w:rPr>
      <w:rFonts w:ascii="Calibri" w:eastAsia="SimSun" w:hAnsi="Calibri"/>
      <w:sz w:val="21"/>
    </w:rPr>
  </w:style>
  <w:style w:type="character" w:customStyle="1" w:styleId="ListLabel161">
    <w:name w:val="ListLabel 161"/>
    <w:autoRedefine/>
    <w:qFormat/>
    <w:rPr>
      <w:rFonts w:ascii="Calibri" w:hAnsi="Calibri"/>
      <w:b/>
      <w:sz w:val="28"/>
    </w:rPr>
  </w:style>
  <w:style w:type="character" w:customStyle="1" w:styleId="ListLabel162">
    <w:name w:val="ListLabel 162"/>
    <w:autoRedefine/>
    <w:qFormat/>
    <w:rPr>
      <w:rFonts w:cs="Wingdings"/>
      <w:color w:val="00000A"/>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sz w:val="22"/>
    </w:rPr>
  </w:style>
  <w:style w:type="character" w:customStyle="1" w:styleId="ListLabel165">
    <w:name w:val="ListLabel 165"/>
    <w:autoRedefine/>
    <w:qFormat/>
    <w:rPr>
      <w:rFonts w:eastAsia="SimSun" w:cs="Calibri"/>
    </w:rPr>
  </w:style>
  <w:style w:type="character" w:customStyle="1" w:styleId="ListLabel166">
    <w:name w:val="ListLabel 166"/>
    <w:autoRedefine/>
    <w:qFormat/>
    <w:rPr>
      <w:rFonts w:cs="Courier New"/>
    </w:rPr>
  </w:style>
  <w:style w:type="character" w:customStyle="1" w:styleId="ListLabel167">
    <w:name w:val="ListLabel 167"/>
    <w:autoRedefine/>
    <w:qFormat/>
    <w:rPr>
      <w:rFonts w:cs="Courier New"/>
    </w:rPr>
  </w:style>
  <w:style w:type="character" w:customStyle="1" w:styleId="ListLabel168">
    <w:name w:val="ListLabel 168"/>
    <w:autoRedefine/>
    <w:qFormat/>
    <w:rPr>
      <w:rFonts w:cs="Courier New"/>
    </w:rPr>
  </w:style>
  <w:style w:type="character" w:customStyle="1" w:styleId="ListLabel169">
    <w:name w:val="ListLabel 169"/>
    <w:autoRedefine/>
    <w:qFormat/>
    <w:rPr>
      <w:rFonts w:eastAsia="DengXian" w:cs="Times New Roman"/>
    </w:rPr>
  </w:style>
  <w:style w:type="character" w:customStyle="1" w:styleId="ListLabel170">
    <w:name w:val="ListLabel 170"/>
    <w:autoRedefine/>
    <w:qFormat/>
    <w:rPr>
      <w:sz w:val="22"/>
    </w:rPr>
  </w:style>
  <w:style w:type="character" w:customStyle="1" w:styleId="ListLabel171">
    <w:name w:val="ListLabel 171"/>
    <w:autoRedefine/>
    <w:qFormat/>
    <w:rPr>
      <w:rFonts w:cs="Courier New"/>
    </w:rPr>
  </w:style>
  <w:style w:type="character" w:customStyle="1" w:styleId="ListLabel172">
    <w:name w:val="ListLabel 172"/>
    <w:autoRedefine/>
    <w:qFormat/>
    <w:rPr>
      <w:rFonts w:cs="Courier New"/>
    </w:rPr>
  </w:style>
  <w:style w:type="character" w:customStyle="1" w:styleId="ListLabel173">
    <w:name w:val="ListLabel 173"/>
    <w:autoRedefine/>
    <w:qFormat/>
    <w:rPr>
      <w:rFonts w:cs="Courier New"/>
    </w:rPr>
  </w:style>
  <w:style w:type="character" w:customStyle="1" w:styleId="ListLabel174">
    <w:name w:val="ListLabel 174"/>
    <w:autoRedefine/>
    <w:qFormat/>
    <w:rPr>
      <w:rFonts w:cs="Courier New"/>
    </w:rPr>
  </w:style>
  <w:style w:type="character" w:customStyle="1" w:styleId="ListLabel175">
    <w:name w:val="ListLabel 175"/>
    <w:autoRedefine/>
    <w:qFormat/>
    <w:rPr>
      <w:rFonts w:cs="Courier New"/>
    </w:rPr>
  </w:style>
  <w:style w:type="character" w:customStyle="1" w:styleId="ListLabel176">
    <w:name w:val="ListLabel 176"/>
    <w:autoRedefine/>
    <w:qFormat/>
    <w:rPr>
      <w:rFonts w:cs="Courier New"/>
    </w:rPr>
  </w:style>
  <w:style w:type="character" w:customStyle="1" w:styleId="ListLabel177">
    <w:name w:val="ListLabel 177"/>
    <w:autoRedefine/>
    <w:qFormat/>
    <w:rPr>
      <w:rFonts w:cs="Courier New"/>
    </w:rPr>
  </w:style>
  <w:style w:type="character" w:customStyle="1" w:styleId="ListLabel178">
    <w:name w:val="ListLabel 178"/>
    <w:autoRedefine/>
    <w:qFormat/>
    <w:rPr>
      <w:rFonts w:cs="Courier New"/>
    </w:rPr>
  </w:style>
  <w:style w:type="character" w:customStyle="1" w:styleId="ListLabel179">
    <w:name w:val="ListLabel 179"/>
    <w:autoRedefine/>
    <w:qFormat/>
    <w:rPr>
      <w:rFonts w:cs="Courier New"/>
    </w:rPr>
  </w:style>
  <w:style w:type="character" w:customStyle="1" w:styleId="ListLabel180">
    <w:name w:val="ListLabel 180"/>
    <w:autoRedefine/>
    <w:qFormat/>
    <w:rPr>
      <w:rFonts w:eastAsia="SimSun" w:cs="Calibri"/>
    </w:rPr>
  </w:style>
  <w:style w:type="character" w:customStyle="1" w:styleId="ListLabel181">
    <w:name w:val="ListLabel 181"/>
    <w:autoRedefine/>
    <w:qFormat/>
    <w:rPr>
      <w:rFonts w:cs="Courier New"/>
    </w:rPr>
  </w:style>
  <w:style w:type="character" w:customStyle="1" w:styleId="ListLabel182">
    <w:name w:val="ListLabel 182"/>
    <w:autoRedefine/>
    <w:qFormat/>
    <w:rPr>
      <w:rFonts w:cs="Courier New"/>
    </w:rPr>
  </w:style>
  <w:style w:type="character" w:customStyle="1" w:styleId="ListLabel183">
    <w:name w:val="ListLabel 183"/>
    <w:autoRedefine/>
    <w:qFormat/>
    <w:rPr>
      <w:rFonts w:cs="Courier New"/>
    </w:rPr>
  </w:style>
  <w:style w:type="character" w:customStyle="1" w:styleId="ListLabel184">
    <w:name w:val="ListLabel 184"/>
    <w:autoRedefine/>
    <w:qFormat/>
    <w:rPr>
      <w:rFonts w:eastAsia="MS Mincho" w:cs="Times New Roman"/>
    </w:rPr>
  </w:style>
  <w:style w:type="character" w:customStyle="1" w:styleId="ListLabel185">
    <w:name w:val="ListLabel 185"/>
    <w:autoRedefine/>
    <w:qFormat/>
    <w:rPr>
      <w:rFonts w:eastAsia="MS Mincho" w:cs="Times New Roman"/>
    </w:rPr>
  </w:style>
  <w:style w:type="character" w:customStyle="1" w:styleId="ListLabel186">
    <w:name w:val="ListLabel 186"/>
    <w:autoRedefine/>
    <w:qFormat/>
    <w:rPr>
      <w:rFonts w:cs="Courier New"/>
    </w:rPr>
  </w:style>
  <w:style w:type="character" w:customStyle="1" w:styleId="ListLabel187">
    <w:name w:val="ListLabel 187"/>
    <w:autoRedefine/>
    <w:qFormat/>
    <w:rPr>
      <w:rFonts w:cs="Courier New"/>
    </w:rPr>
  </w:style>
  <w:style w:type="character" w:customStyle="1" w:styleId="ListLabel188">
    <w:name w:val="ListLabel 188"/>
    <w:autoRedefine/>
    <w:qFormat/>
    <w:rPr>
      <w:rFonts w:cs="Courier New"/>
    </w:rPr>
  </w:style>
  <w:style w:type="character" w:customStyle="1" w:styleId="ListLabel189">
    <w:name w:val="ListLabel 189"/>
    <w:autoRedefine/>
    <w:qFormat/>
    <w:rPr>
      <w:rFonts w:cs="Courier New"/>
    </w:rPr>
  </w:style>
  <w:style w:type="character" w:customStyle="1" w:styleId="ListLabel190">
    <w:name w:val="ListLabel 190"/>
    <w:autoRedefine/>
    <w:qFormat/>
    <w:rPr>
      <w:rFonts w:cs="Courier New"/>
    </w:rPr>
  </w:style>
  <w:style w:type="character" w:customStyle="1" w:styleId="ListLabel191">
    <w:name w:val="ListLabel 191"/>
    <w:autoRedefine/>
    <w:qFormat/>
    <w:rPr>
      <w:rFonts w:cs="Courier New"/>
    </w:rPr>
  </w:style>
  <w:style w:type="character" w:customStyle="1" w:styleId="ListLabel192">
    <w:name w:val="ListLabel 192"/>
    <w:autoRedefine/>
    <w:qFormat/>
    <w:rPr>
      <w:rFonts w:cs="Times New Roman"/>
    </w:rPr>
  </w:style>
  <w:style w:type="character" w:customStyle="1" w:styleId="ListLabel193">
    <w:name w:val="ListLabel 193"/>
    <w:autoRedefine/>
    <w:qFormat/>
    <w:rPr>
      <w:rFonts w:cs="Times New Roman"/>
    </w:rPr>
  </w:style>
  <w:style w:type="character" w:customStyle="1" w:styleId="ListLabel194">
    <w:name w:val="ListLabel 194"/>
    <w:autoRedefine/>
    <w:qFormat/>
    <w:rPr>
      <w:color w:val="00000A"/>
    </w:rPr>
  </w:style>
  <w:style w:type="character" w:customStyle="1" w:styleId="ListLabel195">
    <w:name w:val="ListLabel 195"/>
    <w:autoRedefine/>
    <w:qFormat/>
    <w:rPr>
      <w:rFonts w:eastAsia="SimSun"/>
    </w:rPr>
  </w:style>
  <w:style w:type="character" w:customStyle="1" w:styleId="ListLabel196">
    <w:name w:val="ListLabel 196"/>
    <w:autoRedefine/>
    <w:qFormat/>
    <w:rPr>
      <w:color w:val="00000A"/>
    </w:rPr>
  </w:style>
  <w:style w:type="character" w:customStyle="1" w:styleId="ListLabel197">
    <w:name w:val="ListLabel 197"/>
    <w:autoRedefine/>
    <w:qFormat/>
    <w:rPr>
      <w:rFonts w:eastAsia="SimSun"/>
    </w:rPr>
  </w:style>
  <w:style w:type="character" w:customStyle="1" w:styleId="ListLabel198">
    <w:name w:val="ListLabel 198"/>
    <w:autoRedefine/>
    <w:qFormat/>
    <w:rPr>
      <w:color w:val="00000A"/>
    </w:rPr>
  </w:style>
  <w:style w:type="character" w:customStyle="1" w:styleId="ListLabel199">
    <w:name w:val="ListLabel 199"/>
    <w:autoRedefine/>
    <w:qFormat/>
    <w:rPr>
      <w:rFonts w:eastAsia="SimSun"/>
    </w:rPr>
  </w:style>
  <w:style w:type="character" w:customStyle="1" w:styleId="ListLabel200">
    <w:name w:val="ListLabel 200"/>
    <w:autoRedefine/>
    <w:qFormat/>
    <w:rPr>
      <w:rFonts w:ascii="Calibri" w:eastAsia="MS Mincho" w:hAnsi="Calibri" w:cs="Calibri"/>
      <w:sz w:val="22"/>
    </w:rPr>
  </w:style>
  <w:style w:type="character" w:customStyle="1" w:styleId="ListLabel201">
    <w:name w:val="ListLabel 201"/>
    <w:autoRedefine/>
    <w:qFormat/>
    <w:rPr>
      <w:rFonts w:cs="Courier New"/>
    </w:rPr>
  </w:style>
  <w:style w:type="character" w:customStyle="1" w:styleId="ListLabel202">
    <w:name w:val="ListLabel 202"/>
    <w:autoRedefine/>
    <w:qFormat/>
    <w:rPr>
      <w:rFonts w:cs="Courier New"/>
    </w:rPr>
  </w:style>
  <w:style w:type="character" w:customStyle="1" w:styleId="ListLabel203">
    <w:name w:val="ListLabel 203"/>
    <w:autoRedefine/>
    <w:qFormat/>
    <w:rPr>
      <w:rFonts w:cs="Courier New"/>
    </w:rPr>
  </w:style>
  <w:style w:type="character" w:customStyle="1" w:styleId="ListLabel204">
    <w:name w:val="ListLabel 204"/>
    <w:autoRedefine/>
    <w:qFormat/>
    <w:rPr>
      <w:color w:val="00000A"/>
      <w:sz w:val="18"/>
    </w:rPr>
  </w:style>
  <w:style w:type="character" w:customStyle="1" w:styleId="ListLabel205">
    <w:name w:val="ListLabel 205"/>
    <w:autoRedefine/>
    <w:qFormat/>
    <w:rPr>
      <w:rFonts w:eastAsia="SimSun"/>
      <w:sz w:val="18"/>
    </w:rPr>
  </w:style>
  <w:style w:type="character" w:customStyle="1" w:styleId="ListLabel206">
    <w:name w:val="ListLabel 206"/>
    <w:autoRedefine/>
    <w:qFormat/>
    <w:rPr>
      <w:rFonts w:cs="Courier New"/>
    </w:rPr>
  </w:style>
  <w:style w:type="character" w:customStyle="1" w:styleId="ListLabel207">
    <w:name w:val="ListLabel 207"/>
    <w:autoRedefine/>
    <w:qFormat/>
    <w:rPr>
      <w:rFonts w:cs="Courier New"/>
    </w:rPr>
  </w:style>
  <w:style w:type="character" w:customStyle="1" w:styleId="ListLabel208">
    <w:name w:val="ListLabel 208"/>
    <w:autoRedefine/>
    <w:qFormat/>
    <w:rPr>
      <w:rFonts w:cs="Courier New"/>
    </w:rPr>
  </w:style>
  <w:style w:type="character" w:customStyle="1" w:styleId="ListLabel209">
    <w:name w:val="ListLabel 209"/>
    <w:autoRedefine/>
    <w:qFormat/>
    <w:rPr>
      <w:rFonts w:cs="Courier New"/>
    </w:rPr>
  </w:style>
  <w:style w:type="character" w:customStyle="1" w:styleId="ListLabel210">
    <w:name w:val="ListLabel 210"/>
    <w:autoRedefine/>
    <w:qFormat/>
    <w:rPr>
      <w:rFonts w:cs="Courier New"/>
    </w:rPr>
  </w:style>
  <w:style w:type="character" w:customStyle="1" w:styleId="ListLabel211">
    <w:name w:val="ListLabel 211"/>
    <w:autoRedefine/>
    <w:qFormat/>
    <w:rPr>
      <w:rFonts w:cs="Courier New"/>
    </w:rPr>
  </w:style>
  <w:style w:type="character" w:customStyle="1" w:styleId="ListLabel212">
    <w:name w:val="ListLabel 212"/>
    <w:autoRedefine/>
    <w:qFormat/>
    <w:rPr>
      <w:rFonts w:ascii="Times New Roman" w:hAnsi="Times New Roman" w:cs="Wingdings"/>
      <w:b/>
      <w:sz w:val="21"/>
    </w:rPr>
  </w:style>
  <w:style w:type="character" w:customStyle="1" w:styleId="ListLabel213">
    <w:name w:val="ListLabel 213"/>
    <w:autoRedefine/>
    <w:qFormat/>
    <w:rPr>
      <w:rFonts w:ascii="Times New Roman" w:hAnsi="Times New Roman" w:cs="Calibri"/>
      <w:sz w:val="21"/>
    </w:rPr>
  </w:style>
  <w:style w:type="character" w:customStyle="1" w:styleId="ListLabel214">
    <w:name w:val="ListLabel 214"/>
    <w:autoRedefine/>
    <w:qFormat/>
    <w:rPr>
      <w:rFonts w:ascii="Times New Roman" w:hAnsi="Times New Roman" w:cs="Arial"/>
      <w:sz w:val="21"/>
    </w:rPr>
  </w:style>
  <w:style w:type="character" w:customStyle="1" w:styleId="ListLabel215">
    <w:name w:val="ListLabel 215"/>
    <w:autoRedefine/>
    <w:qFormat/>
    <w:rPr>
      <w:rFonts w:ascii="Times New Roman" w:hAnsi="Times New Roman" w:cs="Wingdings"/>
      <w:color w:val="00000A"/>
      <w:sz w:val="21"/>
    </w:rPr>
  </w:style>
  <w:style w:type="character" w:customStyle="1" w:styleId="ListLabel216">
    <w:name w:val="ListLabel 216"/>
    <w:autoRedefine/>
    <w:qFormat/>
    <w:rPr>
      <w:rFonts w:ascii="Times New Roman" w:hAnsi="Times New Roman" w:cs="Ericsson Capital TT"/>
      <w:sz w:val="21"/>
    </w:rPr>
  </w:style>
  <w:style w:type="character" w:customStyle="1" w:styleId="ListLabel217">
    <w:name w:val="ListLabel 217"/>
    <w:autoRedefine/>
    <w:qFormat/>
    <w:rPr>
      <w:rFonts w:ascii="Calibri" w:hAnsi="Calibri" w:cs="SimSun"/>
      <w:sz w:val="21"/>
    </w:rPr>
  </w:style>
  <w:style w:type="character" w:customStyle="1" w:styleId="ListLabel218">
    <w:name w:val="ListLabel 218"/>
    <w:autoRedefine/>
    <w:qFormat/>
    <w:rPr>
      <w:rFonts w:ascii="Calibri" w:hAnsi="Calibri" w:cs="Arial"/>
      <w:sz w:val="21"/>
    </w:rPr>
  </w:style>
  <w:style w:type="character" w:customStyle="1" w:styleId="ListLabel219">
    <w:name w:val="ListLabel 219"/>
    <w:autoRedefine/>
    <w:qFormat/>
    <w:rPr>
      <w:rFonts w:cs="Wingdings"/>
    </w:rPr>
  </w:style>
  <w:style w:type="character" w:customStyle="1" w:styleId="ListLabel220">
    <w:name w:val="ListLabel 220"/>
    <w:autoRedefine/>
    <w:qFormat/>
    <w:rPr>
      <w:rFonts w:cs="Wingdings"/>
    </w:rPr>
  </w:style>
  <w:style w:type="character" w:customStyle="1" w:styleId="ListLabel221">
    <w:name w:val="ListLabel 221"/>
    <w:autoRedefine/>
    <w:qFormat/>
    <w:rPr>
      <w:rFonts w:ascii="Calibri" w:hAnsi="Calibri"/>
      <w:b/>
      <w:sz w:val="28"/>
    </w:rPr>
  </w:style>
  <w:style w:type="character" w:customStyle="1" w:styleId="ListLabel222">
    <w:name w:val="ListLabel 222"/>
    <w:autoRedefine/>
    <w:qFormat/>
    <w:rPr>
      <w:rFonts w:cs="Wingdings"/>
      <w:color w:val="00000A"/>
    </w:rPr>
  </w:style>
  <w:style w:type="character" w:customStyle="1" w:styleId="ListLabel223">
    <w:name w:val="ListLabel 223"/>
    <w:autoRedefine/>
    <w:qFormat/>
    <w:rPr>
      <w:rFonts w:cs="Wingdings"/>
    </w:rPr>
  </w:style>
  <w:style w:type="character" w:customStyle="1" w:styleId="ListLabel224">
    <w:name w:val="ListLabel 224"/>
    <w:autoRedefine/>
    <w:qFormat/>
    <w:rPr>
      <w:rFonts w:cs="Wingdings"/>
      <w:sz w:val="22"/>
    </w:rPr>
  </w:style>
  <w:style w:type="character" w:customStyle="1" w:styleId="ListLabel225">
    <w:name w:val="ListLabel 225"/>
    <w:autoRedefine/>
    <w:qFormat/>
    <w:rPr>
      <w:rFonts w:ascii="Calibri" w:hAnsi="Calibri" w:cs="Wingdings"/>
      <w:sz w:val="22"/>
    </w:rPr>
  </w:style>
  <w:style w:type="character" w:customStyle="1" w:styleId="ListLabel226">
    <w:name w:val="ListLabel 226"/>
    <w:autoRedefine/>
    <w:qFormat/>
    <w:rPr>
      <w:rFonts w:ascii="Calibri" w:hAnsi="Calibri" w:cs="Calibri"/>
      <w:sz w:val="22"/>
    </w:rPr>
  </w:style>
  <w:style w:type="character" w:customStyle="1" w:styleId="ListLabel227">
    <w:name w:val="ListLabel 227"/>
    <w:autoRedefine/>
    <w:qFormat/>
    <w:rPr>
      <w:rFonts w:cs="Arial"/>
    </w:rPr>
  </w:style>
  <w:style w:type="character" w:customStyle="1" w:styleId="ListLabel228">
    <w:name w:val="ListLabel 228"/>
    <w:autoRedefine/>
    <w:qFormat/>
    <w:rPr>
      <w:rFonts w:cs="Wingdings"/>
      <w:color w:val="00000A"/>
    </w:rPr>
  </w:style>
  <w:style w:type="character" w:customStyle="1" w:styleId="ListLabel229">
    <w:name w:val="ListLabel 229"/>
    <w:autoRedefine/>
    <w:qFormat/>
    <w:rPr>
      <w:rFonts w:cs="Ericsson Capital TT"/>
    </w:rPr>
  </w:style>
  <w:style w:type="character" w:customStyle="1" w:styleId="ListLabel230">
    <w:name w:val="ListLabel 230"/>
    <w:autoRedefine/>
    <w:qFormat/>
    <w:rPr>
      <w:rFonts w:cs="SimSun"/>
    </w:rPr>
  </w:style>
  <w:style w:type="character" w:customStyle="1" w:styleId="ListLabel231">
    <w:name w:val="ListLabel 231"/>
    <w:autoRedefine/>
    <w:qFormat/>
    <w:rPr>
      <w:rFonts w:cs="Arial"/>
    </w:rPr>
  </w:style>
  <w:style w:type="character" w:customStyle="1" w:styleId="ListLabel232">
    <w:name w:val="ListLabel 232"/>
    <w:autoRedefine/>
    <w:qFormat/>
    <w:rPr>
      <w:rFonts w:cs="Wingdings"/>
    </w:rPr>
  </w:style>
  <w:style w:type="character" w:customStyle="1" w:styleId="ListLabel233">
    <w:name w:val="ListLabel 233"/>
    <w:autoRedefine/>
    <w:qFormat/>
    <w:rPr>
      <w:rFonts w:cs="Wingdings"/>
    </w:rPr>
  </w:style>
  <w:style w:type="character" w:customStyle="1" w:styleId="ListLabel234">
    <w:name w:val="ListLabel 234"/>
    <w:autoRedefine/>
    <w:qFormat/>
    <w:rPr>
      <w:rFonts w:ascii="Calibri" w:hAnsi="Calibri" w:cs="Wingdings"/>
      <w:sz w:val="22"/>
    </w:rPr>
  </w:style>
  <w:style w:type="character" w:customStyle="1" w:styleId="ListLabel235">
    <w:name w:val="ListLabel 235"/>
    <w:autoRedefine/>
    <w:qFormat/>
    <w:rPr>
      <w:rFonts w:ascii="Calibri" w:hAnsi="Calibri" w:cs="Calibri"/>
      <w:sz w:val="22"/>
    </w:rPr>
  </w:style>
  <w:style w:type="character" w:customStyle="1" w:styleId="ListLabel236">
    <w:name w:val="ListLabel 236"/>
    <w:autoRedefine/>
    <w:qFormat/>
    <w:rPr>
      <w:rFonts w:ascii="Calibri" w:hAnsi="Calibri" w:cs="Arial"/>
      <w:sz w:val="22"/>
    </w:rPr>
  </w:style>
  <w:style w:type="character" w:customStyle="1" w:styleId="ListLabel237">
    <w:name w:val="ListLabel 237"/>
    <w:autoRedefine/>
    <w:qFormat/>
    <w:rPr>
      <w:rFonts w:cs="Wingdings"/>
      <w:color w:val="00000A"/>
    </w:rPr>
  </w:style>
  <w:style w:type="character" w:customStyle="1" w:styleId="ListLabel238">
    <w:name w:val="ListLabel 238"/>
    <w:autoRedefine/>
    <w:qFormat/>
    <w:rPr>
      <w:rFonts w:cs="Ericsson Capital TT"/>
    </w:rPr>
  </w:style>
  <w:style w:type="character" w:customStyle="1" w:styleId="ListLabel239">
    <w:name w:val="ListLabel 239"/>
    <w:autoRedefine/>
    <w:qFormat/>
    <w:rPr>
      <w:rFonts w:cs="SimSun"/>
    </w:rPr>
  </w:style>
  <w:style w:type="character" w:customStyle="1" w:styleId="ListLabel240">
    <w:name w:val="ListLabel 240"/>
    <w:autoRedefine/>
    <w:qFormat/>
    <w:rPr>
      <w:rFonts w:cs="Arial"/>
    </w:rPr>
  </w:style>
  <w:style w:type="character" w:customStyle="1" w:styleId="ListLabel241">
    <w:name w:val="ListLabel 241"/>
    <w:autoRedefine/>
    <w:qFormat/>
    <w:rPr>
      <w:rFonts w:cs="Wingdings"/>
    </w:rPr>
  </w:style>
  <w:style w:type="character" w:customStyle="1" w:styleId="ListLabel242">
    <w:name w:val="ListLabel 242"/>
    <w:autoRedefine/>
    <w:qFormat/>
    <w:rPr>
      <w:rFonts w:cs="Wingdings"/>
    </w:rPr>
  </w:style>
  <w:style w:type="character" w:customStyle="1" w:styleId="ListLabel243">
    <w:name w:val="ListLabel 243"/>
    <w:autoRedefine/>
    <w:qFormat/>
    <w:rPr>
      <w:rFonts w:ascii="Calibri" w:hAnsi="Calibri" w:cs="Calibri"/>
      <w:sz w:val="22"/>
    </w:rPr>
  </w:style>
  <w:style w:type="character" w:customStyle="1" w:styleId="ListLabel244">
    <w:name w:val="ListLabel 244"/>
    <w:autoRedefine/>
    <w:qFormat/>
    <w:rPr>
      <w:rFonts w:cs="Courier New"/>
    </w:rPr>
  </w:style>
  <w:style w:type="character" w:customStyle="1" w:styleId="ListLabel245">
    <w:name w:val="ListLabel 245"/>
    <w:autoRedefine/>
    <w:qFormat/>
    <w:rPr>
      <w:rFonts w:cs="Wingdings"/>
    </w:rPr>
  </w:style>
  <w:style w:type="character" w:customStyle="1" w:styleId="ListLabel246">
    <w:name w:val="ListLabel 246"/>
    <w:autoRedefine/>
    <w:qFormat/>
    <w:rPr>
      <w:rFonts w:cs="Symbol"/>
    </w:rPr>
  </w:style>
  <w:style w:type="character" w:customStyle="1" w:styleId="ListLabel247">
    <w:name w:val="ListLabel 247"/>
    <w:autoRedefine/>
    <w:qFormat/>
    <w:rPr>
      <w:rFonts w:cs="Courier New"/>
    </w:rPr>
  </w:style>
  <w:style w:type="character" w:customStyle="1" w:styleId="ListLabel248">
    <w:name w:val="ListLabel 248"/>
    <w:autoRedefine/>
    <w:qFormat/>
    <w:rPr>
      <w:rFonts w:cs="Wingdings"/>
    </w:rPr>
  </w:style>
  <w:style w:type="character" w:customStyle="1" w:styleId="ListLabel249">
    <w:name w:val="ListLabel 249"/>
    <w:autoRedefine/>
    <w:qFormat/>
    <w:rPr>
      <w:rFonts w:cs="Symbol"/>
    </w:rPr>
  </w:style>
  <w:style w:type="character" w:customStyle="1" w:styleId="ListLabel250">
    <w:name w:val="ListLabel 250"/>
    <w:autoRedefine/>
    <w:qFormat/>
    <w:rPr>
      <w:rFonts w:cs="Courier New"/>
    </w:rPr>
  </w:style>
  <w:style w:type="character" w:customStyle="1" w:styleId="ListLabel251">
    <w:name w:val="ListLabel 251"/>
    <w:autoRedefine/>
    <w:qFormat/>
    <w:rPr>
      <w:rFonts w:cs="Wingdings"/>
    </w:rPr>
  </w:style>
  <w:style w:type="character" w:customStyle="1" w:styleId="ListLabel252">
    <w:name w:val="ListLabel 252"/>
    <w:autoRedefine/>
    <w:qFormat/>
    <w:rPr>
      <w:rFonts w:cs="Wingdings"/>
      <w:sz w:val="18"/>
    </w:rPr>
  </w:style>
  <w:style w:type="character" w:customStyle="1" w:styleId="ListLabel253">
    <w:name w:val="ListLabel 253"/>
    <w:autoRedefine/>
    <w:qFormat/>
    <w:rPr>
      <w:rFonts w:cs="Calibri"/>
      <w:sz w:val="18"/>
    </w:rPr>
  </w:style>
  <w:style w:type="character" w:customStyle="1" w:styleId="ListLabel254">
    <w:name w:val="ListLabel 254"/>
    <w:autoRedefine/>
    <w:qFormat/>
    <w:rPr>
      <w:rFonts w:cs="Arial"/>
      <w:sz w:val="18"/>
    </w:rPr>
  </w:style>
  <w:style w:type="character" w:customStyle="1" w:styleId="ListLabel255">
    <w:name w:val="ListLabel 255"/>
    <w:autoRedefine/>
    <w:qFormat/>
    <w:rPr>
      <w:rFonts w:cs="Wingdings"/>
      <w:color w:val="00000A"/>
      <w:sz w:val="18"/>
    </w:rPr>
  </w:style>
  <w:style w:type="character" w:customStyle="1" w:styleId="ListLabel256">
    <w:name w:val="ListLabel 256"/>
    <w:autoRedefine/>
    <w:qFormat/>
    <w:rPr>
      <w:rFonts w:cs="Ericsson Capital TT"/>
      <w:sz w:val="18"/>
    </w:rPr>
  </w:style>
  <w:style w:type="character" w:customStyle="1" w:styleId="ListLabel257">
    <w:name w:val="ListLabel 257"/>
    <w:autoRedefine/>
    <w:qFormat/>
    <w:rPr>
      <w:rFonts w:cs="SimSun"/>
      <w:sz w:val="18"/>
    </w:rPr>
  </w:style>
  <w:style w:type="character" w:customStyle="1" w:styleId="ListLabel258">
    <w:name w:val="ListLabel 258"/>
    <w:autoRedefine/>
    <w:qFormat/>
    <w:rPr>
      <w:rFonts w:cs="Arial"/>
    </w:rPr>
  </w:style>
  <w:style w:type="character" w:customStyle="1" w:styleId="ListLabel259">
    <w:name w:val="ListLabel 259"/>
    <w:autoRedefine/>
    <w:qFormat/>
    <w:rPr>
      <w:rFonts w:cs="Wingdings"/>
    </w:rPr>
  </w:style>
  <w:style w:type="character" w:customStyle="1" w:styleId="ListLabel260">
    <w:name w:val="ListLabel 260"/>
    <w:autoRedefine/>
    <w:qFormat/>
    <w:rPr>
      <w:rFonts w:cs="Wingdings"/>
    </w:rPr>
  </w:style>
  <w:style w:type="character" w:customStyle="1" w:styleId="ListLabel261">
    <w:name w:val="ListLabel 261"/>
    <w:autoRedefine/>
    <w:qFormat/>
    <w:rPr>
      <w:rFonts w:ascii="Calibri" w:hAnsi="Calibri" w:cs="Symbol"/>
      <w:sz w:val="22"/>
    </w:rPr>
  </w:style>
  <w:style w:type="character" w:customStyle="1" w:styleId="ListLabel262">
    <w:name w:val="ListLabel 262"/>
    <w:autoRedefine/>
    <w:qFormat/>
    <w:rPr>
      <w:rFonts w:cs="Courier New"/>
    </w:rPr>
  </w:style>
  <w:style w:type="character" w:customStyle="1" w:styleId="ListLabel263">
    <w:name w:val="ListLabel 263"/>
    <w:autoRedefine/>
    <w:qFormat/>
    <w:rPr>
      <w:rFonts w:cs="Wingdings"/>
    </w:rPr>
  </w:style>
  <w:style w:type="character" w:customStyle="1" w:styleId="ListLabel264">
    <w:name w:val="ListLabel 264"/>
    <w:autoRedefine/>
    <w:qFormat/>
    <w:rPr>
      <w:rFonts w:cs="Symbol"/>
    </w:rPr>
  </w:style>
  <w:style w:type="character" w:customStyle="1" w:styleId="ListLabel265">
    <w:name w:val="ListLabel 265"/>
    <w:autoRedefine/>
    <w:qFormat/>
    <w:rPr>
      <w:rFonts w:cs="Courier New"/>
    </w:rPr>
  </w:style>
  <w:style w:type="character" w:customStyle="1" w:styleId="ListLabel266">
    <w:name w:val="ListLabel 266"/>
    <w:autoRedefine/>
    <w:qFormat/>
    <w:rPr>
      <w:rFonts w:cs="Wingdings"/>
    </w:rPr>
  </w:style>
  <w:style w:type="character" w:customStyle="1" w:styleId="ListLabel267">
    <w:name w:val="ListLabel 267"/>
    <w:autoRedefine/>
    <w:qFormat/>
    <w:rPr>
      <w:rFonts w:cs="Symbol"/>
    </w:rPr>
  </w:style>
  <w:style w:type="character" w:customStyle="1" w:styleId="ListLabel268">
    <w:name w:val="ListLabel 268"/>
    <w:autoRedefine/>
    <w:qFormat/>
    <w:rPr>
      <w:rFonts w:cs="Courier New"/>
    </w:rPr>
  </w:style>
  <w:style w:type="character" w:customStyle="1" w:styleId="ListLabel269">
    <w:name w:val="ListLabel 269"/>
    <w:autoRedefine/>
    <w:qFormat/>
    <w:rPr>
      <w:rFonts w:cs="Wingdings"/>
    </w:rPr>
  </w:style>
  <w:style w:type="character" w:customStyle="1" w:styleId="ListLabel270">
    <w:name w:val="ListLabel 270"/>
    <w:autoRedefine/>
    <w:qFormat/>
    <w:rPr>
      <w:rFonts w:ascii="Calibri" w:hAnsi="Calibri" w:cs="Symbol"/>
      <w:sz w:val="22"/>
    </w:rPr>
  </w:style>
  <w:style w:type="character" w:customStyle="1" w:styleId="ListLabel271">
    <w:name w:val="ListLabel 271"/>
    <w:autoRedefine/>
    <w:qFormat/>
    <w:rPr>
      <w:rFonts w:cs="Courier New"/>
    </w:rPr>
  </w:style>
  <w:style w:type="character" w:customStyle="1" w:styleId="ListLabel272">
    <w:name w:val="ListLabel 272"/>
    <w:autoRedefine/>
    <w:qFormat/>
    <w:rPr>
      <w:rFonts w:cs="Wingdings"/>
    </w:rPr>
  </w:style>
  <w:style w:type="character" w:customStyle="1" w:styleId="ListLabel273">
    <w:name w:val="ListLabel 273"/>
    <w:autoRedefine/>
    <w:qFormat/>
    <w:rPr>
      <w:rFonts w:cs="Symbol"/>
    </w:rPr>
  </w:style>
  <w:style w:type="character" w:customStyle="1" w:styleId="ListLabel274">
    <w:name w:val="ListLabel 274"/>
    <w:autoRedefine/>
    <w:qFormat/>
    <w:rPr>
      <w:rFonts w:cs="Courier New"/>
    </w:rPr>
  </w:style>
  <w:style w:type="character" w:customStyle="1" w:styleId="ListLabel275">
    <w:name w:val="ListLabel 275"/>
    <w:autoRedefine/>
    <w:qFormat/>
    <w:rPr>
      <w:rFonts w:cs="Wingdings"/>
    </w:rPr>
  </w:style>
  <w:style w:type="character" w:customStyle="1" w:styleId="ListLabel276">
    <w:name w:val="ListLabel 276"/>
    <w:autoRedefine/>
    <w:qFormat/>
    <w:rPr>
      <w:rFonts w:cs="Symbol"/>
    </w:rPr>
  </w:style>
  <w:style w:type="character" w:customStyle="1" w:styleId="ListLabel277">
    <w:name w:val="ListLabel 277"/>
    <w:autoRedefine/>
    <w:qFormat/>
    <w:rPr>
      <w:rFonts w:cs="Courier New"/>
    </w:rPr>
  </w:style>
  <w:style w:type="character" w:customStyle="1" w:styleId="ListLabel278">
    <w:name w:val="ListLabel 278"/>
    <w:autoRedefine/>
    <w:qFormat/>
    <w:rPr>
      <w:rFonts w:cs="Wingdings"/>
    </w:rPr>
  </w:style>
  <w:style w:type="character" w:customStyle="1" w:styleId="ListLabel279">
    <w:name w:val="ListLabel 279"/>
    <w:autoRedefine/>
    <w:qFormat/>
    <w:rPr>
      <w:rFonts w:ascii="Times New Roman" w:hAnsi="Times New Roman"/>
      <w:i/>
      <w:sz w:val="21"/>
      <w:szCs w:val="21"/>
      <w:highlight w:val="green"/>
    </w:rPr>
  </w:style>
  <w:style w:type="character" w:customStyle="1" w:styleId="ListLabel280">
    <w:name w:val="ListLabel 280"/>
    <w:autoRedefine/>
    <w:qFormat/>
    <w:rPr>
      <w:rFonts w:ascii="Times New Roman" w:hAnsi="Times New Roman"/>
      <w:i/>
      <w:sz w:val="21"/>
      <w:szCs w:val="21"/>
    </w:rPr>
  </w:style>
  <w:style w:type="character" w:customStyle="1" w:styleId="ListLabel281">
    <w:name w:val="ListLabel 281"/>
    <w:autoRedefine/>
    <w:qFormat/>
    <w:rPr>
      <w:rFonts w:ascii="Times New Roman" w:hAnsi="Times New Roman" w:cs="Wingdings"/>
      <w:b/>
      <w:sz w:val="21"/>
    </w:rPr>
  </w:style>
  <w:style w:type="character" w:customStyle="1" w:styleId="ListLabel282">
    <w:name w:val="ListLabel 282"/>
    <w:autoRedefine/>
    <w:qFormat/>
    <w:rPr>
      <w:rFonts w:ascii="Times New Roman" w:hAnsi="Times New Roman" w:cs="Calibri"/>
      <w:sz w:val="21"/>
    </w:rPr>
  </w:style>
  <w:style w:type="character" w:customStyle="1" w:styleId="ListLabel283">
    <w:name w:val="ListLabel 283"/>
    <w:autoRedefine/>
    <w:qFormat/>
    <w:rPr>
      <w:rFonts w:ascii="Times New Roman" w:hAnsi="Times New Roman" w:cs="Arial"/>
      <w:sz w:val="21"/>
    </w:rPr>
  </w:style>
  <w:style w:type="character" w:customStyle="1" w:styleId="ListLabel284">
    <w:name w:val="ListLabel 284"/>
    <w:autoRedefine/>
    <w:qFormat/>
    <w:rPr>
      <w:rFonts w:ascii="Times New Roman" w:hAnsi="Times New Roman" w:cs="Wingdings"/>
      <w:color w:val="00000A"/>
      <w:sz w:val="21"/>
    </w:rPr>
  </w:style>
  <w:style w:type="character" w:customStyle="1" w:styleId="ListLabel285">
    <w:name w:val="ListLabel 285"/>
    <w:autoRedefine/>
    <w:qFormat/>
    <w:rPr>
      <w:rFonts w:ascii="Times New Roman" w:hAnsi="Times New Roman" w:cs="Ericsson Capital TT"/>
      <w:sz w:val="21"/>
    </w:rPr>
  </w:style>
  <w:style w:type="character" w:customStyle="1" w:styleId="ListLabel286">
    <w:name w:val="ListLabel 286"/>
    <w:autoRedefine/>
    <w:qFormat/>
    <w:rPr>
      <w:rFonts w:ascii="Calibri" w:hAnsi="Calibri" w:cs="SimSun"/>
      <w:sz w:val="21"/>
    </w:rPr>
  </w:style>
  <w:style w:type="character" w:customStyle="1" w:styleId="ListLabel287">
    <w:name w:val="ListLabel 287"/>
    <w:autoRedefine/>
    <w:qFormat/>
    <w:rPr>
      <w:rFonts w:ascii="Calibri" w:hAnsi="Calibri" w:cs="Arial"/>
      <w:sz w:val="21"/>
    </w:rPr>
  </w:style>
  <w:style w:type="character" w:customStyle="1" w:styleId="ListLabel288">
    <w:name w:val="ListLabel 288"/>
    <w:autoRedefine/>
    <w:qFormat/>
    <w:rPr>
      <w:rFonts w:cs="Wingdings"/>
    </w:rPr>
  </w:style>
  <w:style w:type="character" w:customStyle="1" w:styleId="ListLabel289">
    <w:name w:val="ListLabel 289"/>
    <w:autoRedefine/>
    <w:qFormat/>
    <w:rPr>
      <w:rFonts w:cs="Wingdings"/>
    </w:rPr>
  </w:style>
  <w:style w:type="character" w:customStyle="1" w:styleId="ListLabel290">
    <w:name w:val="ListLabel 290"/>
    <w:autoRedefine/>
    <w:qFormat/>
    <w:rPr>
      <w:rFonts w:ascii="Calibri" w:hAnsi="Calibri"/>
      <w:b/>
      <w:sz w:val="28"/>
    </w:rPr>
  </w:style>
  <w:style w:type="character" w:customStyle="1" w:styleId="ListLabel291">
    <w:name w:val="ListLabel 291"/>
    <w:autoRedefine/>
    <w:qFormat/>
    <w:rPr>
      <w:rFonts w:cs="Wingdings"/>
      <w:color w:val="00000A"/>
    </w:rPr>
  </w:style>
  <w:style w:type="character" w:customStyle="1" w:styleId="ListLabel292">
    <w:name w:val="ListLabel 292"/>
    <w:autoRedefine/>
    <w:qFormat/>
    <w:rPr>
      <w:rFonts w:cs="Wingdings"/>
    </w:rPr>
  </w:style>
  <w:style w:type="character" w:customStyle="1" w:styleId="ListLabel293">
    <w:name w:val="ListLabel 293"/>
    <w:autoRedefine/>
    <w:qFormat/>
    <w:rPr>
      <w:rFonts w:cs="Wingdings"/>
      <w:sz w:val="22"/>
    </w:rPr>
  </w:style>
  <w:style w:type="character" w:customStyle="1" w:styleId="ListLabel294">
    <w:name w:val="ListLabel 294"/>
    <w:autoRedefine/>
    <w:qFormat/>
    <w:rPr>
      <w:rFonts w:cs="Wingdings"/>
      <w:sz w:val="22"/>
    </w:rPr>
  </w:style>
  <w:style w:type="character" w:customStyle="1" w:styleId="ListLabel295">
    <w:name w:val="ListLabel 295"/>
    <w:autoRedefine/>
    <w:qFormat/>
    <w:rPr>
      <w:rFonts w:cs="Calibri"/>
      <w:sz w:val="22"/>
    </w:rPr>
  </w:style>
  <w:style w:type="character" w:customStyle="1" w:styleId="ListLabel296">
    <w:name w:val="ListLabel 296"/>
    <w:autoRedefine/>
    <w:qFormat/>
    <w:rPr>
      <w:rFonts w:cs="Arial"/>
    </w:rPr>
  </w:style>
  <w:style w:type="character" w:customStyle="1" w:styleId="ListLabel297">
    <w:name w:val="ListLabel 297"/>
    <w:autoRedefine/>
    <w:qFormat/>
    <w:rPr>
      <w:rFonts w:cs="Wingdings"/>
      <w:color w:val="00000A"/>
    </w:rPr>
  </w:style>
  <w:style w:type="character" w:customStyle="1" w:styleId="ListLabel298">
    <w:name w:val="ListLabel 298"/>
    <w:autoRedefine/>
    <w:qFormat/>
    <w:rPr>
      <w:rFonts w:cs="Ericsson Capital TT"/>
    </w:rPr>
  </w:style>
  <w:style w:type="character" w:customStyle="1" w:styleId="ListLabel299">
    <w:name w:val="ListLabel 299"/>
    <w:autoRedefine/>
    <w:qFormat/>
    <w:rPr>
      <w:rFonts w:cs="SimSun"/>
    </w:rPr>
  </w:style>
  <w:style w:type="character" w:customStyle="1" w:styleId="ListLabel300">
    <w:name w:val="ListLabel 300"/>
    <w:autoRedefine/>
    <w:qFormat/>
    <w:rPr>
      <w:rFonts w:cs="Arial"/>
    </w:rPr>
  </w:style>
  <w:style w:type="character" w:customStyle="1" w:styleId="ListLabel301">
    <w:name w:val="ListLabel 301"/>
    <w:autoRedefine/>
    <w:qFormat/>
    <w:rPr>
      <w:rFonts w:cs="Wingdings"/>
    </w:rPr>
  </w:style>
  <w:style w:type="character" w:customStyle="1" w:styleId="ListLabel302">
    <w:name w:val="ListLabel 302"/>
    <w:autoRedefine/>
    <w:qFormat/>
    <w:rPr>
      <w:rFonts w:cs="Wingdings"/>
    </w:rPr>
  </w:style>
  <w:style w:type="character" w:customStyle="1" w:styleId="ListLabel303">
    <w:name w:val="ListLabel 303"/>
    <w:autoRedefine/>
    <w:qFormat/>
    <w:rPr>
      <w:rFonts w:cs="Wingdings"/>
      <w:sz w:val="22"/>
    </w:rPr>
  </w:style>
  <w:style w:type="character" w:customStyle="1" w:styleId="ListLabel304">
    <w:name w:val="ListLabel 304"/>
    <w:autoRedefine/>
    <w:qFormat/>
    <w:rPr>
      <w:rFonts w:cs="Calibri"/>
      <w:sz w:val="22"/>
    </w:rPr>
  </w:style>
  <w:style w:type="character" w:customStyle="1" w:styleId="ListLabel305">
    <w:name w:val="ListLabel 305"/>
    <w:autoRedefine/>
    <w:qFormat/>
    <w:rPr>
      <w:rFonts w:cs="Arial"/>
      <w:sz w:val="22"/>
    </w:rPr>
  </w:style>
  <w:style w:type="character" w:customStyle="1" w:styleId="ListLabel306">
    <w:name w:val="ListLabel 306"/>
    <w:autoRedefine/>
    <w:qFormat/>
    <w:rPr>
      <w:rFonts w:cs="Wingdings"/>
      <w:color w:val="00000A"/>
    </w:rPr>
  </w:style>
  <w:style w:type="character" w:customStyle="1" w:styleId="ListLabel307">
    <w:name w:val="ListLabel 307"/>
    <w:autoRedefine/>
    <w:qFormat/>
    <w:rPr>
      <w:rFonts w:cs="Ericsson Capital TT"/>
    </w:rPr>
  </w:style>
  <w:style w:type="character" w:customStyle="1" w:styleId="ListLabel308">
    <w:name w:val="ListLabel 308"/>
    <w:autoRedefine/>
    <w:qFormat/>
    <w:rPr>
      <w:rFonts w:cs="SimSun"/>
    </w:rPr>
  </w:style>
  <w:style w:type="character" w:customStyle="1" w:styleId="ListLabel309">
    <w:name w:val="ListLabel 309"/>
    <w:autoRedefine/>
    <w:qFormat/>
    <w:rPr>
      <w:rFonts w:cs="Arial"/>
    </w:rPr>
  </w:style>
  <w:style w:type="character" w:customStyle="1" w:styleId="ListLabel310">
    <w:name w:val="ListLabel 310"/>
    <w:autoRedefine/>
    <w:qFormat/>
    <w:rPr>
      <w:rFonts w:cs="Wingdings"/>
    </w:rPr>
  </w:style>
  <w:style w:type="character" w:customStyle="1" w:styleId="ListLabel311">
    <w:name w:val="ListLabel 311"/>
    <w:autoRedefine/>
    <w:qFormat/>
    <w:rPr>
      <w:rFonts w:cs="Wingdings"/>
    </w:rPr>
  </w:style>
  <w:style w:type="character" w:customStyle="1" w:styleId="ListLabel312">
    <w:name w:val="ListLabel 312"/>
    <w:autoRedefine/>
    <w:qFormat/>
    <w:rPr>
      <w:rFonts w:ascii="Calibri" w:hAnsi="Calibri" w:cs="Calibri"/>
      <w:sz w:val="22"/>
    </w:rPr>
  </w:style>
  <w:style w:type="character" w:customStyle="1" w:styleId="ListLabel313">
    <w:name w:val="ListLabel 313"/>
    <w:autoRedefine/>
    <w:qFormat/>
    <w:rPr>
      <w:rFonts w:cs="Courier New"/>
    </w:rPr>
  </w:style>
  <w:style w:type="character" w:customStyle="1" w:styleId="ListLabel314">
    <w:name w:val="ListLabel 314"/>
    <w:autoRedefine/>
    <w:qFormat/>
    <w:rPr>
      <w:rFonts w:cs="Wingdings"/>
    </w:rPr>
  </w:style>
  <w:style w:type="character" w:customStyle="1" w:styleId="ListLabel315">
    <w:name w:val="ListLabel 315"/>
    <w:autoRedefine/>
    <w:qFormat/>
    <w:rPr>
      <w:rFonts w:cs="Symbol"/>
    </w:rPr>
  </w:style>
  <w:style w:type="character" w:customStyle="1" w:styleId="ListLabel316">
    <w:name w:val="ListLabel 316"/>
    <w:autoRedefine/>
    <w:qFormat/>
    <w:rPr>
      <w:rFonts w:cs="Courier New"/>
    </w:rPr>
  </w:style>
  <w:style w:type="character" w:customStyle="1" w:styleId="ListLabel317">
    <w:name w:val="ListLabel 317"/>
    <w:autoRedefine/>
    <w:qFormat/>
    <w:rPr>
      <w:rFonts w:cs="Wingdings"/>
    </w:rPr>
  </w:style>
  <w:style w:type="character" w:customStyle="1" w:styleId="ListLabel318">
    <w:name w:val="ListLabel 318"/>
    <w:autoRedefine/>
    <w:qFormat/>
    <w:rPr>
      <w:rFonts w:cs="Symbol"/>
    </w:rPr>
  </w:style>
  <w:style w:type="character" w:customStyle="1" w:styleId="ListLabel319">
    <w:name w:val="ListLabel 319"/>
    <w:autoRedefine/>
    <w:qFormat/>
    <w:rPr>
      <w:rFonts w:cs="Courier New"/>
    </w:rPr>
  </w:style>
  <w:style w:type="character" w:customStyle="1" w:styleId="ListLabel320">
    <w:name w:val="ListLabel 320"/>
    <w:autoRedefine/>
    <w:qFormat/>
    <w:rPr>
      <w:rFonts w:cs="Wingdings"/>
    </w:rPr>
  </w:style>
  <w:style w:type="character" w:customStyle="1" w:styleId="ListLabel321">
    <w:name w:val="ListLabel 321"/>
    <w:autoRedefine/>
    <w:qFormat/>
    <w:rPr>
      <w:rFonts w:cs="Wingdings"/>
      <w:sz w:val="18"/>
    </w:rPr>
  </w:style>
  <w:style w:type="character" w:customStyle="1" w:styleId="ListLabel322">
    <w:name w:val="ListLabel 322"/>
    <w:autoRedefine/>
    <w:qFormat/>
    <w:rPr>
      <w:rFonts w:cs="Calibri"/>
      <w:sz w:val="18"/>
    </w:rPr>
  </w:style>
  <w:style w:type="character" w:customStyle="1" w:styleId="ListLabel323">
    <w:name w:val="ListLabel 323"/>
    <w:autoRedefine/>
    <w:qFormat/>
    <w:rPr>
      <w:rFonts w:cs="Arial"/>
      <w:sz w:val="18"/>
    </w:rPr>
  </w:style>
  <w:style w:type="character" w:customStyle="1" w:styleId="ListLabel324">
    <w:name w:val="ListLabel 324"/>
    <w:autoRedefine/>
    <w:qFormat/>
    <w:rPr>
      <w:rFonts w:cs="Wingdings"/>
      <w:color w:val="00000A"/>
      <w:sz w:val="18"/>
    </w:rPr>
  </w:style>
  <w:style w:type="character" w:customStyle="1" w:styleId="ListLabel325">
    <w:name w:val="ListLabel 325"/>
    <w:autoRedefine/>
    <w:qFormat/>
    <w:rPr>
      <w:rFonts w:cs="Ericsson Capital TT"/>
      <w:sz w:val="18"/>
    </w:rPr>
  </w:style>
  <w:style w:type="character" w:customStyle="1" w:styleId="ListLabel326">
    <w:name w:val="ListLabel 326"/>
    <w:autoRedefine/>
    <w:qFormat/>
    <w:rPr>
      <w:rFonts w:cs="SimSun"/>
      <w:sz w:val="18"/>
    </w:rPr>
  </w:style>
  <w:style w:type="character" w:customStyle="1" w:styleId="ListLabel327">
    <w:name w:val="ListLabel 327"/>
    <w:autoRedefine/>
    <w:qFormat/>
    <w:rPr>
      <w:rFonts w:cs="Arial"/>
    </w:rPr>
  </w:style>
  <w:style w:type="character" w:customStyle="1" w:styleId="ListLabel328">
    <w:name w:val="ListLabel 328"/>
    <w:autoRedefine/>
    <w:qFormat/>
    <w:rPr>
      <w:rFonts w:cs="Wingdings"/>
    </w:rPr>
  </w:style>
  <w:style w:type="character" w:customStyle="1" w:styleId="ListLabel329">
    <w:name w:val="ListLabel 329"/>
    <w:autoRedefine/>
    <w:qFormat/>
    <w:rPr>
      <w:rFonts w:cs="Wingdings"/>
    </w:rPr>
  </w:style>
  <w:style w:type="character" w:customStyle="1" w:styleId="ListLabel330">
    <w:name w:val="ListLabel 330"/>
    <w:autoRedefine/>
    <w:qFormat/>
    <w:rPr>
      <w:rFonts w:cs="Symbol"/>
      <w:sz w:val="22"/>
    </w:rPr>
  </w:style>
  <w:style w:type="character" w:customStyle="1" w:styleId="ListLabel331">
    <w:name w:val="ListLabel 331"/>
    <w:autoRedefine/>
    <w:qFormat/>
    <w:rPr>
      <w:rFonts w:cs="Courier New"/>
    </w:rPr>
  </w:style>
  <w:style w:type="character" w:customStyle="1" w:styleId="ListLabel332">
    <w:name w:val="ListLabel 332"/>
    <w:autoRedefine/>
    <w:qFormat/>
    <w:rPr>
      <w:rFonts w:cs="Wingdings"/>
    </w:rPr>
  </w:style>
  <w:style w:type="character" w:customStyle="1" w:styleId="ListLabel333">
    <w:name w:val="ListLabel 333"/>
    <w:autoRedefine/>
    <w:qFormat/>
    <w:rPr>
      <w:rFonts w:cs="Symbol"/>
    </w:rPr>
  </w:style>
  <w:style w:type="character" w:customStyle="1" w:styleId="ListLabel334">
    <w:name w:val="ListLabel 334"/>
    <w:autoRedefine/>
    <w:qFormat/>
    <w:rPr>
      <w:rFonts w:cs="Courier New"/>
    </w:rPr>
  </w:style>
  <w:style w:type="character" w:customStyle="1" w:styleId="ListLabel335">
    <w:name w:val="ListLabel 335"/>
    <w:autoRedefine/>
    <w:qFormat/>
    <w:rPr>
      <w:rFonts w:cs="Wingdings"/>
    </w:rPr>
  </w:style>
  <w:style w:type="character" w:customStyle="1" w:styleId="ListLabel336">
    <w:name w:val="ListLabel 336"/>
    <w:autoRedefine/>
    <w:qFormat/>
    <w:rPr>
      <w:rFonts w:cs="Symbol"/>
    </w:rPr>
  </w:style>
  <w:style w:type="character" w:customStyle="1" w:styleId="ListLabel337">
    <w:name w:val="ListLabel 337"/>
    <w:autoRedefine/>
    <w:qFormat/>
    <w:rPr>
      <w:rFonts w:cs="Courier New"/>
    </w:rPr>
  </w:style>
  <w:style w:type="character" w:customStyle="1" w:styleId="ListLabel338">
    <w:name w:val="ListLabel 338"/>
    <w:autoRedefine/>
    <w:qFormat/>
    <w:rPr>
      <w:rFonts w:cs="Wingdings"/>
    </w:rPr>
  </w:style>
  <w:style w:type="character" w:customStyle="1" w:styleId="ListLabel339">
    <w:name w:val="ListLabel 339"/>
    <w:autoRedefine/>
    <w:qFormat/>
    <w:rPr>
      <w:rFonts w:cs="Symbol"/>
      <w:sz w:val="22"/>
    </w:rPr>
  </w:style>
  <w:style w:type="character" w:customStyle="1" w:styleId="ListLabel340">
    <w:name w:val="ListLabel 340"/>
    <w:autoRedefine/>
    <w:qFormat/>
    <w:rPr>
      <w:rFonts w:cs="Courier New"/>
    </w:rPr>
  </w:style>
  <w:style w:type="character" w:customStyle="1" w:styleId="ListLabel341">
    <w:name w:val="ListLabel 341"/>
    <w:autoRedefine/>
    <w:qFormat/>
    <w:rPr>
      <w:rFonts w:cs="Wingdings"/>
    </w:rPr>
  </w:style>
  <w:style w:type="character" w:customStyle="1" w:styleId="ListLabel342">
    <w:name w:val="ListLabel 342"/>
    <w:autoRedefine/>
    <w:qFormat/>
    <w:rPr>
      <w:rFonts w:cs="Symbol"/>
    </w:rPr>
  </w:style>
  <w:style w:type="character" w:customStyle="1" w:styleId="ListLabel343">
    <w:name w:val="ListLabel 343"/>
    <w:autoRedefine/>
    <w:qFormat/>
    <w:rPr>
      <w:rFonts w:cs="Courier New"/>
    </w:rPr>
  </w:style>
  <w:style w:type="character" w:customStyle="1" w:styleId="ListLabel344">
    <w:name w:val="ListLabel 344"/>
    <w:autoRedefine/>
    <w:qFormat/>
    <w:rPr>
      <w:rFonts w:cs="Wingdings"/>
    </w:rPr>
  </w:style>
  <w:style w:type="character" w:customStyle="1" w:styleId="ListLabel345">
    <w:name w:val="ListLabel 345"/>
    <w:autoRedefine/>
    <w:qFormat/>
    <w:rPr>
      <w:rFonts w:cs="Symbol"/>
    </w:rPr>
  </w:style>
  <w:style w:type="character" w:customStyle="1" w:styleId="ListLabel346">
    <w:name w:val="ListLabel 346"/>
    <w:autoRedefine/>
    <w:qFormat/>
    <w:rPr>
      <w:rFonts w:cs="Courier New"/>
    </w:rPr>
  </w:style>
  <w:style w:type="character" w:customStyle="1" w:styleId="ListLabel347">
    <w:name w:val="ListLabel 347"/>
    <w:autoRedefine/>
    <w:qFormat/>
    <w:rPr>
      <w:rFonts w:cs="Wingdings"/>
    </w:rPr>
  </w:style>
  <w:style w:type="character" w:customStyle="1" w:styleId="ListLabel348">
    <w:name w:val="ListLabel 348"/>
    <w:autoRedefine/>
    <w:qFormat/>
    <w:rPr>
      <w:rFonts w:ascii="Times New Roman" w:hAnsi="Times New Roman" w:cs="Wingdings"/>
      <w:b/>
      <w:sz w:val="21"/>
    </w:rPr>
  </w:style>
  <w:style w:type="character" w:customStyle="1" w:styleId="ListLabel349">
    <w:name w:val="ListLabel 349"/>
    <w:autoRedefine/>
    <w:qFormat/>
    <w:rPr>
      <w:rFonts w:ascii="Times New Roman" w:hAnsi="Times New Roman" w:cs="Calibri"/>
      <w:sz w:val="21"/>
    </w:rPr>
  </w:style>
  <w:style w:type="character" w:customStyle="1" w:styleId="ListLabel350">
    <w:name w:val="ListLabel 350"/>
    <w:autoRedefine/>
    <w:qFormat/>
    <w:rPr>
      <w:rFonts w:ascii="Times New Roman" w:hAnsi="Times New Roman" w:cs="Arial"/>
      <w:sz w:val="21"/>
    </w:rPr>
  </w:style>
  <w:style w:type="character" w:customStyle="1" w:styleId="ListLabel351">
    <w:name w:val="ListLabel 351"/>
    <w:autoRedefine/>
    <w:qFormat/>
    <w:rPr>
      <w:rFonts w:ascii="Times New Roman" w:hAnsi="Times New Roman" w:cs="Wingdings"/>
      <w:color w:val="00000A"/>
      <w:sz w:val="21"/>
    </w:rPr>
  </w:style>
  <w:style w:type="character" w:customStyle="1" w:styleId="ListLabel352">
    <w:name w:val="ListLabel 352"/>
    <w:autoRedefine/>
    <w:qFormat/>
    <w:rPr>
      <w:rFonts w:ascii="Times New Roman" w:hAnsi="Times New Roman" w:cs="Ericsson Capital TT"/>
      <w:sz w:val="21"/>
    </w:rPr>
  </w:style>
  <w:style w:type="character" w:customStyle="1" w:styleId="ListLabel353">
    <w:name w:val="ListLabel 353"/>
    <w:autoRedefine/>
    <w:qFormat/>
    <w:rPr>
      <w:rFonts w:ascii="Calibri" w:hAnsi="Calibri" w:cs="SimSun"/>
      <w:sz w:val="21"/>
    </w:rPr>
  </w:style>
  <w:style w:type="character" w:customStyle="1" w:styleId="ListLabel354">
    <w:name w:val="ListLabel 354"/>
    <w:autoRedefine/>
    <w:qFormat/>
    <w:rPr>
      <w:rFonts w:ascii="Calibri" w:hAnsi="Calibri" w:cs="Arial"/>
      <w:sz w:val="21"/>
    </w:rPr>
  </w:style>
  <w:style w:type="character" w:customStyle="1" w:styleId="ListLabel355">
    <w:name w:val="ListLabel 355"/>
    <w:autoRedefine/>
    <w:qFormat/>
    <w:rPr>
      <w:rFonts w:cs="Wingdings"/>
    </w:rPr>
  </w:style>
  <w:style w:type="character" w:customStyle="1" w:styleId="ListLabel356">
    <w:name w:val="ListLabel 356"/>
    <w:autoRedefine/>
    <w:qFormat/>
    <w:rPr>
      <w:rFonts w:cs="Wingdings"/>
    </w:rPr>
  </w:style>
  <w:style w:type="character" w:customStyle="1" w:styleId="ListLabel357">
    <w:name w:val="ListLabel 357"/>
    <w:autoRedefine/>
    <w:qFormat/>
    <w:rPr>
      <w:rFonts w:ascii="Calibri" w:hAnsi="Calibri"/>
      <w:b/>
      <w:sz w:val="28"/>
    </w:rPr>
  </w:style>
  <w:style w:type="character" w:customStyle="1" w:styleId="ListLabel358">
    <w:name w:val="ListLabel 358"/>
    <w:autoRedefine/>
    <w:qFormat/>
    <w:rPr>
      <w:rFonts w:cs="Wingdings"/>
      <w:color w:val="00000A"/>
    </w:rPr>
  </w:style>
  <w:style w:type="character" w:customStyle="1" w:styleId="ListLabel359">
    <w:name w:val="ListLabel 359"/>
    <w:autoRedefine/>
    <w:qFormat/>
    <w:rPr>
      <w:rFonts w:cs="Wingdings"/>
    </w:rPr>
  </w:style>
  <w:style w:type="character" w:customStyle="1" w:styleId="ListLabel360">
    <w:name w:val="ListLabel 360"/>
    <w:autoRedefine/>
    <w:qFormat/>
    <w:rPr>
      <w:rFonts w:cs="Wingdings"/>
      <w:sz w:val="22"/>
    </w:rPr>
  </w:style>
  <w:style w:type="character" w:customStyle="1" w:styleId="ListLabel361">
    <w:name w:val="ListLabel 361"/>
    <w:autoRedefine/>
    <w:qFormat/>
    <w:rPr>
      <w:rFonts w:cs="Wingdings"/>
      <w:sz w:val="22"/>
    </w:rPr>
  </w:style>
  <w:style w:type="character" w:customStyle="1" w:styleId="ListLabel362">
    <w:name w:val="ListLabel 362"/>
    <w:autoRedefine/>
    <w:qFormat/>
    <w:rPr>
      <w:rFonts w:cs="Calibri"/>
      <w:sz w:val="22"/>
    </w:rPr>
  </w:style>
  <w:style w:type="character" w:customStyle="1" w:styleId="ListLabel363">
    <w:name w:val="ListLabel 363"/>
    <w:autoRedefine/>
    <w:qFormat/>
    <w:rPr>
      <w:rFonts w:cs="Arial"/>
    </w:rPr>
  </w:style>
  <w:style w:type="character" w:customStyle="1" w:styleId="ListLabel364">
    <w:name w:val="ListLabel 364"/>
    <w:autoRedefine/>
    <w:qFormat/>
    <w:rPr>
      <w:rFonts w:cs="Wingdings"/>
      <w:color w:val="00000A"/>
    </w:rPr>
  </w:style>
  <w:style w:type="character" w:customStyle="1" w:styleId="ListLabel365">
    <w:name w:val="ListLabel 365"/>
    <w:autoRedefine/>
    <w:qFormat/>
    <w:rPr>
      <w:rFonts w:cs="Ericsson Capital TT"/>
    </w:rPr>
  </w:style>
  <w:style w:type="character" w:customStyle="1" w:styleId="ListLabel366">
    <w:name w:val="ListLabel 366"/>
    <w:autoRedefine/>
    <w:qFormat/>
    <w:rPr>
      <w:rFonts w:cs="SimSun"/>
    </w:rPr>
  </w:style>
  <w:style w:type="character" w:customStyle="1" w:styleId="ListLabel367">
    <w:name w:val="ListLabel 367"/>
    <w:autoRedefine/>
    <w:qFormat/>
    <w:rPr>
      <w:rFonts w:cs="Arial"/>
    </w:rPr>
  </w:style>
  <w:style w:type="character" w:customStyle="1" w:styleId="ListLabel368">
    <w:name w:val="ListLabel 368"/>
    <w:autoRedefine/>
    <w:qFormat/>
    <w:rPr>
      <w:rFonts w:cs="Wingdings"/>
    </w:rPr>
  </w:style>
  <w:style w:type="character" w:customStyle="1" w:styleId="ListLabel369">
    <w:name w:val="ListLabel 369"/>
    <w:autoRedefine/>
    <w:qFormat/>
    <w:rPr>
      <w:rFonts w:cs="Wingdings"/>
    </w:rPr>
  </w:style>
  <w:style w:type="character" w:customStyle="1" w:styleId="ListLabel370">
    <w:name w:val="ListLabel 370"/>
    <w:autoRedefine/>
    <w:qFormat/>
    <w:rPr>
      <w:rFonts w:cs="Wingdings"/>
      <w:sz w:val="22"/>
    </w:rPr>
  </w:style>
  <w:style w:type="character" w:customStyle="1" w:styleId="ListLabel371">
    <w:name w:val="ListLabel 371"/>
    <w:autoRedefine/>
    <w:qFormat/>
    <w:rPr>
      <w:rFonts w:cs="Calibri"/>
      <w:sz w:val="22"/>
    </w:rPr>
  </w:style>
  <w:style w:type="character" w:customStyle="1" w:styleId="ListLabel372">
    <w:name w:val="ListLabel 372"/>
    <w:autoRedefine/>
    <w:qFormat/>
    <w:rPr>
      <w:rFonts w:cs="Arial"/>
      <w:sz w:val="22"/>
    </w:rPr>
  </w:style>
  <w:style w:type="character" w:customStyle="1" w:styleId="ListLabel373">
    <w:name w:val="ListLabel 373"/>
    <w:autoRedefine/>
    <w:qFormat/>
    <w:rPr>
      <w:rFonts w:cs="Wingdings"/>
      <w:color w:val="00000A"/>
    </w:rPr>
  </w:style>
  <w:style w:type="character" w:customStyle="1" w:styleId="ListLabel374">
    <w:name w:val="ListLabel 374"/>
    <w:autoRedefine/>
    <w:qFormat/>
    <w:rPr>
      <w:rFonts w:cs="Ericsson Capital TT"/>
    </w:rPr>
  </w:style>
  <w:style w:type="character" w:customStyle="1" w:styleId="ListLabel375">
    <w:name w:val="ListLabel 375"/>
    <w:autoRedefine/>
    <w:qFormat/>
    <w:rPr>
      <w:rFonts w:cs="SimSun"/>
    </w:rPr>
  </w:style>
  <w:style w:type="character" w:customStyle="1" w:styleId="ListLabel376">
    <w:name w:val="ListLabel 376"/>
    <w:autoRedefine/>
    <w:qFormat/>
    <w:rPr>
      <w:rFonts w:cs="Arial"/>
    </w:rPr>
  </w:style>
  <w:style w:type="character" w:customStyle="1" w:styleId="ListLabel377">
    <w:name w:val="ListLabel 377"/>
    <w:autoRedefine/>
    <w:qFormat/>
    <w:rPr>
      <w:rFonts w:cs="Wingdings"/>
    </w:rPr>
  </w:style>
  <w:style w:type="character" w:customStyle="1" w:styleId="ListLabel378">
    <w:name w:val="ListLabel 378"/>
    <w:autoRedefine/>
    <w:qFormat/>
    <w:rPr>
      <w:rFonts w:cs="Wingdings"/>
    </w:rPr>
  </w:style>
  <w:style w:type="character" w:customStyle="1" w:styleId="ListLabel379">
    <w:name w:val="ListLabel 379"/>
    <w:autoRedefine/>
    <w:qFormat/>
    <w:rPr>
      <w:rFonts w:ascii="Calibri" w:hAnsi="Calibri" w:cs="Calibri"/>
      <w:sz w:val="22"/>
    </w:rPr>
  </w:style>
  <w:style w:type="character" w:customStyle="1" w:styleId="ListLabel380">
    <w:name w:val="ListLabel 380"/>
    <w:autoRedefine/>
    <w:qFormat/>
    <w:rPr>
      <w:rFonts w:ascii="Calibri" w:hAnsi="Calibri" w:cs="Courier New"/>
    </w:rPr>
  </w:style>
  <w:style w:type="character" w:customStyle="1" w:styleId="ListLabel381">
    <w:name w:val="ListLabel 381"/>
    <w:autoRedefine/>
    <w:qFormat/>
    <w:rPr>
      <w:rFonts w:cs="Wingdings"/>
    </w:rPr>
  </w:style>
  <w:style w:type="character" w:customStyle="1" w:styleId="ListLabel382">
    <w:name w:val="ListLabel 382"/>
    <w:autoRedefine/>
    <w:qFormat/>
    <w:rPr>
      <w:rFonts w:cs="Symbol"/>
    </w:rPr>
  </w:style>
  <w:style w:type="character" w:customStyle="1" w:styleId="ListLabel383">
    <w:name w:val="ListLabel 383"/>
    <w:autoRedefine/>
    <w:qFormat/>
    <w:rPr>
      <w:rFonts w:cs="Courier New"/>
    </w:rPr>
  </w:style>
  <w:style w:type="character" w:customStyle="1" w:styleId="ListLabel384">
    <w:name w:val="ListLabel 384"/>
    <w:autoRedefine/>
    <w:qFormat/>
    <w:rPr>
      <w:rFonts w:cs="Wingdings"/>
    </w:rPr>
  </w:style>
  <w:style w:type="character" w:customStyle="1" w:styleId="ListLabel385">
    <w:name w:val="ListLabel 385"/>
    <w:autoRedefine/>
    <w:qFormat/>
    <w:rPr>
      <w:rFonts w:cs="Symbol"/>
    </w:rPr>
  </w:style>
  <w:style w:type="character" w:customStyle="1" w:styleId="ListLabel386">
    <w:name w:val="ListLabel 386"/>
    <w:autoRedefine/>
    <w:qFormat/>
    <w:rPr>
      <w:rFonts w:cs="Courier New"/>
    </w:rPr>
  </w:style>
  <w:style w:type="character" w:customStyle="1" w:styleId="ListLabel387">
    <w:name w:val="ListLabel 387"/>
    <w:autoRedefine/>
    <w:qFormat/>
    <w:rPr>
      <w:rFonts w:cs="Wingdings"/>
    </w:rPr>
  </w:style>
  <w:style w:type="character" w:customStyle="1" w:styleId="ListLabel388">
    <w:name w:val="ListLabel 388"/>
    <w:autoRedefine/>
    <w:qFormat/>
    <w:rPr>
      <w:rFonts w:cs="Wingdings"/>
      <w:sz w:val="18"/>
    </w:rPr>
  </w:style>
  <w:style w:type="character" w:customStyle="1" w:styleId="ListLabel389">
    <w:name w:val="ListLabel 389"/>
    <w:autoRedefine/>
    <w:qFormat/>
    <w:rPr>
      <w:rFonts w:cs="Calibri"/>
      <w:sz w:val="18"/>
    </w:rPr>
  </w:style>
  <w:style w:type="character" w:customStyle="1" w:styleId="ListLabel390">
    <w:name w:val="ListLabel 390"/>
    <w:autoRedefine/>
    <w:qFormat/>
    <w:rPr>
      <w:rFonts w:cs="Arial"/>
      <w:sz w:val="18"/>
    </w:rPr>
  </w:style>
  <w:style w:type="character" w:customStyle="1" w:styleId="ListLabel391">
    <w:name w:val="ListLabel 391"/>
    <w:autoRedefine/>
    <w:qFormat/>
    <w:rPr>
      <w:rFonts w:cs="Wingdings"/>
      <w:color w:val="00000A"/>
      <w:sz w:val="18"/>
    </w:rPr>
  </w:style>
  <w:style w:type="character" w:customStyle="1" w:styleId="ListLabel392">
    <w:name w:val="ListLabel 392"/>
    <w:autoRedefine/>
    <w:qFormat/>
    <w:rPr>
      <w:rFonts w:cs="Ericsson Capital TT"/>
      <w:sz w:val="18"/>
    </w:rPr>
  </w:style>
  <w:style w:type="character" w:customStyle="1" w:styleId="ListLabel393">
    <w:name w:val="ListLabel 393"/>
    <w:autoRedefine/>
    <w:qFormat/>
    <w:rPr>
      <w:rFonts w:cs="SimSun"/>
      <w:sz w:val="18"/>
    </w:rPr>
  </w:style>
  <w:style w:type="character" w:customStyle="1" w:styleId="ListLabel394">
    <w:name w:val="ListLabel 394"/>
    <w:autoRedefine/>
    <w:qFormat/>
    <w:rPr>
      <w:rFonts w:cs="Arial"/>
    </w:rPr>
  </w:style>
  <w:style w:type="character" w:customStyle="1" w:styleId="ListLabel395">
    <w:name w:val="ListLabel 395"/>
    <w:autoRedefine/>
    <w:qFormat/>
    <w:rPr>
      <w:rFonts w:cs="Wingdings"/>
    </w:rPr>
  </w:style>
  <w:style w:type="character" w:customStyle="1" w:styleId="ListLabel396">
    <w:name w:val="ListLabel 396"/>
    <w:autoRedefine/>
    <w:qFormat/>
    <w:rPr>
      <w:rFonts w:cs="Wingdings"/>
    </w:rPr>
  </w:style>
  <w:style w:type="character" w:customStyle="1" w:styleId="ListLabel397">
    <w:name w:val="ListLabel 397"/>
    <w:autoRedefine/>
    <w:qFormat/>
    <w:rPr>
      <w:rFonts w:cs="Symbol"/>
      <w:sz w:val="22"/>
    </w:rPr>
  </w:style>
  <w:style w:type="character" w:customStyle="1" w:styleId="ListLabel398">
    <w:name w:val="ListLabel 398"/>
    <w:autoRedefine/>
    <w:qFormat/>
    <w:rPr>
      <w:rFonts w:cs="Courier New"/>
    </w:rPr>
  </w:style>
  <w:style w:type="character" w:customStyle="1" w:styleId="ListLabel399">
    <w:name w:val="ListLabel 399"/>
    <w:autoRedefine/>
    <w:qFormat/>
    <w:rPr>
      <w:rFonts w:cs="Wingdings"/>
    </w:rPr>
  </w:style>
  <w:style w:type="character" w:customStyle="1" w:styleId="ListLabel400">
    <w:name w:val="ListLabel 400"/>
    <w:autoRedefine/>
    <w:qFormat/>
    <w:rPr>
      <w:rFonts w:cs="Symbol"/>
    </w:rPr>
  </w:style>
  <w:style w:type="character" w:customStyle="1" w:styleId="ListLabel401">
    <w:name w:val="ListLabel 401"/>
    <w:autoRedefine/>
    <w:qFormat/>
    <w:rPr>
      <w:rFonts w:cs="Courier New"/>
    </w:rPr>
  </w:style>
  <w:style w:type="character" w:customStyle="1" w:styleId="ListLabel402">
    <w:name w:val="ListLabel 402"/>
    <w:autoRedefine/>
    <w:qFormat/>
    <w:rPr>
      <w:rFonts w:cs="Wingdings"/>
    </w:rPr>
  </w:style>
  <w:style w:type="character" w:customStyle="1" w:styleId="ListLabel403">
    <w:name w:val="ListLabel 403"/>
    <w:autoRedefine/>
    <w:qFormat/>
    <w:rPr>
      <w:rFonts w:cs="Symbol"/>
    </w:rPr>
  </w:style>
  <w:style w:type="character" w:customStyle="1" w:styleId="ListLabel404">
    <w:name w:val="ListLabel 404"/>
    <w:autoRedefine/>
    <w:qFormat/>
    <w:rPr>
      <w:rFonts w:cs="Courier New"/>
    </w:rPr>
  </w:style>
  <w:style w:type="character" w:customStyle="1" w:styleId="ListLabel405">
    <w:name w:val="ListLabel 405"/>
    <w:autoRedefine/>
    <w:qFormat/>
    <w:rPr>
      <w:rFonts w:cs="Wingdings"/>
    </w:rPr>
  </w:style>
  <w:style w:type="character" w:customStyle="1" w:styleId="ListLabel406">
    <w:name w:val="ListLabel 406"/>
    <w:autoRedefine/>
    <w:qFormat/>
    <w:rPr>
      <w:rFonts w:cs="Symbol"/>
      <w:sz w:val="22"/>
    </w:rPr>
  </w:style>
  <w:style w:type="character" w:customStyle="1" w:styleId="ListLabel407">
    <w:name w:val="ListLabel 407"/>
    <w:autoRedefine/>
    <w:qFormat/>
    <w:rPr>
      <w:rFonts w:cs="Courier New"/>
    </w:rPr>
  </w:style>
  <w:style w:type="character" w:customStyle="1" w:styleId="ListLabel408">
    <w:name w:val="ListLabel 408"/>
    <w:autoRedefine/>
    <w:qFormat/>
    <w:rPr>
      <w:rFonts w:cs="Wingdings"/>
    </w:rPr>
  </w:style>
  <w:style w:type="character" w:customStyle="1" w:styleId="ListLabel409">
    <w:name w:val="ListLabel 409"/>
    <w:autoRedefine/>
    <w:qFormat/>
    <w:rPr>
      <w:rFonts w:cs="Symbol"/>
    </w:rPr>
  </w:style>
  <w:style w:type="character" w:customStyle="1" w:styleId="ListLabel410">
    <w:name w:val="ListLabel 410"/>
    <w:autoRedefine/>
    <w:qFormat/>
    <w:rPr>
      <w:rFonts w:cs="Courier New"/>
    </w:rPr>
  </w:style>
  <w:style w:type="character" w:customStyle="1" w:styleId="ListLabel411">
    <w:name w:val="ListLabel 411"/>
    <w:autoRedefine/>
    <w:qFormat/>
    <w:rPr>
      <w:rFonts w:cs="Wingdings"/>
    </w:rPr>
  </w:style>
  <w:style w:type="character" w:customStyle="1" w:styleId="ListLabel412">
    <w:name w:val="ListLabel 412"/>
    <w:autoRedefine/>
    <w:qFormat/>
    <w:rPr>
      <w:rFonts w:cs="Symbol"/>
    </w:rPr>
  </w:style>
  <w:style w:type="character" w:customStyle="1" w:styleId="ListLabel413">
    <w:name w:val="ListLabel 413"/>
    <w:autoRedefine/>
    <w:qFormat/>
    <w:rPr>
      <w:rFonts w:cs="Courier New"/>
    </w:rPr>
  </w:style>
  <w:style w:type="character" w:customStyle="1" w:styleId="ListLabel414">
    <w:name w:val="ListLabel 414"/>
    <w:autoRedefine/>
    <w:qFormat/>
    <w:rPr>
      <w:rFonts w:cs="Wingdings"/>
    </w:rPr>
  </w:style>
  <w:style w:type="character" w:customStyle="1" w:styleId="ListLabel415">
    <w:name w:val="ListLabel 415"/>
    <w:autoRedefine/>
    <w:qFormat/>
    <w:rPr>
      <w:rFonts w:ascii="Calibri" w:eastAsia="SimSun" w:hAnsi="Calibri"/>
      <w:sz w:val="22"/>
    </w:rPr>
  </w:style>
  <w:style w:type="character" w:customStyle="1" w:styleId="ListLabel416">
    <w:name w:val="ListLabel 416"/>
    <w:autoRedefine/>
    <w:qFormat/>
    <w:rPr>
      <w:rFonts w:cs="Courier New"/>
    </w:rPr>
  </w:style>
  <w:style w:type="character" w:customStyle="1" w:styleId="ListLabel417">
    <w:name w:val="ListLabel 417"/>
    <w:autoRedefine/>
    <w:qFormat/>
    <w:rPr>
      <w:rFonts w:cs="Courier New"/>
    </w:rPr>
  </w:style>
  <w:style w:type="character" w:customStyle="1" w:styleId="ListLabel418">
    <w:name w:val="ListLabel 418"/>
    <w:autoRedefine/>
    <w:qFormat/>
    <w:rPr>
      <w:rFonts w:cs="Courier New"/>
    </w:rPr>
  </w:style>
  <w:style w:type="character" w:customStyle="1" w:styleId="ListLabel419">
    <w:name w:val="ListLabel 419"/>
    <w:autoRedefine/>
    <w:qFormat/>
    <w:rPr>
      <w:rFonts w:eastAsia="SimSun"/>
    </w:rPr>
  </w:style>
  <w:style w:type="character" w:customStyle="1" w:styleId="ListLabel420">
    <w:name w:val="ListLabel 420"/>
    <w:autoRedefine/>
    <w:qFormat/>
    <w:rPr>
      <w:rFonts w:ascii="Times New Roman" w:hAnsi="Times New Roman" w:cs="Wingdings"/>
      <w:b/>
      <w:sz w:val="21"/>
    </w:rPr>
  </w:style>
  <w:style w:type="character" w:customStyle="1" w:styleId="ListLabel421">
    <w:name w:val="ListLabel 421"/>
    <w:autoRedefine/>
    <w:qFormat/>
    <w:rPr>
      <w:rFonts w:ascii="Times New Roman" w:hAnsi="Times New Roman" w:cs="Calibri"/>
      <w:sz w:val="21"/>
    </w:rPr>
  </w:style>
  <w:style w:type="character" w:customStyle="1" w:styleId="ListLabel422">
    <w:name w:val="ListLabel 422"/>
    <w:autoRedefine/>
    <w:qFormat/>
    <w:rPr>
      <w:rFonts w:ascii="Times New Roman" w:hAnsi="Times New Roman" w:cs="Arial"/>
      <w:sz w:val="21"/>
    </w:rPr>
  </w:style>
  <w:style w:type="character" w:customStyle="1" w:styleId="ListLabel423">
    <w:name w:val="ListLabel 423"/>
    <w:autoRedefine/>
    <w:qFormat/>
    <w:rPr>
      <w:rFonts w:ascii="Times New Roman" w:hAnsi="Times New Roman" w:cs="Wingdings"/>
      <w:color w:val="00000A"/>
      <w:sz w:val="21"/>
    </w:rPr>
  </w:style>
  <w:style w:type="character" w:customStyle="1" w:styleId="ListLabel424">
    <w:name w:val="ListLabel 424"/>
    <w:autoRedefine/>
    <w:qFormat/>
    <w:rPr>
      <w:rFonts w:ascii="Times New Roman" w:hAnsi="Times New Roman" w:cs="Ericsson Capital TT"/>
      <w:sz w:val="21"/>
    </w:rPr>
  </w:style>
  <w:style w:type="character" w:customStyle="1" w:styleId="ListLabel425">
    <w:name w:val="ListLabel 425"/>
    <w:autoRedefine/>
    <w:qFormat/>
    <w:rPr>
      <w:rFonts w:ascii="Calibri" w:hAnsi="Calibri" w:cs="SimSun"/>
      <w:sz w:val="21"/>
    </w:rPr>
  </w:style>
  <w:style w:type="character" w:customStyle="1" w:styleId="ListLabel426">
    <w:name w:val="ListLabel 426"/>
    <w:autoRedefine/>
    <w:qFormat/>
    <w:rPr>
      <w:rFonts w:ascii="Calibri" w:hAnsi="Calibri" w:cs="Arial"/>
      <w:sz w:val="21"/>
    </w:rPr>
  </w:style>
  <w:style w:type="character" w:customStyle="1" w:styleId="ListLabel427">
    <w:name w:val="ListLabel 427"/>
    <w:autoRedefine/>
    <w:qFormat/>
    <w:rPr>
      <w:rFonts w:cs="Wingdings"/>
    </w:rPr>
  </w:style>
  <w:style w:type="character" w:customStyle="1" w:styleId="ListLabel428">
    <w:name w:val="ListLabel 428"/>
    <w:autoRedefine/>
    <w:qFormat/>
    <w:rPr>
      <w:rFonts w:cs="Wingdings"/>
    </w:rPr>
  </w:style>
  <w:style w:type="character" w:customStyle="1" w:styleId="ListLabel429">
    <w:name w:val="ListLabel 429"/>
    <w:autoRedefine/>
    <w:qFormat/>
    <w:rPr>
      <w:rFonts w:ascii="Calibri" w:hAnsi="Calibri"/>
      <w:b/>
      <w:sz w:val="28"/>
    </w:rPr>
  </w:style>
  <w:style w:type="character" w:customStyle="1" w:styleId="ListLabel430">
    <w:name w:val="ListLabel 430"/>
    <w:autoRedefine/>
    <w:qFormat/>
    <w:rPr>
      <w:rFonts w:cs="Wingdings"/>
      <w:color w:val="00000A"/>
    </w:rPr>
  </w:style>
  <w:style w:type="character" w:customStyle="1" w:styleId="ListLabel431">
    <w:name w:val="ListLabel 431"/>
    <w:autoRedefine/>
    <w:qFormat/>
    <w:rPr>
      <w:rFonts w:cs="Wingdings"/>
    </w:rPr>
  </w:style>
  <w:style w:type="character" w:customStyle="1" w:styleId="ListLabel432">
    <w:name w:val="ListLabel 432"/>
    <w:autoRedefine/>
    <w:qFormat/>
    <w:rPr>
      <w:rFonts w:cs="Wingdings"/>
      <w:sz w:val="22"/>
    </w:rPr>
  </w:style>
  <w:style w:type="character" w:customStyle="1" w:styleId="ListLabel433">
    <w:name w:val="ListLabel 433"/>
    <w:autoRedefine/>
    <w:qFormat/>
    <w:rPr>
      <w:rFonts w:cs="Wingdings"/>
      <w:sz w:val="22"/>
    </w:rPr>
  </w:style>
  <w:style w:type="character" w:customStyle="1" w:styleId="ListLabel434">
    <w:name w:val="ListLabel 434"/>
    <w:autoRedefine/>
    <w:qFormat/>
    <w:rPr>
      <w:rFonts w:cs="Calibri"/>
      <w:sz w:val="22"/>
    </w:rPr>
  </w:style>
  <w:style w:type="character" w:customStyle="1" w:styleId="ListLabel435">
    <w:name w:val="ListLabel 435"/>
    <w:autoRedefine/>
    <w:qFormat/>
    <w:rPr>
      <w:rFonts w:cs="Arial"/>
    </w:rPr>
  </w:style>
  <w:style w:type="character" w:customStyle="1" w:styleId="ListLabel436">
    <w:name w:val="ListLabel 436"/>
    <w:autoRedefine/>
    <w:qFormat/>
    <w:rPr>
      <w:rFonts w:cs="Wingdings"/>
      <w:color w:val="00000A"/>
    </w:rPr>
  </w:style>
  <w:style w:type="character" w:customStyle="1" w:styleId="ListLabel437">
    <w:name w:val="ListLabel 437"/>
    <w:autoRedefine/>
    <w:qFormat/>
    <w:rPr>
      <w:rFonts w:cs="Ericsson Capital TT"/>
    </w:rPr>
  </w:style>
  <w:style w:type="character" w:customStyle="1" w:styleId="ListLabel438">
    <w:name w:val="ListLabel 438"/>
    <w:autoRedefine/>
    <w:qFormat/>
    <w:rPr>
      <w:rFonts w:cs="SimSun"/>
    </w:rPr>
  </w:style>
  <w:style w:type="character" w:customStyle="1" w:styleId="ListLabel439">
    <w:name w:val="ListLabel 439"/>
    <w:autoRedefine/>
    <w:qFormat/>
    <w:rPr>
      <w:rFonts w:cs="Arial"/>
    </w:rPr>
  </w:style>
  <w:style w:type="character" w:customStyle="1" w:styleId="ListLabel440">
    <w:name w:val="ListLabel 440"/>
    <w:autoRedefine/>
    <w:qFormat/>
    <w:rPr>
      <w:rFonts w:cs="Wingdings"/>
    </w:rPr>
  </w:style>
  <w:style w:type="character" w:customStyle="1" w:styleId="ListLabel441">
    <w:name w:val="ListLabel 441"/>
    <w:qFormat/>
    <w:rPr>
      <w:rFonts w:cs="Wingdings"/>
    </w:rPr>
  </w:style>
  <w:style w:type="character" w:customStyle="1" w:styleId="ListLabel442">
    <w:name w:val="ListLabel 442"/>
    <w:autoRedefine/>
    <w:qFormat/>
    <w:rPr>
      <w:rFonts w:cs="Wingdings"/>
      <w:sz w:val="22"/>
    </w:rPr>
  </w:style>
  <w:style w:type="character" w:customStyle="1" w:styleId="ListLabel443">
    <w:name w:val="ListLabel 443"/>
    <w:autoRedefine/>
    <w:qFormat/>
    <w:rPr>
      <w:rFonts w:cs="Calibri"/>
      <w:sz w:val="22"/>
    </w:rPr>
  </w:style>
  <w:style w:type="character" w:customStyle="1" w:styleId="ListLabel444">
    <w:name w:val="ListLabel 444"/>
    <w:autoRedefine/>
    <w:qFormat/>
    <w:rPr>
      <w:rFonts w:cs="Arial"/>
      <w:sz w:val="22"/>
    </w:rPr>
  </w:style>
  <w:style w:type="character" w:customStyle="1" w:styleId="ListLabel445">
    <w:name w:val="ListLabel 445"/>
    <w:autoRedefine/>
    <w:qFormat/>
    <w:rPr>
      <w:rFonts w:cs="Wingdings"/>
      <w:color w:val="00000A"/>
    </w:rPr>
  </w:style>
  <w:style w:type="character" w:customStyle="1" w:styleId="ListLabel446">
    <w:name w:val="ListLabel 446"/>
    <w:autoRedefine/>
    <w:qFormat/>
    <w:rPr>
      <w:rFonts w:cs="Ericsson Capital TT"/>
    </w:rPr>
  </w:style>
  <w:style w:type="character" w:customStyle="1" w:styleId="ListLabel447">
    <w:name w:val="ListLabel 447"/>
    <w:autoRedefine/>
    <w:qFormat/>
    <w:rPr>
      <w:rFonts w:cs="SimSun"/>
    </w:rPr>
  </w:style>
  <w:style w:type="character" w:customStyle="1" w:styleId="ListLabel448">
    <w:name w:val="ListLabel 448"/>
    <w:autoRedefine/>
    <w:qFormat/>
    <w:rPr>
      <w:rFonts w:cs="Arial"/>
    </w:rPr>
  </w:style>
  <w:style w:type="character" w:customStyle="1" w:styleId="ListLabel449">
    <w:name w:val="ListLabel 449"/>
    <w:qFormat/>
    <w:rPr>
      <w:rFonts w:cs="Wingdings"/>
    </w:rPr>
  </w:style>
  <w:style w:type="character" w:customStyle="1" w:styleId="ListLabel450">
    <w:name w:val="ListLabel 450"/>
    <w:autoRedefine/>
    <w:qFormat/>
    <w:rPr>
      <w:rFonts w:cs="Wingdings"/>
    </w:rPr>
  </w:style>
  <w:style w:type="character" w:customStyle="1" w:styleId="ListLabel451">
    <w:name w:val="ListLabel 451"/>
    <w:autoRedefine/>
    <w:qFormat/>
    <w:rPr>
      <w:rFonts w:ascii="Calibri" w:hAnsi="Calibri" w:cs="Calibri"/>
      <w:sz w:val="22"/>
    </w:rPr>
  </w:style>
  <w:style w:type="character" w:customStyle="1" w:styleId="ListLabel452">
    <w:name w:val="ListLabel 452"/>
    <w:autoRedefine/>
    <w:qFormat/>
    <w:rPr>
      <w:rFonts w:ascii="Calibri" w:hAnsi="Calibri" w:cs="Courier New"/>
    </w:rPr>
  </w:style>
  <w:style w:type="character" w:customStyle="1" w:styleId="ListLabel453">
    <w:name w:val="ListLabel 453"/>
    <w:autoRedefine/>
    <w:qFormat/>
    <w:rPr>
      <w:rFonts w:cs="Wingdings"/>
    </w:rPr>
  </w:style>
  <w:style w:type="character" w:customStyle="1" w:styleId="ListLabel454">
    <w:name w:val="ListLabel 454"/>
    <w:autoRedefine/>
    <w:qFormat/>
    <w:rPr>
      <w:rFonts w:cs="Symbol"/>
    </w:rPr>
  </w:style>
  <w:style w:type="character" w:customStyle="1" w:styleId="ListLabel455">
    <w:name w:val="ListLabel 455"/>
    <w:autoRedefine/>
    <w:qFormat/>
    <w:rPr>
      <w:rFonts w:cs="Courier New"/>
    </w:rPr>
  </w:style>
  <w:style w:type="character" w:customStyle="1" w:styleId="ListLabel456">
    <w:name w:val="ListLabel 456"/>
    <w:autoRedefine/>
    <w:qFormat/>
    <w:rPr>
      <w:rFonts w:cs="Wingdings"/>
    </w:rPr>
  </w:style>
  <w:style w:type="character" w:customStyle="1" w:styleId="ListLabel457">
    <w:name w:val="ListLabel 457"/>
    <w:autoRedefine/>
    <w:qFormat/>
    <w:rPr>
      <w:rFonts w:cs="Symbol"/>
    </w:rPr>
  </w:style>
  <w:style w:type="character" w:customStyle="1" w:styleId="ListLabel458">
    <w:name w:val="ListLabel 458"/>
    <w:autoRedefine/>
    <w:qFormat/>
    <w:rPr>
      <w:rFonts w:cs="Courier New"/>
    </w:rPr>
  </w:style>
  <w:style w:type="character" w:customStyle="1" w:styleId="ListLabel459">
    <w:name w:val="ListLabel 459"/>
    <w:autoRedefine/>
    <w:qFormat/>
    <w:rPr>
      <w:rFonts w:cs="Wingdings"/>
    </w:rPr>
  </w:style>
  <w:style w:type="character" w:customStyle="1" w:styleId="ListLabel460">
    <w:name w:val="ListLabel 460"/>
    <w:autoRedefine/>
    <w:qFormat/>
    <w:rPr>
      <w:rFonts w:cs="Wingdings"/>
      <w:sz w:val="18"/>
    </w:rPr>
  </w:style>
  <w:style w:type="character" w:customStyle="1" w:styleId="ListLabel461">
    <w:name w:val="ListLabel 461"/>
    <w:autoRedefine/>
    <w:qFormat/>
    <w:rPr>
      <w:rFonts w:cs="Calibri"/>
      <w:sz w:val="18"/>
    </w:rPr>
  </w:style>
  <w:style w:type="character" w:customStyle="1" w:styleId="ListLabel462">
    <w:name w:val="ListLabel 462"/>
    <w:autoRedefine/>
    <w:qFormat/>
    <w:rPr>
      <w:rFonts w:cs="Arial"/>
      <w:sz w:val="18"/>
    </w:rPr>
  </w:style>
  <w:style w:type="character" w:customStyle="1" w:styleId="ListLabel463">
    <w:name w:val="ListLabel 463"/>
    <w:autoRedefine/>
    <w:qFormat/>
    <w:rPr>
      <w:rFonts w:cs="Wingdings"/>
      <w:color w:val="00000A"/>
      <w:sz w:val="18"/>
    </w:rPr>
  </w:style>
  <w:style w:type="character" w:customStyle="1" w:styleId="ListLabel464">
    <w:name w:val="ListLabel 464"/>
    <w:autoRedefine/>
    <w:qFormat/>
    <w:rPr>
      <w:rFonts w:cs="Ericsson Capital TT"/>
      <w:sz w:val="18"/>
    </w:rPr>
  </w:style>
  <w:style w:type="character" w:customStyle="1" w:styleId="ListLabel465">
    <w:name w:val="ListLabel 465"/>
    <w:autoRedefine/>
    <w:qFormat/>
    <w:rPr>
      <w:rFonts w:cs="SimSun"/>
      <w:sz w:val="18"/>
    </w:rPr>
  </w:style>
  <w:style w:type="character" w:customStyle="1" w:styleId="ListLabel466">
    <w:name w:val="ListLabel 466"/>
    <w:autoRedefine/>
    <w:qFormat/>
    <w:rPr>
      <w:rFonts w:cs="Arial"/>
    </w:rPr>
  </w:style>
  <w:style w:type="character" w:customStyle="1" w:styleId="ListLabel467">
    <w:name w:val="ListLabel 467"/>
    <w:autoRedefine/>
    <w:qFormat/>
    <w:rPr>
      <w:rFonts w:cs="Wingdings"/>
    </w:rPr>
  </w:style>
  <w:style w:type="character" w:customStyle="1" w:styleId="ListLabel468">
    <w:name w:val="ListLabel 468"/>
    <w:autoRedefine/>
    <w:qFormat/>
    <w:rPr>
      <w:rFonts w:cs="Wingdings"/>
    </w:rPr>
  </w:style>
  <w:style w:type="character" w:customStyle="1" w:styleId="ListLabel469">
    <w:name w:val="ListLabel 469"/>
    <w:autoRedefine/>
    <w:qFormat/>
    <w:rPr>
      <w:rFonts w:cs="Symbol"/>
      <w:sz w:val="22"/>
    </w:rPr>
  </w:style>
  <w:style w:type="character" w:customStyle="1" w:styleId="ListLabel470">
    <w:name w:val="ListLabel 470"/>
    <w:autoRedefine/>
    <w:qFormat/>
    <w:rPr>
      <w:rFonts w:cs="Courier New"/>
    </w:rPr>
  </w:style>
  <w:style w:type="character" w:customStyle="1" w:styleId="ListLabel471">
    <w:name w:val="ListLabel 471"/>
    <w:autoRedefine/>
    <w:qFormat/>
    <w:rPr>
      <w:rFonts w:cs="Wingdings"/>
    </w:rPr>
  </w:style>
  <w:style w:type="character" w:customStyle="1" w:styleId="ListLabel472">
    <w:name w:val="ListLabel 472"/>
    <w:autoRedefine/>
    <w:qFormat/>
    <w:rPr>
      <w:rFonts w:cs="Symbol"/>
    </w:rPr>
  </w:style>
  <w:style w:type="character" w:customStyle="1" w:styleId="ListLabel473">
    <w:name w:val="ListLabel 473"/>
    <w:autoRedefine/>
    <w:qFormat/>
    <w:rPr>
      <w:rFonts w:cs="Courier New"/>
    </w:rPr>
  </w:style>
  <w:style w:type="character" w:customStyle="1" w:styleId="ListLabel474">
    <w:name w:val="ListLabel 474"/>
    <w:autoRedefine/>
    <w:qFormat/>
    <w:rPr>
      <w:rFonts w:cs="Wingdings"/>
    </w:rPr>
  </w:style>
  <w:style w:type="character" w:customStyle="1" w:styleId="ListLabel475">
    <w:name w:val="ListLabel 475"/>
    <w:autoRedefine/>
    <w:qFormat/>
    <w:rPr>
      <w:rFonts w:cs="Symbol"/>
    </w:rPr>
  </w:style>
  <w:style w:type="character" w:customStyle="1" w:styleId="ListLabel476">
    <w:name w:val="ListLabel 476"/>
    <w:autoRedefine/>
    <w:qFormat/>
    <w:rPr>
      <w:rFonts w:cs="Courier New"/>
    </w:rPr>
  </w:style>
  <w:style w:type="character" w:customStyle="1" w:styleId="ListLabel477">
    <w:name w:val="ListLabel 477"/>
    <w:autoRedefine/>
    <w:qFormat/>
    <w:rPr>
      <w:rFonts w:cs="Wingdings"/>
    </w:rPr>
  </w:style>
  <w:style w:type="character" w:customStyle="1" w:styleId="ListLabel478">
    <w:name w:val="ListLabel 478"/>
    <w:autoRedefine/>
    <w:qFormat/>
    <w:rPr>
      <w:rFonts w:cs="Symbol"/>
      <w:sz w:val="22"/>
    </w:rPr>
  </w:style>
  <w:style w:type="character" w:customStyle="1" w:styleId="ListLabel479">
    <w:name w:val="ListLabel 479"/>
    <w:autoRedefine/>
    <w:qFormat/>
    <w:rPr>
      <w:rFonts w:cs="Courier New"/>
    </w:rPr>
  </w:style>
  <w:style w:type="character" w:customStyle="1" w:styleId="ListLabel480">
    <w:name w:val="ListLabel 480"/>
    <w:autoRedefine/>
    <w:qFormat/>
    <w:rPr>
      <w:rFonts w:cs="Wingdings"/>
    </w:rPr>
  </w:style>
  <w:style w:type="character" w:customStyle="1" w:styleId="ListLabel481">
    <w:name w:val="ListLabel 481"/>
    <w:autoRedefine/>
    <w:qFormat/>
    <w:rPr>
      <w:rFonts w:cs="Symbol"/>
    </w:rPr>
  </w:style>
  <w:style w:type="character" w:customStyle="1" w:styleId="ListLabel482">
    <w:name w:val="ListLabel 482"/>
    <w:autoRedefine/>
    <w:qFormat/>
    <w:rPr>
      <w:rFonts w:cs="Courier New"/>
    </w:rPr>
  </w:style>
  <w:style w:type="character" w:customStyle="1" w:styleId="ListLabel483">
    <w:name w:val="ListLabel 483"/>
    <w:autoRedefine/>
    <w:qFormat/>
    <w:rPr>
      <w:rFonts w:cs="Wingdings"/>
    </w:rPr>
  </w:style>
  <w:style w:type="character" w:customStyle="1" w:styleId="ListLabel484">
    <w:name w:val="ListLabel 484"/>
    <w:autoRedefine/>
    <w:qFormat/>
    <w:rPr>
      <w:rFonts w:cs="Symbol"/>
    </w:rPr>
  </w:style>
  <w:style w:type="character" w:customStyle="1" w:styleId="ListLabel485">
    <w:name w:val="ListLabel 485"/>
    <w:autoRedefine/>
    <w:qFormat/>
    <w:rPr>
      <w:rFonts w:cs="Courier New"/>
    </w:rPr>
  </w:style>
  <w:style w:type="character" w:customStyle="1" w:styleId="ListLabel486">
    <w:name w:val="ListLabel 486"/>
    <w:autoRedefine/>
    <w:qFormat/>
    <w:rPr>
      <w:rFonts w:cs="Wingdings"/>
    </w:rPr>
  </w:style>
  <w:style w:type="character" w:customStyle="1" w:styleId="ListLabel487">
    <w:name w:val="ListLabel 487"/>
    <w:autoRedefine/>
    <w:qFormat/>
    <w:rPr>
      <w:rFonts w:ascii="Calibri" w:hAnsi="Calibri" w:cs="Wingdings"/>
      <w:sz w:val="22"/>
    </w:rPr>
  </w:style>
  <w:style w:type="character" w:customStyle="1" w:styleId="ListLabel488">
    <w:name w:val="ListLabel 488"/>
    <w:autoRedefine/>
    <w:qFormat/>
    <w:rPr>
      <w:rFonts w:ascii="Calibri" w:hAnsi="Calibri" w:cs="Calibri"/>
      <w:sz w:val="22"/>
    </w:rPr>
  </w:style>
  <w:style w:type="character" w:customStyle="1" w:styleId="ListLabel489">
    <w:name w:val="ListLabel 489"/>
    <w:autoRedefine/>
    <w:qFormat/>
    <w:rPr>
      <w:rFonts w:ascii="Calibri" w:hAnsi="Calibri" w:cs="Arial"/>
      <w:b/>
      <w:sz w:val="22"/>
    </w:rPr>
  </w:style>
  <w:style w:type="character" w:customStyle="1" w:styleId="ListLabel490">
    <w:name w:val="ListLabel 490"/>
    <w:autoRedefine/>
    <w:qFormat/>
    <w:rPr>
      <w:rFonts w:ascii="Calibri" w:hAnsi="Calibri" w:cs="Wingdings"/>
      <w:b/>
      <w:sz w:val="22"/>
    </w:rPr>
  </w:style>
  <w:style w:type="character" w:customStyle="1" w:styleId="ListLabel491">
    <w:name w:val="ListLabel 491"/>
    <w:autoRedefine/>
    <w:qFormat/>
    <w:rPr>
      <w:rFonts w:ascii="Calibri" w:hAnsi="Calibri" w:cs="Ericsson Capital TT"/>
      <w:sz w:val="22"/>
    </w:rPr>
  </w:style>
  <w:style w:type="character" w:customStyle="1" w:styleId="ListLabel492">
    <w:name w:val="ListLabel 492"/>
    <w:autoRedefine/>
    <w:qFormat/>
    <w:rPr>
      <w:rFonts w:ascii="Calibri" w:hAnsi="Calibri" w:cs="SimSun"/>
      <w:sz w:val="22"/>
    </w:rPr>
  </w:style>
  <w:style w:type="character" w:customStyle="1" w:styleId="ListLabel493">
    <w:name w:val="ListLabel 493"/>
    <w:autoRedefine/>
    <w:qFormat/>
    <w:rPr>
      <w:rFonts w:ascii="Calibri" w:hAnsi="Calibri" w:cs="Arial"/>
      <w:sz w:val="22"/>
    </w:rPr>
  </w:style>
  <w:style w:type="character" w:customStyle="1" w:styleId="ListLabel494">
    <w:name w:val="ListLabel 494"/>
    <w:autoRedefine/>
    <w:qFormat/>
    <w:rPr>
      <w:rFonts w:cs="Wingdings"/>
    </w:rPr>
  </w:style>
  <w:style w:type="character" w:customStyle="1" w:styleId="ListLabel495">
    <w:name w:val="ListLabel 495"/>
    <w:autoRedefine/>
    <w:qFormat/>
    <w:rPr>
      <w:rFonts w:cs="Wingdings"/>
    </w:rPr>
  </w:style>
  <w:style w:type="character" w:customStyle="1" w:styleId="ListLabel496">
    <w:name w:val="ListLabel 496"/>
    <w:autoRedefine/>
    <w:qFormat/>
    <w:rPr>
      <w:rFonts w:ascii="Times New Roman" w:hAnsi="Times New Roman" w:cs="Symbol"/>
    </w:rPr>
  </w:style>
  <w:style w:type="character" w:customStyle="1" w:styleId="ListLabel497">
    <w:name w:val="ListLabel 497"/>
    <w:autoRedefine/>
    <w:qFormat/>
    <w:rPr>
      <w:rFonts w:cs="Courier New"/>
    </w:rPr>
  </w:style>
  <w:style w:type="character" w:customStyle="1" w:styleId="ListLabel498">
    <w:name w:val="ListLabel 498"/>
    <w:autoRedefine/>
    <w:qFormat/>
    <w:rPr>
      <w:rFonts w:cs="Wingdings"/>
    </w:rPr>
  </w:style>
  <w:style w:type="character" w:customStyle="1" w:styleId="ListLabel499">
    <w:name w:val="ListLabel 499"/>
    <w:autoRedefine/>
    <w:qFormat/>
    <w:rPr>
      <w:rFonts w:cs="Symbol"/>
    </w:rPr>
  </w:style>
  <w:style w:type="character" w:customStyle="1" w:styleId="ListLabel500">
    <w:name w:val="ListLabel 500"/>
    <w:autoRedefine/>
    <w:qFormat/>
    <w:rPr>
      <w:rFonts w:cs="Courier New"/>
    </w:rPr>
  </w:style>
  <w:style w:type="character" w:customStyle="1" w:styleId="ListLabel501">
    <w:name w:val="ListLabel 501"/>
    <w:autoRedefine/>
    <w:qFormat/>
    <w:rPr>
      <w:rFonts w:cs="Wingdings"/>
    </w:rPr>
  </w:style>
  <w:style w:type="character" w:customStyle="1" w:styleId="ListLabel502">
    <w:name w:val="ListLabel 502"/>
    <w:autoRedefine/>
    <w:qFormat/>
    <w:rPr>
      <w:rFonts w:cs="Symbol"/>
    </w:rPr>
  </w:style>
  <w:style w:type="character" w:customStyle="1" w:styleId="ListLabel503">
    <w:name w:val="ListLabel 503"/>
    <w:autoRedefine/>
    <w:qFormat/>
    <w:rPr>
      <w:rFonts w:cs="Courier New"/>
    </w:rPr>
  </w:style>
  <w:style w:type="character" w:customStyle="1" w:styleId="ListLabel504">
    <w:name w:val="ListLabel 504"/>
    <w:autoRedefine/>
    <w:qFormat/>
    <w:rPr>
      <w:rFonts w:cs="Wingdings"/>
    </w:rPr>
  </w:style>
  <w:style w:type="character" w:customStyle="1" w:styleId="ListLabel505">
    <w:name w:val="ListLabel 505"/>
    <w:autoRedefine/>
    <w:qFormat/>
    <w:rPr>
      <w:rFonts w:ascii="Calibri" w:hAnsi="Calibri" w:cs="Symbol"/>
      <w:sz w:val="22"/>
    </w:rPr>
  </w:style>
  <w:style w:type="character" w:customStyle="1" w:styleId="ListLabel506">
    <w:name w:val="ListLabel 506"/>
    <w:autoRedefine/>
    <w:qFormat/>
    <w:rPr>
      <w:rFonts w:cs="Arial"/>
    </w:rPr>
  </w:style>
  <w:style w:type="character" w:customStyle="1" w:styleId="ListLabel507">
    <w:name w:val="ListLabel 507"/>
    <w:autoRedefine/>
    <w:qFormat/>
    <w:rPr>
      <w:rFonts w:cs="Calibri"/>
    </w:rPr>
  </w:style>
  <w:style w:type="character" w:customStyle="1" w:styleId="ListLabel508">
    <w:name w:val="ListLabel 508"/>
    <w:autoRedefine/>
    <w:qFormat/>
    <w:rPr>
      <w:rFonts w:cs="Arial"/>
    </w:rPr>
  </w:style>
  <w:style w:type="character" w:customStyle="1" w:styleId="ListLabel509">
    <w:name w:val="ListLabel 509"/>
    <w:autoRedefine/>
    <w:qFormat/>
    <w:rPr>
      <w:rFonts w:cs="Wingdings"/>
    </w:rPr>
  </w:style>
  <w:style w:type="character" w:customStyle="1" w:styleId="ListLabel510">
    <w:name w:val="ListLabel 510"/>
    <w:autoRedefine/>
    <w:qFormat/>
    <w:rPr>
      <w:rFonts w:cs="Ericsson Capital TT"/>
    </w:rPr>
  </w:style>
  <w:style w:type="character" w:customStyle="1" w:styleId="ListLabel511">
    <w:name w:val="ListLabel 511"/>
    <w:autoRedefine/>
    <w:qFormat/>
    <w:rPr>
      <w:rFonts w:cs="SimSun"/>
    </w:rPr>
  </w:style>
  <w:style w:type="character" w:customStyle="1" w:styleId="ListLabel512">
    <w:name w:val="ListLabel 512"/>
    <w:autoRedefine/>
    <w:qFormat/>
    <w:rPr>
      <w:rFonts w:cs="Arial"/>
    </w:rPr>
  </w:style>
  <w:style w:type="character" w:customStyle="1" w:styleId="ListLabel513">
    <w:name w:val="ListLabel 513"/>
    <w:autoRedefine/>
    <w:qFormat/>
    <w:rPr>
      <w:rFonts w:cs="Wingdings"/>
    </w:rPr>
  </w:style>
  <w:style w:type="character" w:customStyle="1" w:styleId="ListLabel514">
    <w:name w:val="ListLabel 514"/>
    <w:autoRedefine/>
    <w:qFormat/>
    <w:rPr>
      <w:rFonts w:cs="Wingdings"/>
    </w:rPr>
  </w:style>
  <w:style w:type="character" w:customStyle="1" w:styleId="ListLabel515">
    <w:name w:val="ListLabel 515"/>
    <w:autoRedefine/>
    <w:qFormat/>
    <w:rPr>
      <w:rFonts w:ascii="Calibri" w:eastAsia="SimSun" w:hAnsi="Calibri"/>
      <w:sz w:val="22"/>
    </w:rPr>
  </w:style>
  <w:style w:type="character" w:customStyle="1" w:styleId="ListLabel516">
    <w:name w:val="ListLabel 516"/>
    <w:autoRedefine/>
    <w:qFormat/>
    <w:rPr>
      <w:rFonts w:ascii="Calibri" w:hAnsi="Calibri" w:cs="Wingdings"/>
      <w:sz w:val="22"/>
    </w:rPr>
  </w:style>
  <w:style w:type="character" w:customStyle="1" w:styleId="ListLabel517">
    <w:name w:val="ListLabel 517"/>
    <w:autoRedefine/>
    <w:qFormat/>
    <w:rPr>
      <w:rFonts w:ascii="Calibri" w:hAnsi="Calibri" w:cs="Calibri"/>
      <w:sz w:val="22"/>
    </w:rPr>
  </w:style>
  <w:style w:type="character" w:customStyle="1" w:styleId="ListLabel518">
    <w:name w:val="ListLabel 518"/>
    <w:autoRedefine/>
    <w:qFormat/>
    <w:rPr>
      <w:rFonts w:ascii="Calibri" w:hAnsi="Calibri" w:cs="Arial"/>
      <w:sz w:val="22"/>
    </w:rPr>
  </w:style>
  <w:style w:type="character" w:customStyle="1" w:styleId="ListLabel519">
    <w:name w:val="ListLabel 519"/>
    <w:autoRedefine/>
    <w:qFormat/>
    <w:rPr>
      <w:rFonts w:ascii="Calibri" w:hAnsi="Calibri" w:cs="Wingdings"/>
      <w:sz w:val="22"/>
    </w:rPr>
  </w:style>
  <w:style w:type="character" w:customStyle="1" w:styleId="ListLabel520">
    <w:name w:val="ListLabel 520"/>
    <w:autoRedefine/>
    <w:qFormat/>
    <w:rPr>
      <w:rFonts w:ascii="Calibri" w:hAnsi="Calibri" w:cs="Ericsson Capital TT"/>
      <w:sz w:val="22"/>
    </w:rPr>
  </w:style>
  <w:style w:type="character" w:customStyle="1" w:styleId="ListLabel521">
    <w:name w:val="ListLabel 521"/>
    <w:autoRedefine/>
    <w:qFormat/>
    <w:rPr>
      <w:rFonts w:ascii="Calibri" w:hAnsi="Calibri" w:cs="SimSun"/>
      <w:sz w:val="22"/>
    </w:rPr>
  </w:style>
  <w:style w:type="character" w:customStyle="1" w:styleId="ListLabel522">
    <w:name w:val="ListLabel 522"/>
    <w:autoRedefine/>
    <w:qFormat/>
    <w:rPr>
      <w:rFonts w:ascii="Calibri" w:hAnsi="Calibri" w:cs="Arial"/>
      <w:sz w:val="22"/>
    </w:rPr>
  </w:style>
  <w:style w:type="character" w:customStyle="1" w:styleId="ListLabel523">
    <w:name w:val="ListLabel 523"/>
    <w:autoRedefine/>
    <w:qFormat/>
    <w:rPr>
      <w:rFonts w:cs="Wingdings"/>
    </w:rPr>
  </w:style>
  <w:style w:type="character" w:customStyle="1" w:styleId="ListLabel524">
    <w:name w:val="ListLabel 524"/>
    <w:autoRedefine/>
    <w:qFormat/>
    <w:rPr>
      <w:rFonts w:cs="Wingdings"/>
    </w:rPr>
  </w:style>
  <w:style w:type="character" w:customStyle="1" w:styleId="ListLabel525">
    <w:name w:val="ListLabel 525"/>
    <w:autoRedefine/>
    <w:qFormat/>
    <w:rPr>
      <w:rFonts w:cs="Wingdings"/>
    </w:rPr>
  </w:style>
  <w:style w:type="character" w:customStyle="1" w:styleId="ListLabel526">
    <w:name w:val="ListLabel 526"/>
    <w:autoRedefine/>
    <w:qFormat/>
    <w:rPr>
      <w:rFonts w:cs="Calibri"/>
    </w:rPr>
  </w:style>
  <w:style w:type="character" w:customStyle="1" w:styleId="ListLabel527">
    <w:name w:val="ListLabel 527"/>
    <w:autoRedefine/>
    <w:qFormat/>
    <w:rPr>
      <w:rFonts w:ascii="Arial" w:hAnsi="Arial" w:cs="Arial"/>
    </w:rPr>
  </w:style>
  <w:style w:type="character" w:customStyle="1" w:styleId="ListLabel528">
    <w:name w:val="ListLabel 528"/>
    <w:autoRedefine/>
    <w:qFormat/>
    <w:rPr>
      <w:rFonts w:cs="Wingdings"/>
    </w:rPr>
  </w:style>
  <w:style w:type="character" w:customStyle="1" w:styleId="ListLabel529">
    <w:name w:val="ListLabel 529"/>
    <w:autoRedefine/>
    <w:qFormat/>
    <w:rPr>
      <w:rFonts w:cs="Ericsson Capital TT"/>
    </w:rPr>
  </w:style>
  <w:style w:type="character" w:customStyle="1" w:styleId="ListLabel530">
    <w:name w:val="ListLabel 530"/>
    <w:autoRedefine/>
    <w:qFormat/>
    <w:rPr>
      <w:rFonts w:cs="SimSun"/>
      <w:sz w:val="22"/>
    </w:rPr>
  </w:style>
  <w:style w:type="character" w:customStyle="1" w:styleId="ListLabel531">
    <w:name w:val="ListLabel 531"/>
    <w:autoRedefine/>
    <w:qFormat/>
    <w:rPr>
      <w:rFonts w:cs="Arial"/>
    </w:rPr>
  </w:style>
  <w:style w:type="character" w:customStyle="1" w:styleId="ListLabel532">
    <w:name w:val="ListLabel 532"/>
    <w:autoRedefine/>
    <w:qFormat/>
    <w:rPr>
      <w:rFonts w:cs="Wingdings"/>
    </w:rPr>
  </w:style>
  <w:style w:type="character" w:customStyle="1" w:styleId="ListLabel533">
    <w:name w:val="ListLabel 533"/>
    <w:autoRedefine/>
    <w:qFormat/>
    <w:rPr>
      <w:rFonts w:cs="Wingdings"/>
    </w:rPr>
  </w:style>
  <w:style w:type="character" w:customStyle="1" w:styleId="ListLabel534">
    <w:name w:val="ListLabel 534"/>
    <w:autoRedefine/>
    <w:qFormat/>
    <w:rPr>
      <w:rFonts w:eastAsia="SimSun"/>
    </w:rPr>
  </w:style>
  <w:style w:type="character" w:customStyle="1" w:styleId="ListLabel535">
    <w:name w:val="ListLabel 535"/>
    <w:autoRedefine/>
    <w:qFormat/>
    <w:rPr>
      <w:rFonts w:ascii="Calibri" w:hAnsi="Calibri" w:cs="Courier New"/>
      <w:sz w:val="22"/>
    </w:rPr>
  </w:style>
  <w:style w:type="character" w:customStyle="1" w:styleId="ListLabel536">
    <w:name w:val="ListLabel 536"/>
    <w:autoRedefine/>
    <w:qFormat/>
    <w:rPr>
      <w:rFonts w:cs="Courier New"/>
    </w:rPr>
  </w:style>
  <w:style w:type="character" w:customStyle="1" w:styleId="ListLabel537">
    <w:name w:val="ListLabel 537"/>
    <w:autoRedefine/>
    <w:qFormat/>
    <w:rPr>
      <w:rFonts w:cs="Courier New"/>
    </w:rPr>
  </w:style>
  <w:style w:type="character" w:customStyle="1" w:styleId="ListLabel538">
    <w:name w:val="ListLabel 538"/>
    <w:autoRedefine/>
    <w:qFormat/>
    <w:rPr>
      <w:rFonts w:ascii="Calibri" w:hAnsi="Calibri" w:cs="Courier New"/>
      <w:sz w:val="22"/>
    </w:rPr>
  </w:style>
  <w:style w:type="character" w:customStyle="1" w:styleId="ListLabel539">
    <w:name w:val="ListLabel 539"/>
    <w:autoRedefine/>
    <w:qFormat/>
    <w:rPr>
      <w:rFonts w:ascii="Calibri" w:hAnsi="Calibri" w:cs="Courier New"/>
      <w:sz w:val="22"/>
    </w:rPr>
  </w:style>
  <w:style w:type="character" w:customStyle="1" w:styleId="ListLabel540">
    <w:name w:val="ListLabel 540"/>
    <w:autoRedefine/>
    <w:qFormat/>
    <w:rPr>
      <w:rFonts w:cs="Courier New"/>
    </w:rPr>
  </w:style>
  <w:style w:type="character" w:customStyle="1" w:styleId="ListLabel541">
    <w:name w:val="ListLabel 541"/>
    <w:autoRedefine/>
    <w:qFormat/>
    <w:rPr>
      <w:rFonts w:cs="Courier New"/>
    </w:rPr>
  </w:style>
  <w:style w:type="character" w:customStyle="1" w:styleId="ListLabel542">
    <w:name w:val="ListLabel 542"/>
    <w:autoRedefine/>
    <w:qFormat/>
    <w:rPr>
      <w:rFonts w:ascii="Calibri" w:hAnsi="Calibri" w:cs="Courier New"/>
      <w:sz w:val="22"/>
    </w:rPr>
  </w:style>
  <w:style w:type="character" w:customStyle="1" w:styleId="ListLabel543">
    <w:name w:val="ListLabel 543"/>
    <w:autoRedefine/>
    <w:qFormat/>
    <w:rPr>
      <w:rFonts w:ascii="Calibri" w:hAnsi="Calibri" w:cs="Courier New"/>
      <w:sz w:val="22"/>
    </w:rPr>
  </w:style>
  <w:style w:type="character" w:customStyle="1" w:styleId="ListLabel544">
    <w:name w:val="ListLabel 544"/>
    <w:autoRedefine/>
    <w:qFormat/>
    <w:rPr>
      <w:rFonts w:cs="Courier New"/>
    </w:rPr>
  </w:style>
  <w:style w:type="character" w:customStyle="1" w:styleId="ListLabel545">
    <w:name w:val="ListLabel 545"/>
    <w:autoRedefine/>
    <w:qFormat/>
    <w:rPr>
      <w:rFonts w:ascii="Calibri" w:hAnsi="Calibri" w:cs="Courier New"/>
      <w:sz w:val="22"/>
    </w:rPr>
  </w:style>
  <w:style w:type="character" w:customStyle="1" w:styleId="ListLabel546">
    <w:name w:val="ListLabel 546"/>
    <w:autoRedefine/>
    <w:qFormat/>
    <w:rPr>
      <w:rFonts w:ascii="Calibri" w:hAnsi="Calibri" w:cs="Courier New"/>
      <w:sz w:val="22"/>
    </w:rPr>
  </w:style>
  <w:style w:type="character" w:customStyle="1" w:styleId="ListLabel547">
    <w:name w:val="ListLabel 547"/>
    <w:autoRedefine/>
    <w:qFormat/>
    <w:rPr>
      <w:rFonts w:cs="Courier New"/>
    </w:rPr>
  </w:style>
  <w:style w:type="character" w:customStyle="1" w:styleId="ListLabel548">
    <w:name w:val="ListLabel 548"/>
    <w:autoRedefine/>
    <w:qFormat/>
    <w:rPr>
      <w:rFonts w:cs="Courier New"/>
    </w:rPr>
  </w:style>
  <w:style w:type="paragraph" w:customStyle="1" w:styleId="Index">
    <w:name w:val="Index"/>
    <w:basedOn w:val="a1"/>
    <w:autoRedefine/>
    <w:qFormat/>
    <w:pPr>
      <w:widowControl w:val="0"/>
      <w:suppressLineNumbers/>
      <w:jc w:val="both"/>
    </w:pPr>
    <w:rPr>
      <w:rFonts w:ascii="바탕" w:eastAsia="바탕" w:hAnsi="바탕" w:cs="FreeSans"/>
      <w:color w:val="00000A"/>
      <w:sz w:val="20"/>
    </w:rPr>
  </w:style>
  <w:style w:type="paragraph" w:customStyle="1" w:styleId="LGTdoc11">
    <w:name w:val="LGTdoc_제목1.1"/>
    <w:basedOn w:val="a1"/>
    <w:autoRedefine/>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autoRedefine/>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autoRedefine/>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autoRedefine/>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autoRedefine/>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autoRedefine/>
    <w:qFormat/>
    <w:pPr>
      <w:widowControl w:val="0"/>
      <w:spacing w:line="252" w:lineRule="auto"/>
      <w:ind w:firstLine="202"/>
      <w:jc w:val="both"/>
    </w:pPr>
    <w:rPr>
      <w:rFonts w:eastAsia="바탕"/>
      <w:color w:val="00000A"/>
      <w:sz w:val="20"/>
      <w:szCs w:val="20"/>
      <w:lang w:eastAsia="en-US"/>
    </w:rPr>
  </w:style>
  <w:style w:type="paragraph" w:customStyle="1" w:styleId="address">
    <w:name w:val="address"/>
    <w:autoRedefine/>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autoRedefine/>
    <w:qFormat/>
    <w:pPr>
      <w:widowControl w:val="0"/>
      <w:spacing w:after="160"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1"/>
    <w:autoRedefine/>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autoRedefine/>
    <w:qFormat/>
    <w:pPr>
      <w:widowControl w:val="0"/>
      <w:jc w:val="both"/>
    </w:pPr>
    <w:rPr>
      <w:rFonts w:ascii="바탕" w:eastAsia="바탕" w:hAnsi="바탕"/>
      <w:color w:val="00000A"/>
      <w:sz w:val="20"/>
    </w:rPr>
  </w:style>
  <w:style w:type="paragraph" w:customStyle="1" w:styleId="xmsonormal0">
    <w:name w:val="x_msonormal"/>
    <w:basedOn w:val="a1"/>
    <w:autoRedefine/>
    <w:qFormat/>
    <w:rPr>
      <w:rFonts w:ascii="Calibri" w:hAnsi="Calibri"/>
      <w:color w:val="00000A"/>
      <w:sz w:val="22"/>
      <w:szCs w:val="22"/>
      <w:lang w:eastAsia="zh-CN"/>
    </w:rPr>
  </w:style>
  <w:style w:type="paragraph" w:customStyle="1" w:styleId="xmsolistparagraph">
    <w:name w:val="x_msolistparagraph"/>
    <w:basedOn w:val="a1"/>
    <w:autoRedefine/>
    <w:qFormat/>
    <w:pPr>
      <w:ind w:left="720"/>
    </w:pPr>
    <w:rPr>
      <w:rFonts w:ascii="Calibri" w:hAnsi="Calibri" w:cs="Calibri"/>
      <w:color w:val="00000A"/>
      <w:sz w:val="22"/>
      <w:szCs w:val="22"/>
      <w:lang w:eastAsia="zh-CN"/>
    </w:rPr>
  </w:style>
  <w:style w:type="paragraph" w:customStyle="1" w:styleId="TableContents">
    <w:name w:val="Table Contents"/>
    <w:basedOn w:val="a1"/>
    <w:autoRedefine/>
    <w:qFormat/>
    <w:pPr>
      <w:spacing w:after="120"/>
    </w:pPr>
    <w:rPr>
      <w:rFonts w:eastAsia="SimSun"/>
      <w:color w:val="00000A"/>
      <w:sz w:val="20"/>
      <w:szCs w:val="20"/>
      <w:lang w:val="en-GB" w:eastAsia="en-US"/>
    </w:rPr>
  </w:style>
  <w:style w:type="paragraph" w:customStyle="1" w:styleId="1e">
    <w:name w:val="수정1"/>
    <w:autoRedefine/>
    <w:hidden/>
    <w:uiPriority w:val="99"/>
    <w:semiHidden/>
    <w:qFormat/>
    <w:pPr>
      <w:spacing w:after="160" w:line="259" w:lineRule="auto"/>
    </w:pPr>
    <w:rPr>
      <w:rFonts w:ascii="Times New Roman" w:hAnsi="Times New Roman" w:cs="Times New Roman"/>
      <w:color w:val="00000A"/>
      <w:lang w:val="en-GB" w:eastAsia="en-US"/>
    </w:rPr>
  </w:style>
  <w:style w:type="character" w:customStyle="1" w:styleId="Char14">
    <w:name w:val="목록 단락 Char1"/>
    <w:autoRedefine/>
    <w:uiPriority w:val="34"/>
    <w:qFormat/>
    <w:rPr>
      <w:rFonts w:ascii="맑은 고딕" w:eastAsia="맑은 고딕" w:hAnsi="맑은 고딕" w:cs="Times New Roman"/>
      <w:color w:val="00000A"/>
    </w:rPr>
  </w:style>
  <w:style w:type="character" w:customStyle="1" w:styleId="fontstyle01">
    <w:name w:val="fontstyle01"/>
    <w:basedOn w:val="a2"/>
    <w:autoRedefine/>
    <w:qFormat/>
    <w:rPr>
      <w:rFonts w:ascii="Times" w:hAnsi="Times" w:cs="Times" w:hint="default"/>
      <w:color w:val="000000"/>
      <w:sz w:val="20"/>
      <w:szCs w:val="20"/>
    </w:rPr>
  </w:style>
  <w:style w:type="character" w:customStyle="1" w:styleId="CRCoverPageZchn">
    <w:name w:val="CR Cover Page Zchn"/>
    <w:link w:val="CRCoverPage"/>
    <w:autoRedefine/>
    <w:uiPriority w:val="99"/>
    <w:qFormat/>
    <w:locked/>
    <w:rPr>
      <w:rFonts w:ascii="Arial" w:eastAsia="MS Mincho" w:hAnsi="Arial" w:cs="Times New Roman"/>
      <w:sz w:val="20"/>
      <w:szCs w:val="20"/>
      <w:lang w:val="en-GB"/>
    </w:rPr>
  </w:style>
  <w:style w:type="paragraph" w:customStyle="1" w:styleId="sub-proposal">
    <w:name w:val="sub-proposal"/>
    <w:basedOn w:val="a1"/>
    <w:next w:val="a1"/>
    <w:autoRedefine/>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autoRedefine/>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autoRedefine/>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autoRedefine/>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autoRedefine/>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autoRedefine/>
    <w:qFormat/>
    <w:rPr>
      <w:rFonts w:ascii="Times New Roman" w:eastAsiaTheme="minorEastAsia" w:hAnsi="Times New Roman" w:cs="Times New Roman"/>
      <w:b/>
      <w:i/>
      <w:lang w:val="en-US" w:eastAsia="zh-CN" w:bidi="ar-SA"/>
    </w:rPr>
  </w:style>
  <w:style w:type="table" w:customStyle="1" w:styleId="2f0">
    <w:name w:val="표 구분선2"/>
    <w:basedOn w:val="a3"/>
    <w:autoRedefine/>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autoRedefine/>
    <w:hidden/>
    <w:uiPriority w:val="99"/>
    <w:qFormat/>
    <w:pPr>
      <w:spacing w:after="160" w:line="259" w:lineRule="auto"/>
    </w:pPr>
    <w:rPr>
      <w:rFonts w:ascii="Times New Roman" w:hAnsi="Times New Roman" w:cs="Times New Roman"/>
      <w:lang w:val="en-GB" w:eastAsia="en-US"/>
    </w:rPr>
  </w:style>
  <w:style w:type="character" w:customStyle="1" w:styleId="Heading1Char1">
    <w:name w:val="Heading 1 Char1"/>
    <w:autoRedefine/>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autoRedefine/>
    <w:semiHidden/>
    <w:qFormat/>
    <w:rPr>
      <w:rFonts w:ascii="Cambria" w:eastAsia="SimSun" w:hAnsi="Cambria" w:cs="Times New Roman"/>
      <w:sz w:val="24"/>
      <w:szCs w:val="24"/>
      <w:lang w:eastAsia="en-US"/>
    </w:rPr>
  </w:style>
  <w:style w:type="character" w:customStyle="1" w:styleId="Heading9Char1">
    <w:name w:val="Heading 9 Char1"/>
    <w:basedOn w:val="a2"/>
    <w:autoRedefine/>
    <w:uiPriority w:val="9"/>
    <w:semiHidden/>
    <w:qFormat/>
    <w:rPr>
      <w:rFonts w:ascii="Cambria" w:eastAsia="SimSun" w:hAnsi="Cambria" w:cs="Times New Roman"/>
      <w:sz w:val="21"/>
      <w:szCs w:val="21"/>
      <w:lang w:eastAsia="en-US"/>
    </w:rPr>
  </w:style>
  <w:style w:type="paragraph" w:customStyle="1" w:styleId="1f0">
    <w:name w:val="그림 목차1"/>
    <w:basedOn w:val="a1"/>
    <w:next w:val="a1"/>
    <w:autoRedefine/>
    <w:unhideWhenUsed/>
    <w:qFormat/>
    <w:pPr>
      <w:spacing w:line="256" w:lineRule="auto"/>
      <w:ind w:left="1418" w:hanging="1418"/>
    </w:pPr>
    <w:rPr>
      <w:rFonts w:ascii="Calibri" w:eastAsia="Calibri" w:hAnsi="Calibri" w:cs="Arial"/>
      <w:b/>
      <w:sz w:val="22"/>
      <w:szCs w:val="22"/>
      <w:lang w:eastAsia="en-US"/>
    </w:rPr>
  </w:style>
  <w:style w:type="character" w:customStyle="1" w:styleId="TitleChar">
    <w:name w:val="Title Char"/>
    <w:basedOn w:val="a2"/>
    <w:autoRedefine/>
    <w:uiPriority w:val="10"/>
    <w:qFormat/>
    <w:rPr>
      <w:rFonts w:ascii="Cambria" w:eastAsia="SimSun" w:hAnsi="Cambria" w:cs="Times New Roman"/>
      <w:b/>
      <w:bCs/>
      <w:sz w:val="32"/>
      <w:szCs w:val="32"/>
      <w:lang w:val="en-GB" w:eastAsia="en-US"/>
    </w:rPr>
  </w:style>
  <w:style w:type="paragraph" w:customStyle="1" w:styleId="TOC1">
    <w:name w:val="TOC 标题1"/>
    <w:basedOn w:val="1"/>
    <w:next w:val="a1"/>
    <w:autoRedefine/>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autoRedefine/>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autoRedefine/>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autoRedefine/>
    <w:uiPriority w:val="99"/>
    <w:qFormat/>
    <w:rPr>
      <w:rFonts w:ascii="Arial" w:hAnsi="Arial" w:cs="Arial"/>
      <w:vanish/>
      <w:sz w:val="16"/>
      <w:szCs w:val="16"/>
      <w:lang w:val="en-GB" w:eastAsia="en-US"/>
    </w:rPr>
  </w:style>
  <w:style w:type="paragraph" w:customStyle="1" w:styleId="z-12">
    <w:name w:val="z-窗体底端1"/>
    <w:basedOn w:val="a1"/>
    <w:next w:val="a1"/>
    <w:link w:val="z-BottomofFormChar"/>
    <w:autoRedefine/>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autoRedefine/>
    <w:uiPriority w:val="99"/>
    <w:qFormat/>
    <w:rPr>
      <w:rFonts w:ascii="Arial" w:hAnsi="Arial" w:cs="Arial"/>
      <w:vanish/>
      <w:sz w:val="16"/>
      <w:szCs w:val="16"/>
      <w:lang w:val="en-GB" w:eastAsia="en-US"/>
    </w:rPr>
  </w:style>
  <w:style w:type="table" w:customStyle="1" w:styleId="210">
    <w:name w:val="표 단순형 21"/>
    <w:basedOn w:val="a3"/>
    <w:autoRedefine/>
    <w:semiHidden/>
    <w:unhideWhenUsed/>
    <w:qFormat/>
    <w:pPr>
      <w:spacing w:after="180"/>
    </w:pPr>
    <w:rPr>
      <w:rFonts w:ascii="CG Times (WN)" w:eastAsia="MS Mincho" w:hAnsi="CG Times (WN)" w:cs="Times New Roman"/>
      <w:lang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autoRedefine/>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autoRedefine/>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autoRedefine/>
    <w:semiHidden/>
    <w:unhideWhenUsed/>
    <w:qFormat/>
    <w:pPr>
      <w:spacing w:after="180"/>
    </w:pPr>
    <w:rPr>
      <w:rFonts w:ascii="CG Times (WN)" w:eastAsia="MS Mincho" w:hAnsi="CG Times (WN)" w:cs="Times New Roman"/>
      <w:lang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autoRedefine/>
    <w:semiHidden/>
    <w:unhideWhenUsed/>
    <w:qFormat/>
    <w:pPr>
      <w:spacing w:after="180"/>
    </w:pPr>
    <w:rPr>
      <w:rFonts w:ascii="CG Times (WN)" w:eastAsia="MS Mincho" w:hAnsi="CG Times (WN)" w:cs="Times New Roman"/>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autoRedefine/>
    <w:semiHidden/>
    <w:unhideWhenUsed/>
    <w:qFormat/>
    <w:pPr>
      <w:spacing w:after="180"/>
    </w:pPr>
    <w:rPr>
      <w:rFonts w:ascii="CG Times (WN)" w:eastAsia="MS Mincho" w:hAnsi="CG Times (WN)" w:cs="Times New Roman"/>
      <w:lang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autoRedefine/>
    <w:semiHidden/>
    <w:unhideWhenUsed/>
    <w:qFormat/>
    <w:pPr>
      <w:spacing w:after="180"/>
    </w:pPr>
    <w:rPr>
      <w:rFonts w:ascii="CG Times (WN)" w:eastAsia="MS Mincho" w:hAnsi="CG Times (WN)" w:cs="Times New Roman"/>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autoRedefine/>
    <w:semiHidden/>
    <w:unhideWhenUsed/>
    <w:qFormat/>
    <w:pPr>
      <w:spacing w:after="180"/>
    </w:pPr>
    <w:rPr>
      <w:rFonts w:ascii="CG Times (WN)" w:eastAsia="MS Mincho" w:hAnsi="CG Times (WN)" w:cs="Times New Roman"/>
      <w:lang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autoRedefine/>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autoRedefine/>
    <w:semiHidden/>
    <w:unhideWhenUsed/>
    <w:qFormat/>
    <w:pPr>
      <w:spacing w:after="180"/>
    </w:pPr>
    <w:rPr>
      <w:rFonts w:ascii="CG Times (WN)" w:eastAsia="MS Mincho" w:hAnsi="CG Times (W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autoRedefine/>
    <w:uiPriority w:val="64"/>
    <w:semiHidden/>
    <w:unhideWhenUsed/>
    <w:qFormat/>
    <w:rPr>
      <w:rFonts w:ascii="CG Times (WN)" w:eastAsia="MS Mincho" w:hAnsi="CG Times (WN)" w:cs="Times New Roman"/>
      <w:lang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autoRedefine/>
    <w:uiPriority w:val="60"/>
    <w:semiHidden/>
    <w:unhideWhenUsed/>
    <w:qFormat/>
    <w:rPr>
      <w:rFonts w:ascii="CG Times (WN)" w:eastAsia="MS Mincho" w:hAnsi="CG Times (WN)" w:cs="Times New Roman"/>
      <w:color w:val="E36C0A"/>
      <w:lang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autoRedefine/>
    <w:uiPriority w:val="70"/>
    <w:semiHidden/>
    <w:unhideWhenUsed/>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autoRedefine/>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autoRedefine/>
    <w:uiPriority w:val="40"/>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autoRedefine/>
    <w:uiPriority w:val="41"/>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autoRedefine/>
    <w:uiPriority w:val="61"/>
    <w:qFormat/>
    <w:rPr>
      <w:rFonts w:ascii="CG Times (WN)" w:eastAsia="MS Mincho" w:hAnsi="CG Times (WN)" w:cs="Times New Roman"/>
      <w:lang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autoRedefine/>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autoRedefine/>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autoRedefine/>
    <w:qFormat/>
    <w:pPr>
      <w:ind w:left="1418" w:hanging="1418"/>
    </w:pPr>
    <w:rPr>
      <w:rFonts w:ascii="Calibri" w:eastAsia="Calibri" w:hAnsi="Calibri" w:cs="Arial"/>
      <w:b/>
      <w:sz w:val="22"/>
      <w:szCs w:val="22"/>
      <w:lang w:eastAsia="en-US"/>
    </w:rPr>
  </w:style>
  <w:style w:type="table" w:customStyle="1" w:styleId="-620">
    <w:name w:val="어두운 목록 - 강조색 62"/>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autoRedefine/>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autoRedefine/>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autoRedefine/>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autoRedefine/>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autoRedefine/>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autoRedefine/>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autoRedefine/>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autoRedefine/>
    <w:semiHidden/>
    <w:qFormat/>
    <w:rPr>
      <w:rFonts w:ascii="Times New Roman" w:hAnsi="Times New Roman"/>
      <w:lang w:val="en-GB" w:eastAsia="en-US"/>
    </w:rPr>
  </w:style>
  <w:style w:type="table" w:customStyle="1" w:styleId="230">
    <w:name w:val="표 기본형 2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autoRedefine/>
    <w:uiPriority w:val="39"/>
    <w:qFormat/>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autoRedefine/>
    <w:hidden/>
    <w:uiPriority w:val="99"/>
    <w:semiHidden/>
    <w:qFormat/>
    <w:pPr>
      <w:spacing w:after="160" w:line="259" w:lineRule="auto"/>
    </w:pPr>
    <w:rPr>
      <w:rFonts w:ascii="Times New Roman" w:eastAsiaTheme="minorEastAsia" w:hAnsi="Times New Roman" w:cs="Times New Roman"/>
      <w:sz w:val="24"/>
      <w:szCs w:val="24"/>
    </w:rPr>
  </w:style>
  <w:style w:type="paragraph" w:customStyle="1" w:styleId="2f4">
    <w:name w:val="수정2"/>
    <w:autoRedefine/>
    <w:hidden/>
    <w:uiPriority w:val="99"/>
    <w:semiHidden/>
    <w:qFormat/>
    <w:rPr>
      <w:rFonts w:ascii="Times New Roman" w:eastAsiaTheme="minorEastAsia" w:hAnsi="Times New Roman" w:cs="Times New Roman"/>
      <w:sz w:val="24"/>
      <w:szCs w:val="24"/>
    </w:rPr>
  </w:style>
  <w:style w:type="table" w:customStyle="1" w:styleId="TableGrid30">
    <w:name w:val="TableGrid3"/>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표 테마4"/>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표 꾸밈형4"/>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52">
    <w:name w:val="표 기본형 15"/>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0">
    <w:name w:val="표 기본형 24"/>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표 단순형 24"/>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42">
    <w:name w:val="표 자유형 24"/>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43">
    <w:name w:val="표 눈금형 24"/>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0">
    <w:name w:val="표 눈금형 34"/>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40">
    <w:name w:val="표 눈금형 44"/>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4">
    <w:name w:val="옅은 음영 - 강조색 64"/>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중간 음영 2 - 강조색 34"/>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40">
    <w:name w:val="어두운 목록 - 강조색 64"/>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
    <w:name w:val="색상형 목록 - 강조색 11"/>
    <w:basedOn w:val="a3"/>
    <w:autoRedefine/>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34">
    <w:name w:val="표 구분선13"/>
    <w:basedOn w:val="a3"/>
    <w:autoRedefine/>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浅色列表17"/>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
    <w:name w:val="Grid Table 4 - Accent 511"/>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autoRedefine/>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autoRedefine/>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표 기본형 111"/>
    <w:basedOn w:val="a3"/>
    <w:autoRedefine/>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13">
    <w:name w:val="눈금 표 1 밝게11"/>
    <w:basedOn w:val="a3"/>
    <w:autoRedefine/>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4">
    <w:name w:val="표 구분선111"/>
    <w:basedOn w:val="a3"/>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표 구분선21"/>
    <w:basedOn w:val="a3"/>
    <w:autoRedefine/>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표 단순형 211"/>
    <w:basedOn w:val="a3"/>
    <w:autoRedefine/>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2">
    <w:name w:val="표 기본형 121"/>
    <w:basedOn w:val="a3"/>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표 기본형 211"/>
    <w:basedOn w:val="a3"/>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표 눈금형 211"/>
    <w:basedOn w:val="a3"/>
    <w:autoRedefine/>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표 눈금형 311"/>
    <w:basedOn w:val="a3"/>
    <w:autoRedefine/>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0">
    <w:name w:val="표 눈금형 411"/>
    <w:basedOn w:val="a3"/>
    <w:autoRedefine/>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6">
    <w:name w:val="표 꾸밈형11"/>
    <w:basedOn w:val="a3"/>
    <w:autoRedefine/>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표 자유형 211"/>
    <w:basedOn w:val="a3"/>
    <w:autoRedefine/>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2">
    <w:name w:val="표 구분선31"/>
    <w:basedOn w:val="a3"/>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표 테마11"/>
    <w:basedOn w:val="a3"/>
    <w:autoRedefine/>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중간 음영 2 - 강조색 311"/>
    <w:basedOn w:val="a3"/>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1">
    <w:name w:val="옅은 음영 - 강조색 611"/>
    <w:basedOn w:val="a3"/>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10">
    <w:name w:val="어두운 목록 - 강조색 611"/>
    <w:basedOn w:val="a3"/>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0">
    <w:name w:val="网格型141"/>
    <w:basedOn w:val="a3"/>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3"/>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1">
    <w:name w:val="Table Grid151"/>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표 구분선4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0">
    <w:name w:val="표 기본형 22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2">
    <w:name w:val="표 기본형 13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1">
    <w:name w:val="표 자유형 221"/>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5">
    <w:name w:val="표 테마21"/>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표 단순형 221"/>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1">
    <w:name w:val="浅色列表15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옅은 음영 - 강조색 62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중간 음영 2 - 강조색 321"/>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표 눈금형 421"/>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표 눈금형 321"/>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3">
    <w:name w:val="표 눈금형 221"/>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6">
    <w:name w:val="표 꾸밈형21"/>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어두운 목록 - 강조색 621"/>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1">
    <w:name w:val="Table Grid16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
    <w:basedOn w:val="a3"/>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표 구분선12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표 기본형 23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2">
    <w:name w:val="표 기본형 14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표 자유형 231"/>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3">
    <w:name w:val="표 테마31"/>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표 단순형 231"/>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옅은 음영 - 강조색 63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중간 음영 2 - 강조색 331"/>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표 눈금형 431"/>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표 눈금형 331"/>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표 눈금형 231"/>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표 꾸밈형31"/>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어두운 목록 - 강조색 631"/>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1">
    <w:name w:val="Table Grid17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표 구분선51"/>
    <w:basedOn w:val="a3"/>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테마5"/>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표 꾸밈형5"/>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62">
    <w:name w:val="표 기본형 16"/>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0">
    <w:name w:val="표 기본형 25"/>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표 단순형 25"/>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52">
    <w:name w:val="표 자유형 25"/>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53">
    <w:name w:val="표 눈금형 25"/>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50">
    <w:name w:val="표 눈금형 35"/>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50">
    <w:name w:val="표 눈금형 45"/>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5">
    <w:name w:val="옅은 음영 - 강조색 65"/>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중간 음영 2 - 강조색 35"/>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50">
    <w:name w:val="어두운 목록 - 강조색 65"/>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
    <w:name w:val="색상형 목록 - 강조색 12"/>
    <w:basedOn w:val="a3"/>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43">
    <w:name w:val="표 구분선14"/>
    <w:basedOn w:val="a3"/>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浅色列表18"/>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2">
    <w:name w:val="Grid Table 4 - Accent 512"/>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0">
    <w:name w:val="Table Grid 21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a3"/>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
    <w:name w:val="표 기본형 112"/>
    <w:basedOn w:val="a3"/>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23">
    <w:name w:val="눈금 표 1 밝게12"/>
    <w:basedOn w:val="a3"/>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4">
    <w:name w:val="표 구분선112"/>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표 구분선22"/>
    <w:basedOn w:val="a3"/>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표 단순형 212"/>
    <w:basedOn w:val="a3"/>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2">
    <w:name w:val="표 기본형 122"/>
    <w:basedOn w:val="a3"/>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표 기본형 212"/>
    <w:basedOn w:val="a3"/>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표 눈금형 212"/>
    <w:basedOn w:val="a3"/>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표 눈금형 312"/>
    <w:basedOn w:val="a3"/>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20">
    <w:name w:val="표 눈금형 412"/>
    <w:basedOn w:val="a3"/>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24">
    <w:name w:val="표 꾸밈형12"/>
    <w:basedOn w:val="a3"/>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23">
    <w:name w:val="표 자유형 212"/>
    <w:basedOn w:val="a3"/>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2">
    <w:name w:val="표 구분선32"/>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표 테마12"/>
    <w:basedOn w:val="a3"/>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중간 음영 2 - 강조색 312"/>
    <w:basedOn w:val="a3"/>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2">
    <w:name w:val="옅은 음영 - 강조색 612"/>
    <w:basedOn w:val="a3"/>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20">
    <w:name w:val="어두운 목록 - 강조색 612"/>
    <w:basedOn w:val="a3"/>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0">
    <w:name w:val="网格型142"/>
    <w:basedOn w:val="a3"/>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3"/>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3"/>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3"/>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2">
    <w:name w:val="Table Grid152"/>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표 구분선4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2">
    <w:name w:val="Plain Table 1162"/>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20">
    <w:name w:val="표 기본형 22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2">
    <w:name w:val="표 기본형 1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21">
    <w:name w:val="표 자유형 22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7">
    <w:name w:val="표 테마2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표 단순형 22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2">
    <w:name w:val="옅은 음영 - 강조색 62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2">
    <w:name w:val="중간 음영 2 - 강조색 32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0">
    <w:name w:val="표 눈금형 42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20">
    <w:name w:val="표 눈금형 32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24">
    <w:name w:val="표 눈금형 22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28">
    <w:name w:val="표 꾸밈형2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20">
    <w:name w:val="어두운 목록 - 강조색 62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2">
    <w:name w:val="Table Grid16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
    <w:basedOn w:val="a3"/>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표 구분선12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2">
    <w:name w:val="Plain Table 1172"/>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20">
    <w:name w:val="표 기본형 2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2">
    <w:name w:val="표 기본형 14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1">
    <w:name w:val="표 자유형 23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3">
    <w:name w:val="표 테마3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표 단순형 23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21">
    <w:name w:val="浅色列表16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2">
    <w:name w:val="옅은 음영 - 강조색 63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2">
    <w:name w:val="중간 음영 2 - 강조색 33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2">
    <w:name w:val="표 눈금형 43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2">
    <w:name w:val="표 눈금형 33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23">
    <w:name w:val="표 눈금형 23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4">
    <w:name w:val="표 꾸밈형3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20">
    <w:name w:val="어두운 목록 - 강조색 63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2">
    <w:name w:val="Table Grid17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표 구분선52"/>
    <w:basedOn w:val="a3"/>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82B300D7-4B5F-45CA-BD87-0FACE7543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33</Pages>
  <Words>11158</Words>
  <Characters>63605</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74614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8</cp:revision>
  <dcterms:created xsi:type="dcterms:W3CDTF">2024-02-26T08:37:00Z</dcterms:created>
  <dcterms:modified xsi:type="dcterms:W3CDTF">2024-02-26T12:28:00Z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2052-12.1.0.16250</vt:lpwstr>
  </property>
  <property fmtid="{D5CDD505-2E9C-101B-9397-08002B2CF9AE}" pid="11" name="MediaServiceImageTags">
    <vt:lpwstr/>
  </property>
  <property fmtid="{D5CDD505-2E9C-101B-9397-08002B2CF9AE}" pid="12" name="ICV">
    <vt:lpwstr>DFD18388530E40D8B57DC0E23FC11136_13</vt:lpwstr>
  </property>
  <property fmtid="{D5CDD505-2E9C-101B-9397-08002B2CF9AE}" pid="13" name="CWMb6c97450670411ee8000272800002728">
    <vt:lpwstr>CWMdJVwf7V9/7ojjMoaoNnW4nAEDOLkhfBKO7eVDwynFlfbML5kO5V81tmXnrfYzcmuwnRWlpLbbZDkoS1X6nTN0g==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1708893183</vt:lpwstr>
  </property>
</Properties>
</file>